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152061" w14:textId="77777777"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E360C1">
        <w:rPr>
          <w:rFonts w:ascii="Arial" w:eastAsiaTheme="minorEastAsia" w:hAnsi="Arial" w:cs="Arial"/>
          <w:b/>
          <w:sz w:val="24"/>
          <w:szCs w:val="24"/>
          <w:lang w:eastAsia="zh-CN"/>
        </w:rPr>
        <w:t>4</w:t>
      </w:r>
      <w:r w:rsidR="008775B4">
        <w:rPr>
          <w:rFonts w:ascii="Arial" w:eastAsiaTheme="minorEastAsia" w:hAnsi="Arial" w:cs="Arial"/>
          <w:b/>
          <w:sz w:val="24"/>
          <w:szCs w:val="24"/>
          <w:lang w:eastAsia="zh-CN"/>
        </w:rPr>
        <w:t>bis</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0E5EC5">
        <w:rPr>
          <w:rFonts w:ascii="Arial" w:eastAsiaTheme="minorEastAsia" w:hAnsi="Arial" w:cs="Arial"/>
          <w:b/>
          <w:sz w:val="24"/>
          <w:szCs w:val="24"/>
          <w:lang w:eastAsia="zh-CN"/>
        </w:rPr>
        <w:t xml:space="preserve">     </w:t>
      </w:r>
      <w:r w:rsidR="000E5EC5" w:rsidRPr="000E5EC5">
        <w:rPr>
          <w:rFonts w:ascii="Arial" w:eastAsiaTheme="minorEastAsia" w:hAnsi="Arial" w:cs="Arial"/>
          <w:b/>
          <w:sz w:val="24"/>
          <w:szCs w:val="24"/>
          <w:lang w:eastAsia="zh-CN"/>
        </w:rPr>
        <w:t>R4-221</w:t>
      </w:r>
      <w:r w:rsidR="005D075B">
        <w:rPr>
          <w:rFonts w:ascii="Arial" w:eastAsiaTheme="minorEastAsia" w:hAnsi="Arial" w:cs="Arial"/>
          <w:b/>
          <w:sz w:val="24"/>
          <w:szCs w:val="24"/>
          <w:lang w:eastAsia="zh-CN"/>
        </w:rPr>
        <w:t>6954</w:t>
      </w:r>
    </w:p>
    <w:p w14:paraId="6E87EB66" w14:textId="77777777"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E360C1">
        <w:rPr>
          <w:rFonts w:ascii="Arial" w:hAnsi="Arial" w:cs="Arial"/>
          <w:b/>
          <w:bCs/>
          <w:noProof/>
          <w:sz w:val="24"/>
          <w:szCs w:val="24"/>
        </w:rPr>
        <w:t>1</w:t>
      </w:r>
      <w:r w:rsidR="006531A7">
        <w:rPr>
          <w:rFonts w:ascii="Arial" w:hAnsi="Arial" w:cs="Arial"/>
          <w:b/>
          <w:bCs/>
          <w:noProof/>
          <w:sz w:val="24"/>
          <w:szCs w:val="24"/>
        </w:rPr>
        <w:t>0</w:t>
      </w:r>
      <w:r w:rsidR="001D1B07" w:rsidRPr="007C1955">
        <w:rPr>
          <w:rFonts w:ascii="Arial" w:hAnsi="Arial" w:cs="Arial"/>
          <w:b/>
          <w:bCs/>
          <w:noProof/>
          <w:sz w:val="24"/>
          <w:szCs w:val="24"/>
        </w:rPr>
        <w:t xml:space="preserve"> – </w:t>
      </w:r>
      <w:r w:rsidR="006531A7">
        <w:rPr>
          <w:rFonts w:ascii="Arial" w:hAnsi="Arial" w:cs="Arial"/>
          <w:b/>
          <w:bCs/>
          <w:noProof/>
          <w:sz w:val="24"/>
          <w:szCs w:val="24"/>
        </w:rPr>
        <w:t>19</w:t>
      </w:r>
      <w:r w:rsidR="001D1B07" w:rsidRPr="007C1955">
        <w:rPr>
          <w:rFonts w:ascii="Arial" w:hAnsi="Arial" w:cs="Arial"/>
          <w:b/>
          <w:bCs/>
          <w:noProof/>
          <w:sz w:val="24"/>
          <w:szCs w:val="24"/>
        </w:rPr>
        <w:t xml:space="preserve"> </w:t>
      </w:r>
      <w:r w:rsidR="006531A7">
        <w:rPr>
          <w:rFonts w:ascii="Arial" w:hAnsi="Arial" w:cs="Arial"/>
          <w:b/>
          <w:bCs/>
          <w:noProof/>
          <w:sz w:val="24"/>
          <w:szCs w:val="24"/>
        </w:rPr>
        <w:t>October</w:t>
      </w:r>
      <w:r w:rsidR="001D1B07" w:rsidRPr="007C1955">
        <w:rPr>
          <w:rFonts w:ascii="Arial" w:hAnsi="Arial" w:cs="Arial"/>
          <w:b/>
          <w:bCs/>
          <w:noProof/>
          <w:sz w:val="24"/>
          <w:szCs w:val="24"/>
        </w:rPr>
        <w:t xml:space="preserve"> 2022</w:t>
      </w:r>
    </w:p>
    <w:p w14:paraId="6F5E90CD" w14:textId="77777777" w:rsidR="001E0A28" w:rsidRDefault="001E0A28" w:rsidP="001E0A28">
      <w:pPr>
        <w:spacing w:after="120"/>
        <w:ind w:left="1985" w:hanging="1985"/>
        <w:rPr>
          <w:rFonts w:ascii="Arial" w:eastAsia="MS Mincho" w:hAnsi="Arial" w:cs="Arial"/>
          <w:b/>
          <w:sz w:val="22"/>
        </w:rPr>
      </w:pPr>
    </w:p>
    <w:p w14:paraId="19E60648" w14:textId="7777777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B7478">
        <w:rPr>
          <w:rFonts w:ascii="Arial" w:eastAsia="MS Mincho" w:hAnsi="Arial" w:cs="Arial"/>
          <w:b/>
          <w:color w:val="000000"/>
          <w:sz w:val="22"/>
          <w:lang w:val="pt-BR" w:eastAsia="ja-JP"/>
        </w:rPr>
        <w:t>5</w:t>
      </w:r>
      <w:r w:rsidR="00E360C1">
        <w:rPr>
          <w:rFonts w:ascii="Arial" w:eastAsia="MS Mincho" w:hAnsi="Arial" w:cs="Arial"/>
          <w:b/>
          <w:color w:val="000000"/>
          <w:sz w:val="22"/>
          <w:lang w:val="pt-BR" w:eastAsia="ja-JP"/>
        </w:rPr>
        <w:t>.</w:t>
      </w:r>
      <w:r w:rsidR="003B7478">
        <w:rPr>
          <w:rFonts w:ascii="Arial" w:eastAsia="MS Mincho" w:hAnsi="Arial" w:cs="Arial"/>
          <w:b/>
          <w:color w:val="000000"/>
          <w:sz w:val="22"/>
          <w:lang w:val="pt-BR" w:eastAsia="ja-JP"/>
        </w:rPr>
        <w:t>23</w:t>
      </w:r>
      <w:r w:rsidR="00E360C1">
        <w:rPr>
          <w:rFonts w:ascii="Arial" w:eastAsia="MS Mincho" w:hAnsi="Arial" w:cs="Arial"/>
          <w:b/>
          <w:color w:val="000000"/>
          <w:sz w:val="22"/>
          <w:lang w:val="pt-BR" w:eastAsia="ja-JP"/>
        </w:rPr>
        <w:t xml:space="preserve">, </w:t>
      </w:r>
      <w:r w:rsidR="003B7478">
        <w:rPr>
          <w:rFonts w:ascii="Arial" w:eastAsia="MS Mincho" w:hAnsi="Arial" w:cs="Arial"/>
          <w:b/>
          <w:color w:val="000000"/>
          <w:sz w:val="22"/>
          <w:lang w:val="pt-BR" w:eastAsia="ja-JP"/>
        </w:rPr>
        <w:t>5</w:t>
      </w:r>
      <w:r w:rsidR="00E360C1">
        <w:rPr>
          <w:rFonts w:ascii="Arial" w:eastAsia="MS Mincho" w:hAnsi="Arial" w:cs="Arial"/>
          <w:b/>
          <w:color w:val="000000"/>
          <w:sz w:val="22"/>
          <w:lang w:val="pt-BR" w:eastAsia="ja-JP"/>
        </w:rPr>
        <w:t>.</w:t>
      </w:r>
      <w:r w:rsidR="003B7478">
        <w:rPr>
          <w:rFonts w:ascii="Arial" w:eastAsia="MS Mincho" w:hAnsi="Arial" w:cs="Arial"/>
          <w:b/>
          <w:color w:val="000000"/>
          <w:sz w:val="22"/>
          <w:lang w:val="pt-BR" w:eastAsia="ja-JP"/>
        </w:rPr>
        <w:t>26</w:t>
      </w:r>
    </w:p>
    <w:p w14:paraId="288BAABC" w14:textId="77777777"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E360C1">
        <w:rPr>
          <w:rFonts w:ascii="Arial" w:hAnsi="Arial" w:cs="Arial"/>
          <w:color w:val="000000"/>
          <w:sz w:val="22"/>
          <w:highlight w:val="yellow"/>
          <w:lang w:eastAsia="zh-CN"/>
        </w:rPr>
        <w:t>Huawei</w:t>
      </w:r>
      <w:r w:rsidR="004D737D" w:rsidRPr="004D737D">
        <w:rPr>
          <w:rFonts w:ascii="Arial" w:hAnsi="Arial" w:cs="Arial"/>
          <w:color w:val="000000"/>
          <w:sz w:val="22"/>
          <w:highlight w:val="yellow"/>
          <w:lang w:eastAsia="zh-CN"/>
        </w:rPr>
        <w:t>)</w:t>
      </w:r>
    </w:p>
    <w:p w14:paraId="1121B914" w14:textId="77777777"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10</w:t>
      </w:r>
      <w:r w:rsidR="00E360C1">
        <w:rPr>
          <w:rFonts w:ascii="Arial" w:eastAsiaTheme="minorEastAsia" w:hAnsi="Arial" w:cs="Arial"/>
          <w:color w:val="000000"/>
          <w:sz w:val="22"/>
          <w:lang w:eastAsia="zh-CN"/>
        </w:rPr>
        <w:t>4</w:t>
      </w:r>
      <w:r w:rsidR="0036709D">
        <w:rPr>
          <w:rFonts w:ascii="Arial" w:eastAsiaTheme="minorEastAsia" w:hAnsi="Arial" w:cs="Arial"/>
          <w:color w:val="000000"/>
          <w:sz w:val="22"/>
          <w:lang w:eastAsia="zh-CN"/>
        </w:rPr>
        <w:t>-bis</w:t>
      </w:r>
      <w:r w:rsidR="00442337">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E360C1">
        <w:rPr>
          <w:rFonts w:ascii="Arial" w:eastAsiaTheme="minorEastAsia" w:hAnsi="Arial" w:cs="Arial"/>
          <w:color w:val="000000"/>
          <w:sz w:val="22"/>
          <w:lang w:eastAsia="zh-CN"/>
        </w:rPr>
        <w:t>1</w:t>
      </w:r>
      <w:r w:rsidR="0036709D">
        <w:rPr>
          <w:rFonts w:ascii="Arial" w:eastAsiaTheme="minorEastAsia" w:hAnsi="Arial" w:cs="Arial"/>
          <w:color w:val="000000"/>
          <w:sz w:val="22"/>
          <w:lang w:eastAsia="zh-CN"/>
        </w:rPr>
        <w:t>17</w:t>
      </w:r>
      <w:r w:rsidR="00533159" w:rsidRPr="00533159">
        <w:rPr>
          <w:rFonts w:ascii="Arial" w:eastAsiaTheme="minorEastAsia" w:hAnsi="Arial" w:cs="Arial"/>
          <w:color w:val="000000"/>
          <w:sz w:val="22"/>
          <w:lang w:eastAsia="zh-CN"/>
        </w:rPr>
        <w:t xml:space="preserve">] </w:t>
      </w:r>
      <w:proofErr w:type="spellStart"/>
      <w:r w:rsidR="00E360C1">
        <w:rPr>
          <w:rFonts w:ascii="Arial" w:eastAsiaTheme="minorEastAsia" w:hAnsi="Arial" w:cs="Arial"/>
          <w:color w:val="000000"/>
          <w:sz w:val="22"/>
          <w:lang w:eastAsia="zh-CN"/>
        </w:rPr>
        <w:t>LTE_NR_Other_WI</w:t>
      </w:r>
      <w:proofErr w:type="spellEnd"/>
    </w:p>
    <w:p w14:paraId="55C5F261" w14:textId="77777777"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25F06355" w14:textId="77777777" w:rsidR="005D7AF8" w:rsidRDefault="00915D73" w:rsidP="00FA5848">
      <w:pPr>
        <w:pStyle w:val="Heading1"/>
        <w:rPr>
          <w:rFonts w:eastAsiaTheme="minorEastAsia"/>
          <w:lang w:eastAsia="zh-CN"/>
        </w:rPr>
      </w:pPr>
      <w:r w:rsidRPr="005D7AF8">
        <w:rPr>
          <w:rFonts w:hint="eastAsia"/>
          <w:lang w:eastAsia="ja-JP"/>
        </w:rPr>
        <w:t>Introduction</w:t>
      </w:r>
    </w:p>
    <w:p w14:paraId="121F8388" w14:textId="77777777" w:rsidR="00484C5D" w:rsidRPr="00E31133" w:rsidRDefault="00F21636" w:rsidP="00642BC6">
      <w:pPr>
        <w:rPr>
          <w:lang w:eastAsia="zh-CN"/>
        </w:rPr>
      </w:pPr>
      <w:r w:rsidRPr="00E31133">
        <w:rPr>
          <w:lang w:eastAsia="zh-CN"/>
        </w:rPr>
        <w:t xml:space="preserve">The following </w:t>
      </w:r>
      <w:r w:rsidR="00E31133" w:rsidRPr="00E31133">
        <w:rPr>
          <w:lang w:eastAsia="zh-CN"/>
        </w:rPr>
        <w:t>agenda items are discussed in this email thread:</w:t>
      </w:r>
    </w:p>
    <w:p w14:paraId="5E05AF1A" w14:textId="77777777" w:rsidR="00E31133" w:rsidRPr="00E31133" w:rsidRDefault="003B7478" w:rsidP="00E31133">
      <w:pPr>
        <w:ind w:left="284"/>
        <w:rPr>
          <w:lang w:eastAsia="zh-CN"/>
        </w:rPr>
      </w:pPr>
      <w:r>
        <w:rPr>
          <w:lang w:eastAsia="zh-CN"/>
        </w:rPr>
        <w:t>5</w:t>
      </w:r>
      <w:r w:rsidR="00E31133" w:rsidRPr="00E31133">
        <w:rPr>
          <w:lang w:eastAsia="zh-CN"/>
        </w:rPr>
        <w:t>.</w:t>
      </w:r>
      <w:r>
        <w:rPr>
          <w:lang w:eastAsia="zh-CN"/>
        </w:rPr>
        <w:t>23</w:t>
      </w:r>
      <w:r w:rsidR="00E31133" w:rsidRPr="00E31133">
        <w:rPr>
          <w:lang w:eastAsia="zh-CN"/>
        </w:rPr>
        <w:tab/>
        <w:t>Rel-18 downlink interruption for NR and EN-DC band combinations at dynamic Tx switching</w:t>
      </w:r>
      <w:r w:rsidR="00E31133" w:rsidRPr="00E31133">
        <w:rPr>
          <w:lang w:eastAsia="zh-CN"/>
        </w:rPr>
        <w:tab/>
        <w:t>[DL_intrpt_combos_TxSW_R18]</w:t>
      </w:r>
    </w:p>
    <w:p w14:paraId="1B1B6937" w14:textId="77777777" w:rsidR="00E31133" w:rsidRPr="00E31133" w:rsidRDefault="003B7478" w:rsidP="00E31133">
      <w:pPr>
        <w:ind w:left="568"/>
        <w:rPr>
          <w:lang w:eastAsia="zh-CN"/>
        </w:rPr>
      </w:pPr>
      <w:r>
        <w:rPr>
          <w:lang w:eastAsia="zh-CN"/>
        </w:rPr>
        <w:t>5</w:t>
      </w:r>
      <w:r w:rsidR="00E31133" w:rsidRPr="00E31133">
        <w:rPr>
          <w:lang w:eastAsia="zh-CN"/>
        </w:rPr>
        <w:t>.</w:t>
      </w:r>
      <w:r>
        <w:rPr>
          <w:lang w:eastAsia="zh-CN"/>
        </w:rPr>
        <w:t>23</w:t>
      </w:r>
      <w:r w:rsidR="00E31133" w:rsidRPr="00E31133">
        <w:rPr>
          <w:lang w:eastAsia="zh-CN"/>
        </w:rPr>
        <w:t>.1</w:t>
      </w:r>
      <w:r w:rsidR="00E31133" w:rsidRPr="00E31133">
        <w:rPr>
          <w:lang w:eastAsia="zh-CN"/>
        </w:rPr>
        <w:tab/>
        <w:t>Rapporteur input (WID/TR/CR)</w:t>
      </w:r>
      <w:r w:rsidR="00E31133" w:rsidRPr="00E31133">
        <w:rPr>
          <w:lang w:eastAsia="zh-CN"/>
        </w:rPr>
        <w:tab/>
        <w:t>[DL_intrpt_combos_TxSW_R18-Core]</w:t>
      </w:r>
    </w:p>
    <w:p w14:paraId="05A0249F" w14:textId="77777777" w:rsidR="00E31133" w:rsidRPr="00E31133" w:rsidRDefault="003B7478" w:rsidP="00E31133">
      <w:pPr>
        <w:ind w:left="568"/>
        <w:rPr>
          <w:lang w:eastAsia="zh-CN"/>
        </w:rPr>
      </w:pPr>
      <w:r>
        <w:rPr>
          <w:lang w:eastAsia="zh-CN"/>
        </w:rPr>
        <w:t>5</w:t>
      </w:r>
      <w:r w:rsidR="00E31133" w:rsidRPr="00E31133">
        <w:rPr>
          <w:lang w:eastAsia="zh-CN"/>
        </w:rPr>
        <w:t>.</w:t>
      </w:r>
      <w:r>
        <w:rPr>
          <w:lang w:eastAsia="zh-CN"/>
        </w:rPr>
        <w:t>23</w:t>
      </w:r>
      <w:r w:rsidR="00E31133" w:rsidRPr="00E31133">
        <w:rPr>
          <w:lang w:eastAsia="zh-CN"/>
        </w:rPr>
        <w:t>.2</w:t>
      </w:r>
      <w:r w:rsidR="00E31133" w:rsidRPr="00E31133">
        <w:rPr>
          <w:lang w:eastAsia="zh-CN"/>
        </w:rPr>
        <w:tab/>
        <w:t>UE RF requirements</w:t>
      </w:r>
    </w:p>
    <w:p w14:paraId="6BA99FBB" w14:textId="77777777" w:rsidR="00E31133" w:rsidRPr="00E31133" w:rsidRDefault="003B7478" w:rsidP="00E31133">
      <w:pPr>
        <w:ind w:left="284"/>
        <w:rPr>
          <w:lang w:eastAsia="zh-CN"/>
        </w:rPr>
      </w:pPr>
      <w:r>
        <w:rPr>
          <w:lang w:eastAsia="zh-CN"/>
        </w:rPr>
        <w:t>5</w:t>
      </w:r>
      <w:r w:rsidR="00E31133" w:rsidRPr="00E31133">
        <w:rPr>
          <w:lang w:eastAsia="zh-CN"/>
        </w:rPr>
        <w:t>.</w:t>
      </w:r>
      <w:r>
        <w:rPr>
          <w:lang w:eastAsia="zh-CN"/>
        </w:rPr>
        <w:t>26</w:t>
      </w:r>
      <w:r w:rsidR="00E31133" w:rsidRPr="00E31133">
        <w:rPr>
          <w:lang w:eastAsia="zh-CN"/>
        </w:rPr>
        <w:tab/>
      </w:r>
      <w:r w:rsidRPr="003B7478">
        <w:rPr>
          <w:lang w:eastAsia="zh-CN"/>
        </w:rPr>
        <w:t>Simultaneous Rx/Tx inter-band combinations for NR CA/DC, NR SUL and LTE/NR DC in Rel-18</w:t>
      </w:r>
    </w:p>
    <w:p w14:paraId="6561BD12" w14:textId="77777777" w:rsidR="00E31133" w:rsidRPr="00E31133" w:rsidRDefault="00E644BE" w:rsidP="00E31133">
      <w:pPr>
        <w:ind w:left="568"/>
        <w:rPr>
          <w:lang w:eastAsia="zh-CN"/>
        </w:rPr>
      </w:pPr>
      <w:r>
        <w:rPr>
          <w:lang w:eastAsia="zh-CN"/>
        </w:rPr>
        <w:t>5</w:t>
      </w:r>
      <w:r w:rsidR="00E31133" w:rsidRPr="00E31133">
        <w:rPr>
          <w:lang w:eastAsia="zh-CN"/>
        </w:rPr>
        <w:t>.</w:t>
      </w:r>
      <w:r>
        <w:rPr>
          <w:lang w:eastAsia="zh-CN"/>
        </w:rPr>
        <w:t>26</w:t>
      </w:r>
      <w:r w:rsidR="00E31133" w:rsidRPr="00E31133">
        <w:rPr>
          <w:lang w:eastAsia="zh-CN"/>
        </w:rPr>
        <w:t>.1</w:t>
      </w:r>
      <w:r w:rsidR="00E31133" w:rsidRPr="00E31133">
        <w:rPr>
          <w:lang w:eastAsia="zh-CN"/>
        </w:rPr>
        <w:tab/>
        <w:t>Rapporteur Input (WID/TR/CR)</w:t>
      </w:r>
      <w:r w:rsidR="00E31133" w:rsidRPr="00E31133">
        <w:rPr>
          <w:lang w:eastAsia="zh-CN"/>
        </w:rPr>
        <w:tab/>
        <w:t>[</w:t>
      </w:r>
      <w:r w:rsidR="00E16064" w:rsidRPr="00E16064">
        <w:rPr>
          <w:lang w:eastAsia="zh-CN"/>
        </w:rPr>
        <w:t>LTE_NR_Simult_RxTx_R18</w:t>
      </w:r>
      <w:r w:rsidR="00E31133" w:rsidRPr="00E31133">
        <w:rPr>
          <w:lang w:eastAsia="zh-CN"/>
        </w:rPr>
        <w:t>]</w:t>
      </w:r>
    </w:p>
    <w:p w14:paraId="719F4A5B" w14:textId="77777777" w:rsidR="00E31133" w:rsidRPr="00E31133" w:rsidRDefault="00E644BE" w:rsidP="00E31133">
      <w:pPr>
        <w:ind w:left="568"/>
        <w:rPr>
          <w:lang w:eastAsia="zh-CN"/>
        </w:rPr>
      </w:pPr>
      <w:r>
        <w:rPr>
          <w:lang w:eastAsia="zh-CN"/>
        </w:rPr>
        <w:t>5</w:t>
      </w:r>
      <w:r w:rsidR="00E31133" w:rsidRPr="00E31133">
        <w:rPr>
          <w:lang w:eastAsia="zh-CN"/>
        </w:rPr>
        <w:t>.</w:t>
      </w:r>
      <w:r>
        <w:rPr>
          <w:lang w:eastAsia="zh-CN"/>
        </w:rPr>
        <w:t>26</w:t>
      </w:r>
      <w:r w:rsidR="00E31133" w:rsidRPr="00E31133">
        <w:rPr>
          <w:lang w:eastAsia="zh-CN"/>
        </w:rPr>
        <w:t>.2</w:t>
      </w:r>
      <w:r w:rsidR="00E16064" w:rsidRPr="00E16064">
        <w:rPr>
          <w:lang w:eastAsia="zh-CN"/>
        </w:rPr>
        <w:tab/>
        <w:t>Identification of simultaneous Rx/Tx capability for band combinations and UE RF requirements</w:t>
      </w:r>
      <w:r w:rsidR="00E16064">
        <w:rPr>
          <w:lang w:eastAsia="zh-CN"/>
        </w:rPr>
        <w:tab/>
      </w:r>
      <w:r w:rsidR="00E16064" w:rsidRPr="00E31133">
        <w:rPr>
          <w:lang w:eastAsia="zh-CN"/>
        </w:rPr>
        <w:t>[</w:t>
      </w:r>
      <w:r w:rsidR="00E16064" w:rsidRPr="00E16064">
        <w:rPr>
          <w:lang w:eastAsia="zh-CN"/>
        </w:rPr>
        <w:t>LTE_NR_Simult_RxTx_R18</w:t>
      </w:r>
      <w:r w:rsidR="00E16064" w:rsidRPr="00E31133">
        <w:rPr>
          <w:lang w:eastAsia="zh-CN"/>
        </w:rPr>
        <w:t>]</w:t>
      </w:r>
    </w:p>
    <w:p w14:paraId="06F477B4" w14:textId="77777777" w:rsidR="00004165" w:rsidRDefault="00C72951" w:rsidP="00805BE8">
      <w:pPr>
        <w:rPr>
          <w:color w:val="0070C0"/>
          <w:lang w:eastAsia="zh-CN"/>
        </w:rPr>
      </w:pPr>
      <w:r>
        <w:rPr>
          <w:color w:val="0070C0"/>
          <w:lang w:eastAsia="zh-CN"/>
        </w:rPr>
        <w:t>It is appreciated that the delegates for this topic put their contact information in the table below.</w:t>
      </w:r>
    </w:p>
    <w:p w14:paraId="6BA0E491" w14:textId="77777777" w:rsidR="00C404C3" w:rsidRPr="00A84052" w:rsidRDefault="00C404C3" w:rsidP="00C404C3">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C404C3" w:rsidRPr="00A84052" w14:paraId="2FA3BC7D" w14:textId="77777777" w:rsidTr="00175914">
        <w:tc>
          <w:tcPr>
            <w:tcW w:w="3210" w:type="dxa"/>
          </w:tcPr>
          <w:p w14:paraId="166D8703" w14:textId="77777777" w:rsidR="00C404C3" w:rsidRPr="00A84052" w:rsidRDefault="00C404C3" w:rsidP="00175914">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02E14D25" w14:textId="77777777" w:rsidR="00C404C3" w:rsidRPr="00A84052" w:rsidRDefault="00C404C3" w:rsidP="00175914">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85929C2" w14:textId="77777777" w:rsidR="00C404C3" w:rsidRPr="00A84052" w:rsidRDefault="00C404C3" w:rsidP="00175914">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C404C3" w:rsidRPr="00A84052" w14:paraId="1AC4167F" w14:textId="77777777" w:rsidTr="00175914">
        <w:tc>
          <w:tcPr>
            <w:tcW w:w="3210" w:type="dxa"/>
          </w:tcPr>
          <w:p w14:paraId="3782DD0E" w14:textId="77777777" w:rsidR="00C404C3" w:rsidRPr="00A84052" w:rsidRDefault="00213750" w:rsidP="00175914">
            <w:pPr>
              <w:spacing w:after="120"/>
              <w:rPr>
                <w:rFonts w:eastAsiaTheme="minorEastAsia"/>
                <w:color w:val="0070C0"/>
                <w:lang w:val="en-US" w:eastAsia="zh-CN"/>
              </w:rPr>
            </w:pPr>
            <w:ins w:id="0" w:author="Xiaomi" w:date="2022-10-11T10:30:00Z">
              <w:r>
                <w:rPr>
                  <w:rFonts w:eastAsiaTheme="minorEastAsia" w:hint="eastAsia"/>
                  <w:color w:val="0070C0"/>
                  <w:lang w:val="en-US" w:eastAsia="zh-CN"/>
                </w:rPr>
                <w:t>X</w:t>
              </w:r>
              <w:r>
                <w:rPr>
                  <w:rFonts w:eastAsiaTheme="minorEastAsia"/>
                  <w:color w:val="0070C0"/>
                  <w:lang w:val="en-US" w:eastAsia="zh-CN"/>
                </w:rPr>
                <w:t>iaomi</w:t>
              </w:r>
            </w:ins>
          </w:p>
        </w:tc>
        <w:tc>
          <w:tcPr>
            <w:tcW w:w="3210" w:type="dxa"/>
          </w:tcPr>
          <w:p w14:paraId="32672D2A" w14:textId="77777777" w:rsidR="00C404C3" w:rsidRPr="00A84052" w:rsidRDefault="00213750" w:rsidP="00175914">
            <w:pPr>
              <w:spacing w:after="120"/>
              <w:rPr>
                <w:rFonts w:eastAsiaTheme="minorEastAsia"/>
                <w:color w:val="0070C0"/>
                <w:lang w:val="en-US" w:eastAsia="zh-CN"/>
              </w:rPr>
            </w:pPr>
            <w:proofErr w:type="spellStart"/>
            <w:ins w:id="1" w:author="Xiaomi" w:date="2022-10-11T10:30:00Z">
              <w:r>
                <w:rPr>
                  <w:rFonts w:eastAsiaTheme="minorEastAsia" w:hint="eastAsia"/>
                  <w:color w:val="0070C0"/>
                  <w:lang w:val="en-US" w:eastAsia="zh-CN"/>
                </w:rPr>
                <w:t>S</w:t>
              </w:r>
              <w:r>
                <w:rPr>
                  <w:rFonts w:eastAsiaTheme="minorEastAsia"/>
                  <w:color w:val="0070C0"/>
                  <w:lang w:val="en-US" w:eastAsia="zh-CN"/>
                </w:rPr>
                <w:t>hengxiang</w:t>
              </w:r>
              <w:proofErr w:type="spellEnd"/>
              <w:r>
                <w:rPr>
                  <w:rFonts w:eastAsiaTheme="minorEastAsia"/>
                  <w:color w:val="0070C0"/>
                  <w:lang w:val="en-US" w:eastAsia="zh-CN"/>
                </w:rPr>
                <w:t xml:space="preserve"> Guo</w:t>
              </w:r>
            </w:ins>
          </w:p>
        </w:tc>
        <w:tc>
          <w:tcPr>
            <w:tcW w:w="3211" w:type="dxa"/>
          </w:tcPr>
          <w:p w14:paraId="3B3C7E3F" w14:textId="77777777" w:rsidR="00C404C3" w:rsidRPr="00A84052" w:rsidRDefault="00213750" w:rsidP="00175914">
            <w:pPr>
              <w:spacing w:after="120"/>
              <w:rPr>
                <w:rFonts w:eastAsiaTheme="minorEastAsia"/>
                <w:color w:val="0070C0"/>
                <w:lang w:val="en-US" w:eastAsia="zh-CN"/>
              </w:rPr>
            </w:pPr>
            <w:ins w:id="2" w:author="Xiaomi" w:date="2022-10-11T10:30:00Z">
              <w:r>
                <w:rPr>
                  <w:rFonts w:eastAsiaTheme="minorEastAsia" w:hint="eastAsia"/>
                  <w:color w:val="0070C0"/>
                  <w:lang w:val="en-US" w:eastAsia="zh-CN"/>
                </w:rPr>
                <w:t>g</w:t>
              </w:r>
              <w:r>
                <w:rPr>
                  <w:rFonts w:eastAsiaTheme="minorEastAsia"/>
                  <w:color w:val="0070C0"/>
                  <w:lang w:val="en-US" w:eastAsia="zh-CN"/>
                </w:rPr>
                <w:t>uoshengxiang@xiaomi.com</w:t>
              </w:r>
            </w:ins>
          </w:p>
        </w:tc>
      </w:tr>
      <w:tr w:rsidR="0031323A" w:rsidRPr="00A84052" w14:paraId="3FC753B4" w14:textId="77777777" w:rsidTr="00175914">
        <w:trPr>
          <w:ins w:id="3" w:author="Nokia" w:date="2022-10-11T10:10:00Z"/>
        </w:trPr>
        <w:tc>
          <w:tcPr>
            <w:tcW w:w="3210" w:type="dxa"/>
          </w:tcPr>
          <w:p w14:paraId="6F9FD748" w14:textId="77777777" w:rsidR="0031323A" w:rsidRDefault="0031323A" w:rsidP="00175914">
            <w:pPr>
              <w:spacing w:after="120"/>
              <w:rPr>
                <w:ins w:id="4" w:author="Nokia" w:date="2022-10-11T10:10:00Z"/>
                <w:rFonts w:eastAsiaTheme="minorEastAsia"/>
                <w:color w:val="0070C0"/>
                <w:lang w:val="en-US" w:eastAsia="zh-CN"/>
              </w:rPr>
            </w:pPr>
            <w:ins w:id="5" w:author="Nokia" w:date="2022-10-11T10:10:00Z">
              <w:r>
                <w:rPr>
                  <w:rFonts w:eastAsiaTheme="minorEastAsia"/>
                  <w:color w:val="0070C0"/>
                  <w:lang w:val="en-US" w:eastAsia="zh-CN"/>
                </w:rPr>
                <w:t>Nokia</w:t>
              </w:r>
            </w:ins>
          </w:p>
        </w:tc>
        <w:tc>
          <w:tcPr>
            <w:tcW w:w="3210" w:type="dxa"/>
          </w:tcPr>
          <w:p w14:paraId="6212DA7E" w14:textId="77777777" w:rsidR="0031323A" w:rsidRDefault="0031323A" w:rsidP="00175914">
            <w:pPr>
              <w:spacing w:after="120"/>
              <w:rPr>
                <w:ins w:id="6" w:author="Nokia" w:date="2022-10-11T10:10:00Z"/>
                <w:rFonts w:eastAsiaTheme="minorEastAsia"/>
                <w:color w:val="0070C0"/>
                <w:lang w:val="en-US" w:eastAsia="zh-CN"/>
              </w:rPr>
            </w:pPr>
            <w:ins w:id="7" w:author="Nokia" w:date="2022-10-11T10:10:00Z">
              <w:r>
                <w:rPr>
                  <w:rFonts w:eastAsiaTheme="minorEastAsia"/>
                  <w:color w:val="0070C0"/>
                  <w:lang w:val="en-US" w:eastAsia="zh-CN"/>
                </w:rPr>
                <w:t>Johannes Hejselbaek</w:t>
              </w:r>
            </w:ins>
          </w:p>
        </w:tc>
        <w:tc>
          <w:tcPr>
            <w:tcW w:w="3211" w:type="dxa"/>
          </w:tcPr>
          <w:p w14:paraId="0854FF00" w14:textId="77777777" w:rsidR="0031323A" w:rsidRDefault="0031323A" w:rsidP="00175914">
            <w:pPr>
              <w:spacing w:after="120"/>
              <w:rPr>
                <w:ins w:id="8" w:author="Nokia" w:date="2022-10-11T10:10:00Z"/>
                <w:rFonts w:eastAsiaTheme="minorEastAsia"/>
                <w:color w:val="0070C0"/>
                <w:lang w:val="en-US" w:eastAsia="zh-CN"/>
              </w:rPr>
            </w:pPr>
            <w:ins w:id="9" w:author="Nokia" w:date="2022-10-11T10:10:00Z">
              <w:r>
                <w:rPr>
                  <w:rFonts w:eastAsiaTheme="minorEastAsia"/>
                  <w:color w:val="0070C0"/>
                  <w:lang w:val="en-US" w:eastAsia="zh-CN"/>
                </w:rPr>
                <w:t>Johann</w:t>
              </w:r>
            </w:ins>
            <w:ins w:id="10" w:author="Nokia" w:date="2022-10-11T10:11:00Z">
              <w:r>
                <w:rPr>
                  <w:rFonts w:eastAsiaTheme="minorEastAsia"/>
                  <w:color w:val="0070C0"/>
                  <w:lang w:val="en-US" w:eastAsia="zh-CN"/>
                </w:rPr>
                <w:t>es.hejselbaek@nokia.com</w:t>
              </w:r>
            </w:ins>
          </w:p>
        </w:tc>
      </w:tr>
      <w:tr w:rsidR="00541006" w:rsidRPr="00A84052" w14:paraId="6CDDDDA5" w14:textId="77777777" w:rsidTr="00175914">
        <w:trPr>
          <w:ins w:id="11" w:author="Huanren Fu (傅煥仁)" w:date="2022-10-12T17:24:00Z"/>
        </w:trPr>
        <w:tc>
          <w:tcPr>
            <w:tcW w:w="3210" w:type="dxa"/>
          </w:tcPr>
          <w:p w14:paraId="5CE2FCC7" w14:textId="77777777" w:rsidR="00541006" w:rsidRPr="00541006" w:rsidRDefault="00541006" w:rsidP="00175914">
            <w:pPr>
              <w:overflowPunct/>
              <w:autoSpaceDE/>
              <w:autoSpaceDN/>
              <w:adjustRightInd/>
              <w:spacing w:after="120"/>
              <w:textAlignment w:val="auto"/>
              <w:rPr>
                <w:ins w:id="12" w:author="Huanren Fu (傅煥仁)" w:date="2022-10-12T17:24:00Z"/>
                <w:rFonts w:eastAsia="PMingLiU"/>
                <w:color w:val="0070C0"/>
                <w:lang w:val="en-US" w:eastAsia="zh-TW"/>
                <w:rPrChange w:id="13" w:author="Huanren Fu (傅煥仁)" w:date="2022-10-12T17:24:00Z">
                  <w:rPr>
                    <w:ins w:id="14" w:author="Huanren Fu (傅煥仁)" w:date="2022-10-12T17:24:00Z"/>
                    <w:rFonts w:eastAsiaTheme="minorEastAsia"/>
                    <w:color w:val="0070C0"/>
                    <w:lang w:val="en-US" w:eastAsia="zh-CN"/>
                  </w:rPr>
                </w:rPrChange>
              </w:rPr>
            </w:pPr>
            <w:ins w:id="15" w:author="Huanren Fu (傅煥仁)" w:date="2022-10-12T17:24:00Z">
              <w:r>
                <w:rPr>
                  <w:rFonts w:eastAsia="PMingLiU" w:hint="eastAsia"/>
                  <w:color w:val="0070C0"/>
                  <w:lang w:val="en-US" w:eastAsia="zh-TW"/>
                </w:rPr>
                <w:t>M</w:t>
              </w:r>
            </w:ins>
            <w:ins w:id="16" w:author="Huanren Fu (傅煥仁)" w:date="2022-10-12T17:25:00Z">
              <w:r>
                <w:rPr>
                  <w:rFonts w:eastAsia="PMingLiU"/>
                  <w:color w:val="0070C0"/>
                  <w:lang w:val="en-US" w:eastAsia="zh-TW"/>
                </w:rPr>
                <w:t>ediaTek</w:t>
              </w:r>
            </w:ins>
          </w:p>
        </w:tc>
        <w:tc>
          <w:tcPr>
            <w:tcW w:w="3210" w:type="dxa"/>
          </w:tcPr>
          <w:p w14:paraId="0B0836B6" w14:textId="77777777" w:rsidR="00541006" w:rsidRPr="00541006" w:rsidRDefault="00541006" w:rsidP="00175914">
            <w:pPr>
              <w:overflowPunct/>
              <w:autoSpaceDE/>
              <w:autoSpaceDN/>
              <w:adjustRightInd/>
              <w:spacing w:after="120"/>
              <w:textAlignment w:val="auto"/>
              <w:rPr>
                <w:ins w:id="17" w:author="Huanren Fu (傅煥仁)" w:date="2022-10-12T17:24:00Z"/>
                <w:rFonts w:eastAsia="PMingLiU"/>
                <w:color w:val="0070C0"/>
                <w:lang w:val="en-US" w:eastAsia="zh-TW"/>
                <w:rPrChange w:id="18" w:author="Huanren Fu (傅煥仁)" w:date="2022-10-12T17:25:00Z">
                  <w:rPr>
                    <w:ins w:id="19" w:author="Huanren Fu (傅煥仁)" w:date="2022-10-12T17:24:00Z"/>
                    <w:rFonts w:eastAsiaTheme="minorEastAsia"/>
                    <w:color w:val="0070C0"/>
                    <w:lang w:val="en-US" w:eastAsia="zh-CN"/>
                  </w:rPr>
                </w:rPrChange>
              </w:rPr>
            </w:pPr>
            <w:ins w:id="20" w:author="Huanren Fu (傅煥仁)" w:date="2022-10-12T17:25:00Z">
              <w:r>
                <w:rPr>
                  <w:rFonts w:eastAsia="PMingLiU" w:hint="eastAsia"/>
                  <w:color w:val="0070C0"/>
                  <w:lang w:val="en-US" w:eastAsia="zh-TW"/>
                </w:rPr>
                <w:t>H</w:t>
              </w:r>
              <w:r>
                <w:rPr>
                  <w:rFonts w:eastAsia="PMingLiU"/>
                  <w:color w:val="0070C0"/>
                  <w:lang w:val="en-US" w:eastAsia="zh-TW"/>
                </w:rPr>
                <w:t>uanren Fu</w:t>
              </w:r>
            </w:ins>
          </w:p>
        </w:tc>
        <w:tc>
          <w:tcPr>
            <w:tcW w:w="3211" w:type="dxa"/>
          </w:tcPr>
          <w:p w14:paraId="5527A47B" w14:textId="77777777" w:rsidR="00541006" w:rsidRPr="00541006" w:rsidRDefault="00541006" w:rsidP="00175914">
            <w:pPr>
              <w:overflowPunct/>
              <w:autoSpaceDE/>
              <w:autoSpaceDN/>
              <w:adjustRightInd/>
              <w:spacing w:after="120"/>
              <w:textAlignment w:val="auto"/>
              <w:rPr>
                <w:ins w:id="21" w:author="Huanren Fu (傅煥仁)" w:date="2022-10-12T17:24:00Z"/>
                <w:rFonts w:eastAsia="PMingLiU"/>
                <w:color w:val="0070C0"/>
                <w:lang w:val="en-US" w:eastAsia="zh-TW"/>
                <w:rPrChange w:id="22" w:author="Huanren Fu (傅煥仁)" w:date="2022-10-12T17:25:00Z">
                  <w:rPr>
                    <w:ins w:id="23" w:author="Huanren Fu (傅煥仁)" w:date="2022-10-12T17:24:00Z"/>
                    <w:rFonts w:eastAsiaTheme="minorEastAsia"/>
                    <w:color w:val="0070C0"/>
                    <w:lang w:val="en-US" w:eastAsia="zh-CN"/>
                  </w:rPr>
                </w:rPrChange>
              </w:rPr>
            </w:pPr>
            <w:ins w:id="24" w:author="Huanren Fu (傅煥仁)" w:date="2022-10-12T17:25:00Z">
              <w:r>
                <w:rPr>
                  <w:rFonts w:eastAsia="PMingLiU"/>
                  <w:color w:val="0070C0"/>
                  <w:lang w:val="en-US" w:eastAsia="zh-TW"/>
                </w:rPr>
                <w:t>huanren.fu@</w:t>
              </w:r>
              <w:r>
                <w:rPr>
                  <w:rFonts w:eastAsia="PMingLiU" w:hint="eastAsia"/>
                  <w:color w:val="0070C0"/>
                  <w:lang w:val="en-US" w:eastAsia="zh-TW"/>
                </w:rPr>
                <w:t>m</w:t>
              </w:r>
              <w:r>
                <w:rPr>
                  <w:rFonts w:eastAsia="PMingLiU"/>
                  <w:color w:val="0070C0"/>
                  <w:lang w:val="en-US" w:eastAsia="zh-TW"/>
                </w:rPr>
                <w:t>ediatek.com</w:t>
              </w:r>
            </w:ins>
          </w:p>
        </w:tc>
      </w:tr>
      <w:tr w:rsidR="00003DAB" w:rsidRPr="00A84052" w14:paraId="7AA24A85" w14:textId="77777777" w:rsidTr="00175914">
        <w:trPr>
          <w:ins w:id="25" w:author="Yuanyuan Zhang" w:date="2022-10-13T09:58:00Z"/>
        </w:trPr>
        <w:tc>
          <w:tcPr>
            <w:tcW w:w="3210" w:type="dxa"/>
          </w:tcPr>
          <w:p w14:paraId="168CF06A" w14:textId="77777777" w:rsidR="00003DAB" w:rsidRPr="00003DAB" w:rsidRDefault="00003DAB" w:rsidP="00175914">
            <w:pPr>
              <w:overflowPunct/>
              <w:autoSpaceDE/>
              <w:autoSpaceDN/>
              <w:adjustRightInd/>
              <w:spacing w:after="120"/>
              <w:textAlignment w:val="auto"/>
              <w:rPr>
                <w:ins w:id="26" w:author="Yuanyuan Zhang" w:date="2022-10-13T09:58:00Z"/>
                <w:rFonts w:eastAsiaTheme="minorEastAsia"/>
                <w:color w:val="0070C0"/>
                <w:lang w:val="en-US" w:eastAsia="zh-CN"/>
                <w:rPrChange w:id="27" w:author="Yuanyuan Zhang" w:date="2022-10-13T09:58:00Z">
                  <w:rPr>
                    <w:ins w:id="28" w:author="Yuanyuan Zhang" w:date="2022-10-13T09:58:00Z"/>
                    <w:rFonts w:eastAsia="PMingLiU"/>
                    <w:color w:val="0070C0"/>
                    <w:lang w:val="en-US" w:eastAsia="zh-TW"/>
                  </w:rPr>
                </w:rPrChange>
              </w:rPr>
            </w:pPr>
            <w:ins w:id="29" w:author="Yuanyuan Zhang" w:date="2022-10-13T09:58:00Z">
              <w:r>
                <w:rPr>
                  <w:rFonts w:eastAsiaTheme="minorEastAsia" w:hint="eastAsia"/>
                  <w:color w:val="0070C0"/>
                  <w:lang w:val="en-US" w:eastAsia="zh-CN"/>
                </w:rPr>
                <w:t>S</w:t>
              </w:r>
              <w:r>
                <w:rPr>
                  <w:rFonts w:eastAsiaTheme="minorEastAsia"/>
                  <w:color w:val="0070C0"/>
                  <w:lang w:val="en-US" w:eastAsia="zh-CN"/>
                </w:rPr>
                <w:t>amsung</w:t>
              </w:r>
            </w:ins>
          </w:p>
        </w:tc>
        <w:tc>
          <w:tcPr>
            <w:tcW w:w="3210" w:type="dxa"/>
          </w:tcPr>
          <w:p w14:paraId="37EFD485" w14:textId="77777777" w:rsidR="00003DAB" w:rsidRPr="00003DAB" w:rsidRDefault="00003DAB" w:rsidP="00175914">
            <w:pPr>
              <w:spacing w:after="120"/>
              <w:rPr>
                <w:ins w:id="30" w:author="Yuanyuan Zhang" w:date="2022-10-13T09:58:00Z"/>
                <w:rFonts w:eastAsiaTheme="minorEastAsia"/>
                <w:color w:val="0070C0"/>
                <w:lang w:val="en-US" w:eastAsia="zh-CN"/>
              </w:rPr>
            </w:pPr>
            <w:ins w:id="31" w:author="Yuanyuan Zhang" w:date="2022-10-13T09:58:00Z">
              <w:r>
                <w:rPr>
                  <w:rFonts w:eastAsiaTheme="minorEastAsia" w:hint="eastAsia"/>
                  <w:color w:val="0070C0"/>
                  <w:lang w:val="en-US" w:eastAsia="zh-CN"/>
                </w:rPr>
                <w:t>Y</w:t>
              </w:r>
              <w:r>
                <w:rPr>
                  <w:rFonts w:eastAsiaTheme="minorEastAsia"/>
                  <w:color w:val="0070C0"/>
                  <w:lang w:val="en-US" w:eastAsia="zh-CN"/>
                </w:rPr>
                <w:t>uanyuan Zhang</w:t>
              </w:r>
            </w:ins>
          </w:p>
        </w:tc>
        <w:tc>
          <w:tcPr>
            <w:tcW w:w="3211" w:type="dxa"/>
          </w:tcPr>
          <w:p w14:paraId="06B8CD22" w14:textId="77777777" w:rsidR="00003DAB" w:rsidRPr="00003DAB" w:rsidRDefault="00003DAB" w:rsidP="00175914">
            <w:pPr>
              <w:overflowPunct/>
              <w:autoSpaceDE/>
              <w:autoSpaceDN/>
              <w:adjustRightInd/>
              <w:spacing w:after="120"/>
              <w:textAlignment w:val="auto"/>
              <w:rPr>
                <w:ins w:id="32" w:author="Yuanyuan Zhang" w:date="2022-10-13T09:58:00Z"/>
                <w:rFonts w:eastAsiaTheme="minorEastAsia"/>
                <w:color w:val="0070C0"/>
                <w:lang w:val="en-US" w:eastAsia="zh-CN"/>
                <w:rPrChange w:id="33" w:author="Yuanyuan Zhang" w:date="2022-10-13T09:58:00Z">
                  <w:rPr>
                    <w:ins w:id="34" w:author="Yuanyuan Zhang" w:date="2022-10-13T09:58:00Z"/>
                    <w:rFonts w:eastAsia="PMingLiU"/>
                    <w:color w:val="0070C0"/>
                    <w:lang w:val="en-US" w:eastAsia="zh-TW"/>
                  </w:rPr>
                </w:rPrChange>
              </w:rPr>
            </w:pPr>
            <w:ins w:id="35" w:author="Yuanyuan Zhang" w:date="2022-10-13T09:58:00Z">
              <w:r>
                <w:rPr>
                  <w:rFonts w:eastAsiaTheme="minorEastAsia"/>
                  <w:color w:val="0070C0"/>
                  <w:lang w:val="en-US" w:eastAsia="zh-CN"/>
                </w:rPr>
                <w:t>Tina55 zhang@samsung.com</w:t>
              </w:r>
            </w:ins>
          </w:p>
        </w:tc>
      </w:tr>
      <w:tr w:rsidR="00052564" w:rsidRPr="00A84052" w14:paraId="414C8F9A" w14:textId="77777777" w:rsidTr="00175914">
        <w:trPr>
          <w:ins w:id="36" w:author="Huawei" w:date="2022-10-13T10:53:00Z"/>
        </w:trPr>
        <w:tc>
          <w:tcPr>
            <w:tcW w:w="3210" w:type="dxa"/>
          </w:tcPr>
          <w:p w14:paraId="3F11C0DC" w14:textId="77777777" w:rsidR="00052564" w:rsidRDefault="00052564" w:rsidP="00175914">
            <w:pPr>
              <w:spacing w:after="120"/>
              <w:rPr>
                <w:ins w:id="37" w:author="Huawei" w:date="2022-10-13T10:53:00Z"/>
                <w:rFonts w:eastAsiaTheme="minorEastAsia"/>
                <w:color w:val="0070C0"/>
                <w:lang w:val="en-US" w:eastAsia="zh-CN"/>
              </w:rPr>
            </w:pPr>
            <w:ins w:id="38" w:author="Huawei" w:date="2022-10-13T10:53:00Z">
              <w:r>
                <w:rPr>
                  <w:rFonts w:eastAsiaTheme="minorEastAsia"/>
                  <w:color w:val="0070C0"/>
                  <w:lang w:val="en-US" w:eastAsia="zh-CN"/>
                </w:rPr>
                <w:t>Huawei</w:t>
              </w:r>
            </w:ins>
          </w:p>
        </w:tc>
        <w:tc>
          <w:tcPr>
            <w:tcW w:w="3210" w:type="dxa"/>
          </w:tcPr>
          <w:p w14:paraId="27208B2B" w14:textId="77777777" w:rsidR="00052564" w:rsidRDefault="00052564" w:rsidP="00175914">
            <w:pPr>
              <w:spacing w:after="120"/>
              <w:rPr>
                <w:ins w:id="39" w:author="Huawei" w:date="2022-10-13T10:53:00Z"/>
                <w:rFonts w:eastAsiaTheme="minorEastAsia"/>
                <w:color w:val="0070C0"/>
                <w:lang w:val="en-US" w:eastAsia="zh-CN"/>
              </w:rPr>
            </w:pPr>
            <w:ins w:id="40" w:author="Huawei" w:date="2022-10-13T10:53:00Z">
              <w:r>
                <w:rPr>
                  <w:rFonts w:eastAsiaTheme="minorEastAsia"/>
                  <w:color w:val="0070C0"/>
                  <w:lang w:val="en-US" w:eastAsia="zh-CN"/>
                </w:rPr>
                <w:t>Hu Dan</w:t>
              </w:r>
            </w:ins>
          </w:p>
        </w:tc>
        <w:tc>
          <w:tcPr>
            <w:tcW w:w="3211" w:type="dxa"/>
          </w:tcPr>
          <w:p w14:paraId="2687C2E5" w14:textId="77777777" w:rsidR="00052564" w:rsidRDefault="00052564" w:rsidP="00175914">
            <w:pPr>
              <w:spacing w:after="120"/>
              <w:rPr>
                <w:ins w:id="41" w:author="Huawei" w:date="2022-10-13T10:53:00Z"/>
                <w:rFonts w:eastAsiaTheme="minorEastAsia"/>
                <w:color w:val="0070C0"/>
                <w:lang w:val="en-US" w:eastAsia="zh-CN"/>
              </w:rPr>
            </w:pPr>
            <w:ins w:id="42" w:author="Huawei" w:date="2022-10-13T10:53:00Z">
              <w:r>
                <w:rPr>
                  <w:rFonts w:eastAsiaTheme="minorEastAsia"/>
                  <w:color w:val="0070C0"/>
                  <w:lang w:val="en-US" w:eastAsia="zh-CN"/>
                </w:rPr>
                <w:t>hudan11@huawei.com</w:t>
              </w:r>
            </w:ins>
          </w:p>
        </w:tc>
      </w:tr>
      <w:tr w:rsidR="00772A4C" w:rsidRPr="00A84052" w14:paraId="439CA6B2" w14:textId="77777777" w:rsidTr="00175914">
        <w:trPr>
          <w:ins w:id="43" w:author="cmcc" w:date="2022-10-13T11:13:00Z"/>
        </w:trPr>
        <w:tc>
          <w:tcPr>
            <w:tcW w:w="3210" w:type="dxa"/>
          </w:tcPr>
          <w:p w14:paraId="312DDA91" w14:textId="77777777" w:rsidR="00772A4C" w:rsidRDefault="00772A4C" w:rsidP="00175914">
            <w:pPr>
              <w:spacing w:after="120"/>
              <w:rPr>
                <w:ins w:id="44" w:author="cmcc" w:date="2022-10-13T11:13:00Z"/>
                <w:rFonts w:eastAsiaTheme="minorEastAsia"/>
                <w:color w:val="0070C0"/>
                <w:lang w:val="en-US" w:eastAsia="zh-CN"/>
              </w:rPr>
            </w:pPr>
            <w:ins w:id="45" w:author="cmcc" w:date="2022-10-13T11:13:00Z">
              <w:r>
                <w:rPr>
                  <w:rFonts w:eastAsiaTheme="minorEastAsia" w:hint="eastAsia"/>
                  <w:color w:val="0070C0"/>
                  <w:lang w:val="en-US" w:eastAsia="zh-CN"/>
                </w:rPr>
                <w:t>CMCC</w:t>
              </w:r>
            </w:ins>
          </w:p>
        </w:tc>
        <w:tc>
          <w:tcPr>
            <w:tcW w:w="3210" w:type="dxa"/>
          </w:tcPr>
          <w:p w14:paraId="4726BB6D" w14:textId="77777777" w:rsidR="00772A4C" w:rsidRDefault="00772A4C" w:rsidP="00175914">
            <w:pPr>
              <w:spacing w:after="120"/>
              <w:rPr>
                <w:ins w:id="46" w:author="cmcc" w:date="2022-10-13T11:13:00Z"/>
                <w:rFonts w:eastAsiaTheme="minorEastAsia"/>
                <w:color w:val="0070C0"/>
                <w:lang w:val="en-US" w:eastAsia="zh-CN"/>
              </w:rPr>
            </w:pPr>
            <w:proofErr w:type="spellStart"/>
            <w:ins w:id="47" w:author="cmcc" w:date="2022-10-13T11:13:00Z">
              <w:r>
                <w:rPr>
                  <w:rFonts w:eastAsiaTheme="minorEastAsia" w:hint="eastAsia"/>
                  <w:color w:val="0070C0"/>
                  <w:lang w:val="en-US" w:eastAsia="zh-CN"/>
                </w:rPr>
                <w:t>Xiaoran</w:t>
              </w:r>
              <w:proofErr w:type="spellEnd"/>
              <w:r>
                <w:rPr>
                  <w:rFonts w:eastAsiaTheme="minorEastAsia" w:hint="eastAsia"/>
                  <w:color w:val="0070C0"/>
                  <w:lang w:val="en-US" w:eastAsia="zh-CN"/>
                </w:rPr>
                <w:t xml:space="preserve"> ZHANG</w:t>
              </w:r>
            </w:ins>
          </w:p>
        </w:tc>
        <w:tc>
          <w:tcPr>
            <w:tcW w:w="3211" w:type="dxa"/>
          </w:tcPr>
          <w:p w14:paraId="33F11AC4" w14:textId="77777777" w:rsidR="00772A4C" w:rsidRDefault="00772A4C" w:rsidP="00175914">
            <w:pPr>
              <w:spacing w:after="120"/>
              <w:rPr>
                <w:ins w:id="48" w:author="cmcc" w:date="2022-10-13T11:13:00Z"/>
                <w:rFonts w:eastAsiaTheme="minorEastAsia"/>
                <w:color w:val="0070C0"/>
                <w:lang w:val="en-US" w:eastAsia="zh-CN"/>
              </w:rPr>
            </w:pPr>
            <w:ins w:id="49" w:author="cmcc" w:date="2022-10-13T11:13:00Z">
              <w:r>
                <w:rPr>
                  <w:rFonts w:asciiTheme="minorEastAsia" w:eastAsiaTheme="minorEastAsia" w:hAnsiTheme="minorEastAsia" w:hint="eastAsia"/>
                  <w:color w:val="0070C0"/>
                  <w:lang w:val="en-US" w:eastAsia="zh-CN"/>
                </w:rPr>
                <w:t>zhangxiaoran@chinamobile.com</w:t>
              </w:r>
            </w:ins>
          </w:p>
        </w:tc>
      </w:tr>
    </w:tbl>
    <w:p w14:paraId="6BB3DE2B" w14:textId="77777777" w:rsidR="00C404C3" w:rsidRDefault="00C404C3" w:rsidP="00805BE8">
      <w:pPr>
        <w:rPr>
          <w:color w:val="0070C0"/>
          <w:lang w:eastAsia="zh-CN"/>
        </w:rPr>
      </w:pPr>
    </w:p>
    <w:p w14:paraId="6E5EF9D9" w14:textId="77777777" w:rsidR="00C404C3" w:rsidRPr="00A84052" w:rsidRDefault="00C404C3" w:rsidP="00C404C3">
      <w:pPr>
        <w:rPr>
          <w:rFonts w:eastAsiaTheme="minorEastAsia"/>
          <w:color w:val="0070C0"/>
          <w:lang w:val="en-US" w:eastAsia="zh-CN"/>
        </w:rPr>
      </w:pPr>
      <w:r w:rsidRPr="00A84052">
        <w:rPr>
          <w:rFonts w:eastAsiaTheme="minorEastAsia"/>
          <w:color w:val="0070C0"/>
          <w:lang w:val="en-US" w:eastAsia="zh-CN"/>
        </w:rPr>
        <w:t>Note:</w:t>
      </w:r>
    </w:p>
    <w:p w14:paraId="4CA3FF21" w14:textId="77777777" w:rsidR="00C404C3" w:rsidRPr="00A84052" w:rsidRDefault="00C404C3" w:rsidP="00C404C3">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4A7F7439" w14:textId="77777777" w:rsidR="00C404C3" w:rsidRPr="00C404C3" w:rsidRDefault="00C404C3" w:rsidP="00805BE8">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169A8361" w14:textId="77777777"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4B4019">
        <w:rPr>
          <w:lang w:eastAsia="zh-CN"/>
        </w:rPr>
        <w:t>D</w:t>
      </w:r>
      <w:r w:rsidR="004B4019" w:rsidRPr="00E31133">
        <w:rPr>
          <w:lang w:eastAsia="zh-CN"/>
        </w:rPr>
        <w:t>ownlink interruption for NR and EN-DC band combinations at dynamic Tx switching</w:t>
      </w:r>
    </w:p>
    <w:p w14:paraId="40AEDD74" w14:textId="77777777"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0F729458" w14:textId="77777777" w:rsidR="00484C5D" w:rsidRPr="00CB0305" w:rsidRDefault="00484C5D" w:rsidP="00B831AE">
      <w:pPr>
        <w:pStyle w:val="Heading2"/>
      </w:pPr>
      <w:r w:rsidRPr="00B831AE">
        <w:rPr>
          <w:rFonts w:hint="eastAsia"/>
        </w:rPr>
        <w:lastRenderedPageBreak/>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84C5D" w:rsidRPr="00F53FE2" w14:paraId="44005356" w14:textId="77777777" w:rsidTr="00805BE8">
        <w:trPr>
          <w:trHeight w:val="468"/>
        </w:trPr>
        <w:tc>
          <w:tcPr>
            <w:tcW w:w="1648" w:type="dxa"/>
            <w:vAlign w:val="center"/>
          </w:tcPr>
          <w:p w14:paraId="39B1A858" w14:textId="77777777" w:rsidR="00484C5D" w:rsidRPr="00805BE8" w:rsidRDefault="00484C5D" w:rsidP="00805BE8">
            <w:pPr>
              <w:spacing w:before="120" w:after="120"/>
              <w:rPr>
                <w:b/>
                <w:bCs/>
              </w:rPr>
            </w:pPr>
            <w:r w:rsidRPr="00805BE8">
              <w:rPr>
                <w:b/>
                <w:bCs/>
              </w:rPr>
              <w:t>T-doc number</w:t>
            </w:r>
          </w:p>
        </w:tc>
        <w:tc>
          <w:tcPr>
            <w:tcW w:w="1437" w:type="dxa"/>
            <w:vAlign w:val="center"/>
          </w:tcPr>
          <w:p w14:paraId="6F941088" w14:textId="77777777" w:rsidR="00484C5D" w:rsidRPr="00805BE8" w:rsidRDefault="00484C5D" w:rsidP="00805BE8">
            <w:pPr>
              <w:spacing w:before="120" w:after="120"/>
              <w:rPr>
                <w:b/>
                <w:bCs/>
              </w:rPr>
            </w:pPr>
            <w:r w:rsidRPr="00805BE8">
              <w:rPr>
                <w:b/>
                <w:bCs/>
              </w:rPr>
              <w:t>Company</w:t>
            </w:r>
          </w:p>
        </w:tc>
        <w:tc>
          <w:tcPr>
            <w:tcW w:w="6772" w:type="dxa"/>
            <w:vAlign w:val="center"/>
          </w:tcPr>
          <w:p w14:paraId="1E4B2612" w14:textId="77777777"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6E8C0A33" w14:textId="77777777" w:rsidTr="00805BE8">
        <w:trPr>
          <w:trHeight w:val="468"/>
        </w:trPr>
        <w:tc>
          <w:tcPr>
            <w:tcW w:w="1648" w:type="dxa"/>
          </w:tcPr>
          <w:p w14:paraId="5B89D911" w14:textId="77777777" w:rsidR="00F53FE2" w:rsidRPr="004A7544" w:rsidRDefault="00660FC2" w:rsidP="00805BE8">
            <w:pPr>
              <w:spacing w:before="120" w:after="120"/>
            </w:pPr>
            <w:r w:rsidRPr="00660FC2">
              <w:t>R4-221</w:t>
            </w:r>
            <w:r w:rsidR="001F6C79">
              <w:t>6096</w:t>
            </w:r>
          </w:p>
        </w:tc>
        <w:tc>
          <w:tcPr>
            <w:tcW w:w="1437" w:type="dxa"/>
          </w:tcPr>
          <w:p w14:paraId="52593E50" w14:textId="77777777" w:rsidR="00F53FE2" w:rsidRPr="004A7544" w:rsidRDefault="001F6C79" w:rsidP="00805BE8">
            <w:pPr>
              <w:spacing w:before="120" w:after="120"/>
            </w:pPr>
            <w:r>
              <w:t>China Telecom</w:t>
            </w:r>
          </w:p>
        </w:tc>
        <w:tc>
          <w:tcPr>
            <w:tcW w:w="6772" w:type="dxa"/>
          </w:tcPr>
          <w:p w14:paraId="44B8546F" w14:textId="77777777" w:rsidR="005E366A" w:rsidRPr="004A7544" w:rsidRDefault="001F6C79" w:rsidP="00C45CC7">
            <w:pPr>
              <w:spacing w:before="120" w:after="120"/>
            </w:pPr>
            <w:r w:rsidRPr="002E59B2">
              <w:rPr>
                <w:rFonts w:eastAsia="SimSun"/>
                <w:lang w:eastAsia="zh-CN"/>
              </w:rPr>
              <w:t>This co</w:t>
            </w:r>
            <w:r>
              <w:rPr>
                <w:rFonts w:eastAsia="SimSun"/>
                <w:lang w:eastAsia="zh-CN"/>
              </w:rPr>
              <w:t>ntribution provides a TP for</w:t>
            </w:r>
            <w:r>
              <w:rPr>
                <w:rFonts w:eastAsia="SimSun" w:hint="eastAsia"/>
                <w:lang w:eastAsia="zh-CN"/>
              </w:rPr>
              <w:t xml:space="preserve"> TR 37.877 </w:t>
            </w:r>
            <w:r w:rsidRPr="002E59B2">
              <w:rPr>
                <w:rFonts w:eastAsia="SimSun"/>
                <w:lang w:eastAsia="zh-CN"/>
              </w:rPr>
              <w:t>to finish the</w:t>
            </w:r>
            <w:r>
              <w:rPr>
                <w:rFonts w:eastAsia="SimSun" w:hint="eastAsia"/>
                <w:lang w:eastAsia="zh-CN"/>
              </w:rPr>
              <w:t xml:space="preserve"> DL interruption clarification analysis</w:t>
            </w:r>
            <w:r w:rsidRPr="002E59B2">
              <w:rPr>
                <w:rFonts w:eastAsia="SimSun"/>
                <w:lang w:eastAsia="zh-CN"/>
              </w:rPr>
              <w:t xml:space="preserve"> for</w:t>
            </w:r>
            <w:r>
              <w:rPr>
                <w:rFonts w:eastAsia="SimSun" w:hint="eastAsia"/>
                <w:lang w:eastAsia="zh-CN"/>
              </w:rPr>
              <w:t xml:space="preserve"> </w:t>
            </w:r>
            <w:r w:rsidRPr="005C688D">
              <w:rPr>
                <w:rFonts w:eastAsia="SimSun"/>
                <w:lang w:eastAsia="zh-CN"/>
              </w:rPr>
              <w:t>CA_n1-n</w:t>
            </w:r>
            <w:r>
              <w:rPr>
                <w:rFonts w:eastAsia="SimSun" w:hint="eastAsia"/>
                <w:lang w:eastAsia="zh-CN"/>
              </w:rPr>
              <w:t>5</w:t>
            </w:r>
            <w:r w:rsidRPr="005C688D">
              <w:rPr>
                <w:rFonts w:eastAsia="SimSun"/>
                <w:lang w:eastAsia="zh-CN"/>
              </w:rPr>
              <w:t>-n78</w:t>
            </w:r>
            <w:r>
              <w:rPr>
                <w:rFonts w:eastAsia="SimSun" w:hint="eastAsia"/>
                <w:lang w:eastAsia="zh-CN"/>
              </w:rPr>
              <w:t>.</w:t>
            </w:r>
          </w:p>
        </w:tc>
      </w:tr>
    </w:tbl>
    <w:p w14:paraId="0D704B9A" w14:textId="77777777" w:rsidR="00484C5D" w:rsidRPr="004A7544" w:rsidRDefault="00484C5D" w:rsidP="005B4802"/>
    <w:p w14:paraId="28111D33" w14:textId="77777777" w:rsidR="00484C5D" w:rsidRPr="004A7544" w:rsidRDefault="00837458" w:rsidP="00B831AE">
      <w:pPr>
        <w:pStyle w:val="Heading2"/>
      </w:pPr>
      <w:r w:rsidRPr="004A7544">
        <w:rPr>
          <w:rFonts w:hint="eastAsia"/>
        </w:rPr>
        <w:t>Open issues</w:t>
      </w:r>
      <w:r w:rsidR="00DC2500">
        <w:t xml:space="preserve"> summary</w:t>
      </w:r>
    </w:p>
    <w:p w14:paraId="339A0798" w14:textId="77777777" w:rsidR="003418CB" w:rsidRDefault="003418CB" w:rsidP="005B4802">
      <w:pPr>
        <w:rPr>
          <w:i/>
          <w:color w:val="0070C0"/>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3722126F" w14:textId="77777777" w:rsidR="003F4410" w:rsidRDefault="001F6C79" w:rsidP="00DE797B">
      <w:pPr>
        <w:spacing w:before="120" w:after="120"/>
      </w:pPr>
      <w:r>
        <w:rPr>
          <w:rFonts w:eastAsia="Yu Mincho"/>
        </w:rPr>
        <w:t>No open issues</w:t>
      </w:r>
      <w:r w:rsidR="00DE797B" w:rsidRPr="00DE797B">
        <w:rPr>
          <w:rFonts w:eastAsia="Yu Mincho"/>
        </w:rPr>
        <w:t>.</w:t>
      </w:r>
    </w:p>
    <w:p w14:paraId="3129F95A" w14:textId="77777777" w:rsidR="00DC2500" w:rsidRPr="00035C50" w:rsidRDefault="00DC2500" w:rsidP="00805BE8">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324FC10C" w14:textId="77777777" w:rsidR="003418CB" w:rsidRDefault="00DC2500" w:rsidP="00805BE8">
      <w:pPr>
        <w:pStyle w:val="Heading3"/>
        <w:rPr>
          <w:sz w:val="24"/>
          <w:szCs w:val="16"/>
        </w:rPr>
      </w:pPr>
      <w:r w:rsidRPr="00805BE8">
        <w:rPr>
          <w:sz w:val="24"/>
          <w:szCs w:val="16"/>
        </w:rPr>
        <w:t>Open issues</w:t>
      </w:r>
      <w:r w:rsidR="003418CB" w:rsidRPr="00805BE8">
        <w:rPr>
          <w:sz w:val="24"/>
          <w:szCs w:val="16"/>
        </w:rPr>
        <w:t xml:space="preserve"> </w:t>
      </w:r>
    </w:p>
    <w:p w14:paraId="38ADAA8C" w14:textId="77777777" w:rsidR="00D62B3D" w:rsidRDefault="001F6C79" w:rsidP="00D62B3D">
      <w:pPr>
        <w:rPr>
          <w:color w:val="0070C0"/>
          <w:lang w:val="en-US" w:eastAsia="zh-CN"/>
        </w:rPr>
      </w:pPr>
      <w:r>
        <w:rPr>
          <w:color w:val="0070C0"/>
          <w:lang w:val="en-US" w:eastAsia="zh-CN"/>
        </w:rPr>
        <w:t>N/A</w:t>
      </w:r>
    </w:p>
    <w:p w14:paraId="797497BF" w14:textId="77777777" w:rsidR="009415B0" w:rsidRPr="00805BE8" w:rsidRDefault="009415B0" w:rsidP="00805BE8">
      <w:pPr>
        <w:pStyle w:val="Heading3"/>
        <w:rPr>
          <w:sz w:val="24"/>
          <w:szCs w:val="16"/>
        </w:rPr>
      </w:pPr>
      <w:r w:rsidRPr="00805BE8">
        <w:rPr>
          <w:sz w:val="24"/>
          <w:szCs w:val="16"/>
        </w:rPr>
        <w:t>CRs/TPs comments collection</w:t>
      </w:r>
    </w:p>
    <w:p w14:paraId="08EE60E4" w14:textId="77777777"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40"/>
        <w:gridCol w:w="8391"/>
      </w:tblGrid>
      <w:tr w:rsidR="009415B0" w:rsidRPr="00571777" w14:paraId="05D12301" w14:textId="77777777" w:rsidTr="006D4EF6">
        <w:tc>
          <w:tcPr>
            <w:tcW w:w="1240" w:type="dxa"/>
          </w:tcPr>
          <w:p w14:paraId="3C07D0E3" w14:textId="77777777"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1" w:type="dxa"/>
          </w:tcPr>
          <w:p w14:paraId="12E567F0" w14:textId="77777777"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6A5D3C03" w14:textId="77777777" w:rsidTr="006D4EF6">
        <w:tc>
          <w:tcPr>
            <w:tcW w:w="1240" w:type="dxa"/>
            <w:vMerge w:val="restart"/>
          </w:tcPr>
          <w:p w14:paraId="43389569" w14:textId="77777777" w:rsidR="00571777" w:rsidRPr="003418CB" w:rsidRDefault="001F6C79" w:rsidP="00805BE8">
            <w:pPr>
              <w:spacing w:after="120"/>
              <w:rPr>
                <w:rFonts w:eastAsiaTheme="minorEastAsia"/>
                <w:color w:val="0070C0"/>
                <w:lang w:val="en-US" w:eastAsia="zh-CN"/>
              </w:rPr>
            </w:pPr>
            <w:r>
              <w:rPr>
                <w:rFonts w:eastAsiaTheme="minorEastAsia"/>
                <w:color w:val="0070C0"/>
                <w:lang w:val="en-US" w:eastAsia="zh-CN"/>
              </w:rPr>
              <w:t>R4-2216096</w:t>
            </w:r>
          </w:p>
        </w:tc>
        <w:tc>
          <w:tcPr>
            <w:tcW w:w="8391" w:type="dxa"/>
          </w:tcPr>
          <w:p w14:paraId="6CC8B1E3"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924B51F" w14:textId="77777777" w:rsidTr="006D4EF6">
        <w:tc>
          <w:tcPr>
            <w:tcW w:w="1240" w:type="dxa"/>
            <w:vMerge/>
          </w:tcPr>
          <w:p w14:paraId="15D42452" w14:textId="77777777" w:rsidR="00571777" w:rsidRDefault="00571777" w:rsidP="00571777">
            <w:pPr>
              <w:spacing w:after="120"/>
              <w:rPr>
                <w:rFonts w:eastAsiaTheme="minorEastAsia"/>
                <w:color w:val="0070C0"/>
                <w:lang w:val="en-US" w:eastAsia="zh-CN"/>
              </w:rPr>
            </w:pPr>
          </w:p>
        </w:tc>
        <w:tc>
          <w:tcPr>
            <w:tcW w:w="8391" w:type="dxa"/>
          </w:tcPr>
          <w:p w14:paraId="0682207B" w14:textId="77777777"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31818B1F" w14:textId="77777777" w:rsidTr="006D4EF6">
        <w:tc>
          <w:tcPr>
            <w:tcW w:w="1240" w:type="dxa"/>
            <w:vMerge/>
          </w:tcPr>
          <w:p w14:paraId="20454712" w14:textId="77777777" w:rsidR="00571777" w:rsidRDefault="00571777" w:rsidP="00571777">
            <w:pPr>
              <w:spacing w:after="120"/>
              <w:rPr>
                <w:rFonts w:eastAsiaTheme="minorEastAsia"/>
                <w:color w:val="0070C0"/>
                <w:lang w:val="en-US" w:eastAsia="zh-CN"/>
              </w:rPr>
            </w:pPr>
          </w:p>
        </w:tc>
        <w:tc>
          <w:tcPr>
            <w:tcW w:w="8391" w:type="dxa"/>
          </w:tcPr>
          <w:p w14:paraId="1CC44B18" w14:textId="77777777" w:rsidR="00571777" w:rsidRDefault="00571777" w:rsidP="00571777">
            <w:pPr>
              <w:spacing w:after="120"/>
              <w:rPr>
                <w:rFonts w:eastAsiaTheme="minorEastAsia"/>
                <w:color w:val="0070C0"/>
                <w:lang w:val="en-US" w:eastAsia="zh-CN"/>
              </w:rPr>
            </w:pPr>
          </w:p>
        </w:tc>
      </w:tr>
    </w:tbl>
    <w:p w14:paraId="51C2EEF7" w14:textId="77777777" w:rsidR="009415B0" w:rsidRPr="003418CB" w:rsidRDefault="009415B0" w:rsidP="005B4802">
      <w:pPr>
        <w:rPr>
          <w:color w:val="0070C0"/>
          <w:lang w:val="en-US" w:eastAsia="zh-CN"/>
        </w:rPr>
      </w:pPr>
    </w:p>
    <w:p w14:paraId="3E56573E" w14:textId="77777777" w:rsidR="003418CB" w:rsidRPr="00035C50" w:rsidRDefault="003418CB" w:rsidP="00B831AE">
      <w:pPr>
        <w:pStyle w:val="Heading2"/>
      </w:pPr>
      <w:r w:rsidRPr="00035C50">
        <w:t>Summary</w:t>
      </w:r>
      <w:r w:rsidRPr="00035C50">
        <w:rPr>
          <w:rFonts w:hint="eastAsia"/>
        </w:rPr>
        <w:t xml:space="preserve"> for 1st round </w:t>
      </w:r>
    </w:p>
    <w:p w14:paraId="115DB361" w14:textId="77777777" w:rsidR="00DD19DE" w:rsidRPr="00805BE8" w:rsidRDefault="00DD19DE">
      <w:pPr>
        <w:pStyle w:val="Heading3"/>
        <w:rPr>
          <w:sz w:val="24"/>
          <w:szCs w:val="16"/>
        </w:rPr>
      </w:pPr>
      <w:r w:rsidRPr="00805BE8">
        <w:rPr>
          <w:sz w:val="24"/>
          <w:szCs w:val="16"/>
        </w:rPr>
        <w:t xml:space="preserve">Open issues </w:t>
      </w:r>
    </w:p>
    <w:p w14:paraId="52B73926" w14:textId="77777777"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4"/>
        <w:gridCol w:w="8407"/>
      </w:tblGrid>
      <w:tr w:rsidR="00855107" w:rsidRPr="00004165" w14:paraId="33755996" w14:textId="77777777" w:rsidTr="00175914">
        <w:tc>
          <w:tcPr>
            <w:tcW w:w="1242" w:type="dxa"/>
          </w:tcPr>
          <w:p w14:paraId="5A184763" w14:textId="77777777" w:rsidR="00855107" w:rsidRPr="00805BE8" w:rsidRDefault="00855107" w:rsidP="005B4802">
            <w:pPr>
              <w:rPr>
                <w:rFonts w:eastAsiaTheme="minorEastAsia"/>
                <w:b/>
                <w:bCs/>
                <w:color w:val="0070C0"/>
                <w:lang w:val="en-US" w:eastAsia="zh-CN"/>
              </w:rPr>
            </w:pPr>
          </w:p>
        </w:tc>
        <w:tc>
          <w:tcPr>
            <w:tcW w:w="8615" w:type="dxa"/>
          </w:tcPr>
          <w:p w14:paraId="70777FF9"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63840863" w14:textId="77777777" w:rsidTr="00175914">
        <w:tc>
          <w:tcPr>
            <w:tcW w:w="1242" w:type="dxa"/>
          </w:tcPr>
          <w:p w14:paraId="37FA9926" w14:textId="77777777"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p>
        </w:tc>
        <w:tc>
          <w:tcPr>
            <w:tcW w:w="8615" w:type="dxa"/>
          </w:tcPr>
          <w:p w14:paraId="23D20F7D" w14:textId="77777777"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r w:rsidR="001F6C79">
              <w:rPr>
                <w:rFonts w:eastAsiaTheme="minorEastAsia"/>
                <w:i/>
                <w:color w:val="0070C0"/>
                <w:lang w:val="en-US" w:eastAsia="zh-CN"/>
              </w:rPr>
              <w:t xml:space="preserve"> N/A</w:t>
            </w:r>
          </w:p>
          <w:p w14:paraId="4CA8E93A" w14:textId="77777777"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r w:rsidR="001F6C79">
              <w:rPr>
                <w:rFonts w:eastAsiaTheme="minorEastAsia"/>
                <w:i/>
                <w:color w:val="0070C0"/>
                <w:lang w:val="en-US" w:eastAsia="zh-CN"/>
              </w:rPr>
              <w:t xml:space="preserve"> N/A</w:t>
            </w:r>
          </w:p>
          <w:p w14:paraId="07084677" w14:textId="77777777"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r w:rsidR="001F6C79">
              <w:rPr>
                <w:rFonts w:eastAsiaTheme="minorEastAsia"/>
                <w:i/>
                <w:color w:val="0070C0"/>
                <w:lang w:val="en-US" w:eastAsia="zh-CN"/>
              </w:rPr>
              <w:t xml:space="preserve"> N/A</w:t>
            </w:r>
          </w:p>
        </w:tc>
      </w:tr>
    </w:tbl>
    <w:p w14:paraId="5B42B0E7" w14:textId="77777777" w:rsidR="00962108" w:rsidRDefault="00962108" w:rsidP="005B4802">
      <w:pPr>
        <w:rPr>
          <w:i/>
          <w:color w:val="0070C0"/>
          <w:lang w:eastAsia="zh-CN"/>
        </w:rPr>
      </w:pPr>
    </w:p>
    <w:p w14:paraId="2889802F" w14:textId="77777777" w:rsidR="00DD19DE" w:rsidRPr="00805BE8" w:rsidRDefault="00DD19DE">
      <w:pPr>
        <w:pStyle w:val="Heading3"/>
        <w:rPr>
          <w:sz w:val="24"/>
          <w:szCs w:val="16"/>
        </w:rPr>
      </w:pPr>
      <w:r w:rsidRPr="00805BE8">
        <w:rPr>
          <w:sz w:val="24"/>
          <w:szCs w:val="16"/>
        </w:rPr>
        <w:t>CRs/TPs</w:t>
      </w:r>
    </w:p>
    <w:p w14:paraId="3E0764FD"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3CBA168D" w14:textId="77777777" w:rsidR="00855107" w:rsidRPr="00805BE8" w:rsidRDefault="00F21139" w:rsidP="00805BE8">
      <w:pPr>
        <w:rPr>
          <w:i/>
          <w:color w:val="0070C0"/>
          <w:lang w:val="en-US"/>
        </w:rPr>
      </w:pPr>
      <w:r>
        <w:rPr>
          <w:i/>
          <w:color w:val="0070C0"/>
          <w:lang w:val="en-US" w:eastAsia="zh-CN"/>
        </w:rPr>
        <w:lastRenderedPageBreak/>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1232"/>
        <w:gridCol w:w="8399"/>
      </w:tblGrid>
      <w:tr w:rsidR="00855107" w:rsidRPr="00004165" w14:paraId="46D8AF1B" w14:textId="77777777" w:rsidTr="00175914">
        <w:tc>
          <w:tcPr>
            <w:tcW w:w="1242" w:type="dxa"/>
          </w:tcPr>
          <w:p w14:paraId="49FFF47E"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7B53545F" w14:textId="77777777"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2BF5786" w14:textId="77777777" w:rsidTr="00175914">
        <w:tc>
          <w:tcPr>
            <w:tcW w:w="1242" w:type="dxa"/>
          </w:tcPr>
          <w:p w14:paraId="01C27C8C" w14:textId="77777777" w:rsidR="00855107" w:rsidRPr="003418CB" w:rsidRDefault="001F6C79" w:rsidP="005B4802">
            <w:pPr>
              <w:rPr>
                <w:rFonts w:eastAsiaTheme="minorEastAsia"/>
                <w:color w:val="0070C0"/>
                <w:lang w:val="en-US" w:eastAsia="zh-CN"/>
              </w:rPr>
            </w:pPr>
            <w:r>
              <w:rPr>
                <w:rFonts w:eastAsiaTheme="minorEastAsia"/>
                <w:color w:val="0070C0"/>
                <w:lang w:val="en-US" w:eastAsia="zh-CN"/>
              </w:rPr>
              <w:t>R4-2216096</w:t>
            </w:r>
          </w:p>
        </w:tc>
        <w:tc>
          <w:tcPr>
            <w:tcW w:w="8615" w:type="dxa"/>
          </w:tcPr>
          <w:p w14:paraId="32CB23A9" w14:textId="77777777" w:rsidR="00855107" w:rsidRDefault="00855107" w:rsidP="00B831AE">
            <w:pPr>
              <w:rPr>
                <w:ins w:id="50" w:author="jinwang (A)" w:date="2022-10-13T10:03:00Z"/>
                <w:rFonts w:eastAsiaTheme="minorEastAsia"/>
                <w:i/>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p w14:paraId="1D30C341" w14:textId="4ABA2067" w:rsidR="00FE7C87" w:rsidRPr="003418CB" w:rsidRDefault="00D46790" w:rsidP="00B831AE">
            <w:pPr>
              <w:rPr>
                <w:rFonts w:eastAsiaTheme="minorEastAsia"/>
                <w:color w:val="0070C0"/>
                <w:lang w:val="en-US" w:eastAsia="zh-CN"/>
              </w:rPr>
            </w:pPr>
            <w:ins w:id="51" w:author="jinwang (A)" w:date="2022-10-13T10:03:00Z">
              <w:r>
                <w:rPr>
                  <w:rFonts w:eastAsiaTheme="minorEastAsia"/>
                  <w:color w:val="0070C0"/>
                  <w:lang w:val="en-US" w:eastAsia="zh-CN"/>
                </w:rPr>
                <w:t>No comments are received, t</w:t>
              </w:r>
              <w:r w:rsidR="00FE7C87">
                <w:rPr>
                  <w:rFonts w:eastAsiaTheme="minorEastAsia"/>
                  <w:color w:val="0070C0"/>
                  <w:lang w:val="en-US" w:eastAsia="zh-CN"/>
                </w:rPr>
                <w:t>he TP is agreeable.</w:t>
              </w:r>
            </w:ins>
          </w:p>
        </w:tc>
      </w:tr>
    </w:tbl>
    <w:p w14:paraId="318DA864" w14:textId="77777777" w:rsidR="009415B0" w:rsidRPr="003418CB" w:rsidRDefault="009415B0" w:rsidP="005B4802">
      <w:pPr>
        <w:rPr>
          <w:color w:val="0070C0"/>
          <w:lang w:val="en-US" w:eastAsia="zh-CN"/>
        </w:rPr>
      </w:pPr>
    </w:p>
    <w:p w14:paraId="2281CFC8" w14:textId="77777777" w:rsidR="00035C50" w:rsidRDefault="00035C50" w:rsidP="00B831AE">
      <w:pPr>
        <w:pStyle w:val="Heading2"/>
      </w:pPr>
      <w:r>
        <w:rPr>
          <w:rFonts w:hint="eastAsia"/>
        </w:rPr>
        <w:t>Discussion on 2nd round</w:t>
      </w:r>
      <w:r w:rsidR="00CB0305">
        <w:t xml:space="preserve"> (if applicable)</w:t>
      </w:r>
    </w:p>
    <w:p w14:paraId="690D021F" w14:textId="77777777" w:rsidR="00035C50" w:rsidRDefault="00035C50" w:rsidP="00035C50">
      <w:pPr>
        <w:rPr>
          <w:lang w:val="sv-SE" w:eastAsia="zh-CN"/>
        </w:rPr>
      </w:pPr>
    </w:p>
    <w:p w14:paraId="331750A1" w14:textId="77777777" w:rsidR="00B24CA0" w:rsidRPr="00805BE8" w:rsidRDefault="00B24CA0" w:rsidP="00805BE8"/>
    <w:p w14:paraId="207D0383" w14:textId="77777777"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F564EE" w:rsidRPr="003B7478">
        <w:rPr>
          <w:lang w:eastAsia="zh-CN"/>
        </w:rPr>
        <w:t>Simultaneous Rx/Tx inter-band combinations for NR CA/DC, NR SUL and LTE/NR DC in Rel-18</w:t>
      </w:r>
    </w:p>
    <w:p w14:paraId="76FC75F4" w14:textId="77777777"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E4608C7"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823"/>
        <w:gridCol w:w="940"/>
        <w:gridCol w:w="7868"/>
      </w:tblGrid>
      <w:tr w:rsidR="00DD19DE" w:rsidRPr="00F53FE2" w14:paraId="044F5C9E" w14:textId="77777777" w:rsidTr="00175914">
        <w:trPr>
          <w:trHeight w:val="468"/>
        </w:trPr>
        <w:tc>
          <w:tcPr>
            <w:tcW w:w="1648" w:type="dxa"/>
            <w:vAlign w:val="center"/>
          </w:tcPr>
          <w:p w14:paraId="6FCB8CF0" w14:textId="77777777" w:rsidR="00DD19DE" w:rsidRPr="00045592" w:rsidRDefault="00DD19DE" w:rsidP="00175914">
            <w:pPr>
              <w:spacing w:before="120" w:after="120"/>
              <w:rPr>
                <w:b/>
                <w:bCs/>
              </w:rPr>
            </w:pPr>
            <w:r w:rsidRPr="00045592">
              <w:rPr>
                <w:b/>
                <w:bCs/>
              </w:rPr>
              <w:t>T-doc number</w:t>
            </w:r>
          </w:p>
        </w:tc>
        <w:tc>
          <w:tcPr>
            <w:tcW w:w="1437" w:type="dxa"/>
            <w:vAlign w:val="center"/>
          </w:tcPr>
          <w:p w14:paraId="6EEABA70" w14:textId="77777777" w:rsidR="00DD19DE" w:rsidRPr="00045592" w:rsidRDefault="00DD19DE" w:rsidP="00175914">
            <w:pPr>
              <w:spacing w:before="120" w:after="120"/>
              <w:rPr>
                <w:b/>
                <w:bCs/>
              </w:rPr>
            </w:pPr>
            <w:r w:rsidRPr="00045592">
              <w:rPr>
                <w:b/>
                <w:bCs/>
              </w:rPr>
              <w:t>Company</w:t>
            </w:r>
          </w:p>
        </w:tc>
        <w:tc>
          <w:tcPr>
            <w:tcW w:w="6772" w:type="dxa"/>
            <w:vAlign w:val="center"/>
          </w:tcPr>
          <w:p w14:paraId="3DFF4037" w14:textId="77777777" w:rsidR="00DD19DE" w:rsidRPr="00045592" w:rsidRDefault="00DD19DE" w:rsidP="00175914">
            <w:pPr>
              <w:spacing w:before="120" w:after="120"/>
              <w:rPr>
                <w:b/>
                <w:bCs/>
              </w:rPr>
            </w:pPr>
            <w:r w:rsidRPr="00045592">
              <w:rPr>
                <w:b/>
                <w:bCs/>
              </w:rPr>
              <w:t>Proposals</w:t>
            </w:r>
            <w:r>
              <w:rPr>
                <w:b/>
                <w:bCs/>
              </w:rPr>
              <w:t xml:space="preserve"> / Observations</w:t>
            </w:r>
          </w:p>
        </w:tc>
      </w:tr>
      <w:tr w:rsidR="00DD19DE" w14:paraId="75990D08" w14:textId="77777777" w:rsidTr="00175914">
        <w:trPr>
          <w:trHeight w:val="468"/>
        </w:trPr>
        <w:tc>
          <w:tcPr>
            <w:tcW w:w="1648" w:type="dxa"/>
          </w:tcPr>
          <w:p w14:paraId="73A0DCAE" w14:textId="77777777" w:rsidR="00DD19DE" w:rsidRPr="004C6BE9" w:rsidRDefault="004C6BE9" w:rsidP="009545EF">
            <w:pPr>
              <w:spacing w:before="120" w:after="120"/>
              <w:rPr>
                <w:rFonts w:eastAsia="SimSun"/>
                <w:lang w:eastAsia="zh-CN"/>
              </w:rPr>
            </w:pPr>
            <w:r w:rsidRPr="004C6BE9">
              <w:rPr>
                <w:rFonts w:eastAsia="SimSun"/>
                <w:lang w:eastAsia="zh-CN"/>
              </w:rPr>
              <w:t>R4-2215510</w:t>
            </w:r>
          </w:p>
        </w:tc>
        <w:tc>
          <w:tcPr>
            <w:tcW w:w="1437" w:type="dxa"/>
          </w:tcPr>
          <w:p w14:paraId="7D3F03C1" w14:textId="77777777" w:rsidR="00DD19DE" w:rsidRPr="004C6BE9" w:rsidRDefault="004C6BE9" w:rsidP="00175914">
            <w:pPr>
              <w:spacing w:before="120" w:after="120"/>
              <w:rPr>
                <w:rFonts w:eastAsia="SimSun"/>
                <w:lang w:eastAsia="zh-CN"/>
              </w:rPr>
            </w:pPr>
            <w:r w:rsidRPr="004C6BE9">
              <w:rPr>
                <w:rFonts w:eastAsia="SimSun"/>
                <w:lang w:eastAsia="zh-CN"/>
              </w:rPr>
              <w:t>CMCC</w:t>
            </w:r>
          </w:p>
        </w:tc>
        <w:tc>
          <w:tcPr>
            <w:tcW w:w="6772" w:type="dxa"/>
          </w:tcPr>
          <w:p w14:paraId="75800FC0" w14:textId="77777777" w:rsidR="00DD19DE" w:rsidRPr="004C6BE9" w:rsidRDefault="004C6BE9" w:rsidP="004C6BE9">
            <w:pPr>
              <w:spacing w:after="120"/>
              <w:rPr>
                <w:rFonts w:eastAsia="SimSun"/>
                <w:lang w:eastAsia="zh-CN"/>
              </w:rPr>
            </w:pPr>
            <w:r w:rsidRPr="004C6BE9">
              <w:rPr>
                <w:rFonts w:eastAsia="SimSun"/>
                <w:lang w:eastAsia="zh-CN"/>
              </w:rPr>
              <w:t>Draft CR:</w:t>
            </w:r>
          </w:p>
          <w:p w14:paraId="4CE936B4" w14:textId="77777777" w:rsidR="004C6BE9" w:rsidRPr="004C6BE9" w:rsidRDefault="004C6BE9" w:rsidP="004C6BE9">
            <w:pPr>
              <w:spacing w:after="120"/>
              <w:rPr>
                <w:rFonts w:eastAsia="SimSun"/>
                <w:lang w:eastAsia="zh-CN"/>
              </w:rPr>
            </w:pPr>
            <w:r w:rsidRPr="004C6BE9">
              <w:rPr>
                <w:rFonts w:eastAsia="SimSun"/>
                <w:lang w:eastAsia="zh-CN"/>
              </w:rPr>
              <w:t>Delete duplicate term for CA_n34-n79.</w:t>
            </w:r>
          </w:p>
          <w:p w14:paraId="29E47E45" w14:textId="77777777" w:rsidR="004C6BE9" w:rsidRPr="004C6BE9" w:rsidRDefault="004C6BE9" w:rsidP="004C6BE9">
            <w:pPr>
              <w:spacing w:after="120"/>
              <w:rPr>
                <w:rFonts w:eastAsia="SimSun"/>
                <w:lang w:eastAsia="zh-CN"/>
              </w:rPr>
            </w:pPr>
            <w:r w:rsidRPr="004C6BE9">
              <w:rPr>
                <w:rFonts w:eastAsia="SimSun"/>
                <w:lang w:eastAsia="zh-CN"/>
              </w:rPr>
              <w:t xml:space="preserve">Remove non-simultaneous Rx/Tx requirements for The </w:t>
            </w:r>
            <w:proofErr w:type="spellStart"/>
            <w:r w:rsidRPr="004C6BE9">
              <w:rPr>
                <w:rFonts w:eastAsia="SimSun"/>
                <w:lang w:eastAsia="zh-CN"/>
              </w:rPr>
              <w:t>Δ</w:t>
            </w:r>
            <w:proofErr w:type="gramStart"/>
            <w:r w:rsidRPr="004C6BE9">
              <w:rPr>
                <w:rFonts w:eastAsia="SimSun"/>
                <w:lang w:eastAsia="zh-CN"/>
              </w:rPr>
              <w:t>TIB,c</w:t>
            </w:r>
            <w:proofErr w:type="spellEnd"/>
            <w:proofErr w:type="gramEnd"/>
            <w:r w:rsidRPr="004C6BE9">
              <w:rPr>
                <w:rFonts w:eastAsia="SimSun"/>
                <w:lang w:eastAsia="zh-CN"/>
              </w:rPr>
              <w:t xml:space="preserve">  and </w:t>
            </w:r>
            <w:proofErr w:type="spellStart"/>
            <w:r w:rsidRPr="004C6BE9">
              <w:rPr>
                <w:rFonts w:eastAsia="SimSun"/>
                <w:lang w:eastAsia="zh-CN"/>
              </w:rPr>
              <w:t>ΔRIB,c</w:t>
            </w:r>
            <w:proofErr w:type="spellEnd"/>
            <w:r w:rsidRPr="004C6BE9">
              <w:rPr>
                <w:rFonts w:eastAsia="SimSun"/>
                <w:lang w:eastAsia="zh-CN"/>
              </w:rPr>
              <w:t xml:space="preserve"> of the following CA bands</w:t>
            </w:r>
          </w:p>
          <w:p w14:paraId="3DCCDF9A" w14:textId="77777777" w:rsidR="004C6BE9" w:rsidRPr="004C6BE9" w:rsidRDefault="004C6BE9" w:rsidP="004C6BE9">
            <w:pPr>
              <w:spacing w:after="120"/>
              <w:rPr>
                <w:rFonts w:eastAsia="SimSun"/>
                <w:lang w:eastAsia="zh-CN"/>
              </w:rPr>
            </w:pPr>
            <w:r w:rsidRPr="004C6BE9">
              <w:rPr>
                <w:rFonts w:eastAsia="SimSun"/>
                <w:lang w:eastAsia="zh-CN"/>
              </w:rPr>
              <w:t>-</w:t>
            </w:r>
            <w:r w:rsidRPr="004C6BE9">
              <w:rPr>
                <w:rFonts w:eastAsia="SimSun"/>
                <w:lang w:eastAsia="zh-CN"/>
              </w:rPr>
              <w:tab/>
              <w:t>CA_n39-n41</w:t>
            </w:r>
          </w:p>
          <w:p w14:paraId="77AAFC2C" w14:textId="77777777" w:rsidR="004C6BE9" w:rsidRPr="004C6BE9" w:rsidRDefault="004C6BE9" w:rsidP="004C6BE9">
            <w:pPr>
              <w:spacing w:after="120"/>
              <w:rPr>
                <w:rFonts w:eastAsia="SimSun"/>
                <w:lang w:eastAsia="zh-CN"/>
              </w:rPr>
            </w:pPr>
            <w:r w:rsidRPr="004C6BE9">
              <w:rPr>
                <w:rFonts w:eastAsia="SimSun"/>
                <w:lang w:eastAsia="zh-CN"/>
              </w:rPr>
              <w:t>-</w:t>
            </w:r>
            <w:r w:rsidRPr="004C6BE9">
              <w:rPr>
                <w:rFonts w:eastAsia="SimSun"/>
                <w:lang w:eastAsia="zh-CN"/>
              </w:rPr>
              <w:tab/>
              <w:t>CA_n40-n41</w:t>
            </w:r>
          </w:p>
        </w:tc>
      </w:tr>
      <w:tr w:rsidR="009545EF" w14:paraId="78090BC9" w14:textId="77777777" w:rsidTr="00175914">
        <w:trPr>
          <w:trHeight w:val="468"/>
        </w:trPr>
        <w:tc>
          <w:tcPr>
            <w:tcW w:w="1648" w:type="dxa"/>
          </w:tcPr>
          <w:p w14:paraId="0B95DF39" w14:textId="77777777" w:rsidR="009545EF" w:rsidRPr="001E1DD9" w:rsidRDefault="006D00DC" w:rsidP="001E1DD9">
            <w:pPr>
              <w:spacing w:after="120"/>
              <w:rPr>
                <w:rFonts w:eastAsia="SimSun"/>
                <w:lang w:eastAsia="zh-CN"/>
              </w:rPr>
            </w:pPr>
            <w:r w:rsidRPr="001E1DD9">
              <w:rPr>
                <w:rFonts w:eastAsia="SimSun"/>
                <w:lang w:eastAsia="zh-CN"/>
              </w:rPr>
              <w:t>R4-2215899</w:t>
            </w:r>
          </w:p>
        </w:tc>
        <w:tc>
          <w:tcPr>
            <w:tcW w:w="1437" w:type="dxa"/>
          </w:tcPr>
          <w:p w14:paraId="0FA1562A" w14:textId="77777777" w:rsidR="009545EF" w:rsidRPr="001E1DD9" w:rsidRDefault="006D00DC" w:rsidP="001E1DD9">
            <w:pPr>
              <w:spacing w:after="120"/>
              <w:rPr>
                <w:rFonts w:eastAsia="SimSun"/>
                <w:lang w:eastAsia="zh-CN"/>
              </w:rPr>
            </w:pPr>
            <w:r w:rsidRPr="001E1DD9">
              <w:rPr>
                <w:rFonts w:eastAsia="SimSun"/>
                <w:lang w:eastAsia="zh-CN"/>
              </w:rPr>
              <w:t>ZTE</w:t>
            </w:r>
          </w:p>
        </w:tc>
        <w:tc>
          <w:tcPr>
            <w:tcW w:w="6772" w:type="dxa"/>
          </w:tcPr>
          <w:p w14:paraId="3B735589" w14:textId="77777777" w:rsidR="001E1DD9" w:rsidRPr="001E1DD9" w:rsidRDefault="001E1DD9" w:rsidP="001E1DD9">
            <w:pPr>
              <w:widowControl w:val="0"/>
              <w:numPr>
                <w:ilvl w:val="255"/>
                <w:numId w:val="0"/>
              </w:numPr>
              <w:spacing w:after="120"/>
              <w:rPr>
                <w:rFonts w:eastAsia="SimSun"/>
                <w:lang w:eastAsia="zh-CN"/>
              </w:rPr>
            </w:pPr>
            <w:r w:rsidRPr="001E1DD9">
              <w:rPr>
                <w:rFonts w:eastAsia="SimSun"/>
                <w:lang w:eastAsia="zh-CN"/>
              </w:rPr>
              <w:tab/>
            </w:r>
            <w:r w:rsidRPr="001E1DD9">
              <w:rPr>
                <w:rFonts w:eastAsia="SimSun" w:hint="eastAsia"/>
                <w:lang w:eastAsia="zh-CN"/>
              </w:rPr>
              <w:t xml:space="preserve">Proposal 1. The </w:t>
            </w:r>
            <w:proofErr w:type="spellStart"/>
            <w:r w:rsidRPr="001E1DD9">
              <w:rPr>
                <w:rFonts w:eastAsia="SimSun"/>
                <w:lang w:eastAsia="zh-CN"/>
              </w:rPr>
              <w:t>Δ</w:t>
            </w:r>
            <w:proofErr w:type="gramStart"/>
            <w:r w:rsidRPr="001E1DD9">
              <w:rPr>
                <w:rFonts w:eastAsia="SimSun"/>
                <w:lang w:eastAsia="zh-CN"/>
              </w:rPr>
              <w:t>TIB,c</w:t>
            </w:r>
            <w:proofErr w:type="spellEnd"/>
            <w:proofErr w:type="gramEnd"/>
            <w:r w:rsidRPr="001E1DD9">
              <w:rPr>
                <w:rFonts w:eastAsia="SimSun" w:hint="eastAsia"/>
                <w:lang w:eastAsia="zh-CN"/>
              </w:rPr>
              <w:t xml:space="preserve"> /</w:t>
            </w:r>
            <w:proofErr w:type="spellStart"/>
            <w:r w:rsidRPr="001E1DD9">
              <w:rPr>
                <w:rFonts w:eastAsia="SimSun"/>
                <w:lang w:eastAsia="zh-CN"/>
              </w:rPr>
              <w:t>Δ</w:t>
            </w:r>
            <w:r w:rsidRPr="001E1DD9">
              <w:rPr>
                <w:rFonts w:eastAsia="SimSun" w:hint="eastAsia"/>
                <w:lang w:eastAsia="zh-CN"/>
              </w:rPr>
              <w:t>R</w:t>
            </w:r>
            <w:r w:rsidRPr="001E1DD9">
              <w:rPr>
                <w:rFonts w:eastAsia="SimSun"/>
                <w:lang w:eastAsia="zh-CN"/>
              </w:rPr>
              <w:t>IB,c</w:t>
            </w:r>
            <w:proofErr w:type="spellEnd"/>
            <w:r w:rsidRPr="001E1DD9">
              <w:rPr>
                <w:rFonts w:eastAsia="SimSun" w:hint="eastAsia"/>
                <w:lang w:eastAsia="zh-CN"/>
              </w:rPr>
              <w:t xml:space="preserve"> values are proposed:</w:t>
            </w:r>
          </w:p>
          <w:p w14:paraId="52A53F29" w14:textId="77777777" w:rsidR="001E1DD9" w:rsidRPr="001E1DD9" w:rsidRDefault="001E1DD9" w:rsidP="001E1DD9">
            <w:pPr>
              <w:pStyle w:val="NO"/>
              <w:keepLines w:val="0"/>
              <w:widowControl w:val="0"/>
              <w:spacing w:after="120"/>
              <w:ind w:left="0" w:firstLine="0"/>
              <w:jc w:val="center"/>
              <w:rPr>
                <w:rFonts w:eastAsia="SimSun"/>
                <w:lang w:eastAsia="zh-CN"/>
              </w:rPr>
            </w:pPr>
            <w:r w:rsidRPr="001E1DD9">
              <w:rPr>
                <w:rFonts w:eastAsia="SimSun"/>
                <w:lang w:eastAsia="zh-CN"/>
              </w:rPr>
              <w:t xml:space="preserve">Table 3. </w:t>
            </w:r>
            <w:proofErr w:type="spellStart"/>
            <w:r w:rsidRPr="001E1DD9">
              <w:rPr>
                <w:rFonts w:eastAsia="SimSun"/>
                <w:lang w:eastAsia="zh-CN"/>
              </w:rPr>
              <w:t>Δ</w:t>
            </w:r>
            <w:proofErr w:type="gramStart"/>
            <w:r w:rsidRPr="001E1DD9">
              <w:rPr>
                <w:rFonts w:eastAsia="SimSun"/>
                <w:lang w:eastAsia="zh-CN"/>
              </w:rPr>
              <w:t>TIB,c</w:t>
            </w:r>
            <w:proofErr w:type="spellEnd"/>
            <w:proofErr w:type="gramEnd"/>
            <w:r w:rsidRPr="001E1DD9">
              <w:rPr>
                <w:rFonts w:eastAsia="SimSun"/>
                <w:lang w:eastAsia="zh-CN"/>
              </w:rP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5"/>
              <w:gridCol w:w="2715"/>
              <w:gridCol w:w="2712"/>
            </w:tblGrid>
            <w:tr w:rsidR="001E1DD9" w14:paraId="2E4EFF52" w14:textId="77777777" w:rsidTr="00175914">
              <w:trPr>
                <w:jc w:val="center"/>
              </w:trPr>
              <w:tc>
                <w:tcPr>
                  <w:tcW w:w="2336" w:type="dxa"/>
                  <w:vMerge w:val="restart"/>
                </w:tcPr>
                <w:p w14:paraId="2874F24B" w14:textId="77777777" w:rsidR="001E1DD9" w:rsidRPr="001E1DD9" w:rsidRDefault="001E1DD9" w:rsidP="001E1DD9">
                  <w:pPr>
                    <w:pStyle w:val="TAH"/>
                    <w:rPr>
                      <w:rFonts w:ascii="Times New Roman" w:hAnsi="Times New Roman"/>
                      <w:b w:val="0"/>
                      <w:sz w:val="20"/>
                      <w:lang w:eastAsia="zh-CN"/>
                    </w:rPr>
                  </w:pPr>
                  <w:r w:rsidRPr="001E1DD9">
                    <w:rPr>
                      <w:rFonts w:ascii="Times New Roman" w:hAnsi="Times New Roman"/>
                      <w:b w:val="0"/>
                      <w:sz w:val="20"/>
                      <w:lang w:eastAsia="zh-CN"/>
                    </w:rPr>
                    <w:t xml:space="preserve">Inter-band </w:t>
                  </w:r>
                  <w:r w:rsidRPr="001E1DD9">
                    <w:rPr>
                      <w:rFonts w:ascii="Times New Roman" w:hAnsi="Times New Roman" w:hint="eastAsia"/>
                      <w:b w:val="0"/>
                      <w:sz w:val="20"/>
                      <w:lang w:eastAsia="zh-CN"/>
                    </w:rPr>
                    <w:t>CA</w:t>
                  </w:r>
                  <w:r w:rsidRPr="001E1DD9">
                    <w:rPr>
                      <w:rFonts w:ascii="Times New Roman" w:hAnsi="Times New Roman"/>
                      <w:b w:val="0"/>
                      <w:sz w:val="20"/>
                      <w:lang w:eastAsia="zh-CN"/>
                    </w:rPr>
                    <w:t xml:space="preserve"> combination</w:t>
                  </w:r>
                </w:p>
              </w:tc>
              <w:tc>
                <w:tcPr>
                  <w:tcW w:w="5904" w:type="dxa"/>
                  <w:gridSpan w:val="2"/>
                </w:tcPr>
                <w:p w14:paraId="297FFE64" w14:textId="77777777" w:rsidR="001E1DD9" w:rsidRPr="001E1DD9" w:rsidRDefault="001E1DD9" w:rsidP="001E1DD9">
                  <w:pPr>
                    <w:pStyle w:val="TAH"/>
                    <w:rPr>
                      <w:rFonts w:ascii="Times New Roman" w:hAnsi="Times New Roman"/>
                      <w:b w:val="0"/>
                      <w:sz w:val="20"/>
                      <w:lang w:eastAsia="zh-CN"/>
                    </w:rPr>
                  </w:pPr>
                  <w:proofErr w:type="spellStart"/>
                  <w:r w:rsidRPr="001E1DD9">
                    <w:rPr>
                      <w:rFonts w:ascii="Times New Roman" w:hAnsi="Times New Roman"/>
                      <w:b w:val="0"/>
                      <w:sz w:val="20"/>
                      <w:lang w:eastAsia="zh-CN"/>
                    </w:rPr>
                    <w:t>Δ</w:t>
                  </w:r>
                  <w:proofErr w:type="gramStart"/>
                  <w:r w:rsidRPr="001E1DD9">
                    <w:rPr>
                      <w:rFonts w:ascii="Times New Roman" w:hAnsi="Times New Roman"/>
                      <w:b w:val="0"/>
                      <w:sz w:val="20"/>
                      <w:lang w:eastAsia="zh-CN"/>
                    </w:rPr>
                    <w:t>TIB,c</w:t>
                  </w:r>
                  <w:proofErr w:type="spellEnd"/>
                  <w:proofErr w:type="gramEnd"/>
                  <w:r w:rsidRPr="001E1DD9">
                    <w:rPr>
                      <w:rFonts w:ascii="Times New Roman" w:hAnsi="Times New Roman"/>
                      <w:b w:val="0"/>
                      <w:sz w:val="20"/>
                      <w:lang w:eastAsia="zh-CN"/>
                    </w:rPr>
                    <w:t xml:space="preserve"> for NR bands (dB)9</w:t>
                  </w:r>
                </w:p>
              </w:tc>
            </w:tr>
            <w:tr w:rsidR="001E1DD9" w14:paraId="5166C260" w14:textId="77777777" w:rsidTr="00175914">
              <w:trPr>
                <w:jc w:val="center"/>
              </w:trPr>
              <w:tc>
                <w:tcPr>
                  <w:tcW w:w="2336" w:type="dxa"/>
                  <w:vMerge/>
                  <w:tcBorders>
                    <w:bottom w:val="single" w:sz="4" w:space="0" w:color="auto"/>
                  </w:tcBorders>
                </w:tcPr>
                <w:p w14:paraId="27A5C116" w14:textId="77777777" w:rsidR="001E1DD9" w:rsidRPr="001E1DD9" w:rsidRDefault="001E1DD9" w:rsidP="001E1DD9">
                  <w:pPr>
                    <w:pStyle w:val="TAH"/>
                    <w:rPr>
                      <w:rFonts w:ascii="Times New Roman" w:hAnsi="Times New Roman"/>
                      <w:b w:val="0"/>
                      <w:sz w:val="20"/>
                      <w:lang w:eastAsia="zh-CN"/>
                    </w:rPr>
                  </w:pPr>
                </w:p>
              </w:tc>
              <w:tc>
                <w:tcPr>
                  <w:tcW w:w="5904" w:type="dxa"/>
                  <w:gridSpan w:val="2"/>
                </w:tcPr>
                <w:p w14:paraId="1CED29BC" w14:textId="77777777" w:rsidR="001E1DD9" w:rsidRPr="001E1DD9" w:rsidRDefault="001E1DD9" w:rsidP="001E1DD9">
                  <w:pPr>
                    <w:pStyle w:val="TAH"/>
                    <w:rPr>
                      <w:rFonts w:ascii="Times New Roman" w:hAnsi="Times New Roman"/>
                      <w:b w:val="0"/>
                      <w:sz w:val="20"/>
                      <w:lang w:eastAsia="zh-CN"/>
                    </w:rPr>
                  </w:pPr>
                  <w:r w:rsidRPr="001E1DD9">
                    <w:rPr>
                      <w:rFonts w:ascii="Times New Roman" w:hAnsi="Times New Roman" w:hint="eastAsia"/>
                      <w:b w:val="0"/>
                      <w:sz w:val="20"/>
                      <w:lang w:eastAsia="zh-CN"/>
                    </w:rPr>
                    <w:t>C</w:t>
                  </w:r>
                  <w:r w:rsidRPr="001E1DD9">
                    <w:rPr>
                      <w:rFonts w:ascii="Times New Roman" w:hAnsi="Times New Roman"/>
                      <w:b w:val="0"/>
                      <w:sz w:val="20"/>
                      <w:lang w:eastAsia="zh-CN"/>
                    </w:rPr>
                    <w:t>omponent band in order of bands in configuration10</w:t>
                  </w:r>
                </w:p>
              </w:tc>
            </w:tr>
            <w:tr w:rsidR="001E1DD9" w14:paraId="260E9269" w14:textId="77777777" w:rsidTr="00175914">
              <w:trPr>
                <w:jc w:val="center"/>
              </w:trPr>
              <w:tc>
                <w:tcPr>
                  <w:tcW w:w="2336" w:type="dxa"/>
                  <w:tcBorders>
                    <w:top w:val="single" w:sz="4" w:space="0" w:color="auto"/>
                    <w:bottom w:val="single" w:sz="4" w:space="0" w:color="auto"/>
                  </w:tcBorders>
                  <w:shd w:val="clear" w:color="auto" w:fill="auto"/>
                  <w:vAlign w:val="center"/>
                </w:tcPr>
                <w:p w14:paraId="6E3BB5BD" w14:textId="77777777" w:rsidR="001E1DD9" w:rsidRPr="001E1DD9" w:rsidRDefault="001E1DD9" w:rsidP="001E1DD9">
                  <w:pPr>
                    <w:pStyle w:val="TAC"/>
                    <w:rPr>
                      <w:rFonts w:ascii="Times New Roman" w:hAnsi="Times New Roman"/>
                      <w:sz w:val="20"/>
                      <w:lang w:eastAsia="zh-CN"/>
                    </w:rPr>
                  </w:pPr>
                  <w:r w:rsidRPr="001E1DD9">
                    <w:rPr>
                      <w:rFonts w:ascii="Times New Roman" w:hAnsi="Times New Roman"/>
                      <w:sz w:val="20"/>
                      <w:lang w:eastAsia="zh-CN"/>
                    </w:rPr>
                    <w:t>CA_n39-n41</w:t>
                  </w:r>
                </w:p>
              </w:tc>
              <w:tc>
                <w:tcPr>
                  <w:tcW w:w="2952" w:type="dxa"/>
                  <w:vAlign w:val="center"/>
                </w:tcPr>
                <w:p w14:paraId="03B7FDD6" w14:textId="77777777" w:rsidR="001E1DD9" w:rsidRPr="001E1DD9" w:rsidRDefault="001E1DD9" w:rsidP="001E1DD9">
                  <w:pPr>
                    <w:pStyle w:val="TAC"/>
                    <w:rPr>
                      <w:rFonts w:ascii="Times New Roman" w:hAnsi="Times New Roman"/>
                      <w:sz w:val="20"/>
                      <w:lang w:eastAsia="zh-CN"/>
                    </w:rPr>
                  </w:pPr>
                  <w:r w:rsidRPr="001E1DD9">
                    <w:rPr>
                      <w:rFonts w:ascii="Times New Roman" w:hAnsi="Times New Roman" w:hint="eastAsia"/>
                      <w:sz w:val="20"/>
                      <w:lang w:eastAsia="zh-CN"/>
                    </w:rPr>
                    <w:t>[</w:t>
                  </w:r>
                  <w:r w:rsidRPr="001E1DD9">
                    <w:rPr>
                      <w:rFonts w:ascii="Times New Roman" w:hAnsi="Times New Roman"/>
                      <w:sz w:val="20"/>
                      <w:lang w:eastAsia="zh-CN"/>
                    </w:rPr>
                    <w:t>0.5</w:t>
                  </w:r>
                  <w:r w:rsidRPr="001E1DD9">
                    <w:rPr>
                      <w:rFonts w:ascii="Times New Roman" w:hAnsi="Times New Roman" w:hint="eastAsia"/>
                      <w:sz w:val="20"/>
                      <w:lang w:eastAsia="zh-CN"/>
                    </w:rPr>
                    <w:t>]x</w:t>
                  </w:r>
                </w:p>
              </w:tc>
              <w:tc>
                <w:tcPr>
                  <w:tcW w:w="2952" w:type="dxa"/>
                  <w:vAlign w:val="center"/>
                </w:tcPr>
                <w:p w14:paraId="4491BD0E" w14:textId="77777777" w:rsidR="001E1DD9" w:rsidRPr="001E1DD9" w:rsidRDefault="001E1DD9" w:rsidP="001E1DD9">
                  <w:pPr>
                    <w:pStyle w:val="TAC"/>
                    <w:rPr>
                      <w:rFonts w:ascii="Times New Roman" w:hAnsi="Times New Roman"/>
                      <w:sz w:val="20"/>
                      <w:lang w:eastAsia="zh-CN"/>
                    </w:rPr>
                  </w:pPr>
                  <w:r w:rsidRPr="001E1DD9">
                    <w:rPr>
                      <w:rFonts w:ascii="Times New Roman" w:hAnsi="Times New Roman" w:hint="eastAsia"/>
                      <w:sz w:val="20"/>
                      <w:lang w:eastAsia="zh-CN"/>
                    </w:rPr>
                    <w:t>[</w:t>
                  </w:r>
                  <w:r w:rsidRPr="001E1DD9">
                    <w:rPr>
                      <w:rFonts w:ascii="Times New Roman" w:hAnsi="Times New Roman"/>
                      <w:sz w:val="20"/>
                      <w:lang w:eastAsia="zh-CN"/>
                    </w:rPr>
                    <w:t>0.5</w:t>
                  </w:r>
                  <w:r w:rsidRPr="001E1DD9">
                    <w:rPr>
                      <w:rFonts w:ascii="Times New Roman" w:hAnsi="Times New Roman" w:hint="eastAsia"/>
                      <w:sz w:val="20"/>
                      <w:lang w:eastAsia="zh-CN"/>
                    </w:rPr>
                    <w:t>]x</w:t>
                  </w:r>
                </w:p>
              </w:tc>
            </w:tr>
            <w:tr w:rsidR="001E1DD9" w14:paraId="424F6AD8" w14:textId="77777777" w:rsidTr="00175914">
              <w:trPr>
                <w:jc w:val="center"/>
              </w:trPr>
              <w:tc>
                <w:tcPr>
                  <w:tcW w:w="8240" w:type="dxa"/>
                  <w:gridSpan w:val="3"/>
                  <w:vAlign w:val="center"/>
                </w:tcPr>
                <w:p w14:paraId="18139532" w14:textId="77777777" w:rsidR="001E1DD9" w:rsidRPr="001E1DD9" w:rsidRDefault="001E1DD9" w:rsidP="001E1DD9">
                  <w:pPr>
                    <w:pStyle w:val="TAN"/>
                    <w:rPr>
                      <w:rFonts w:ascii="Times New Roman" w:hAnsi="Times New Roman"/>
                      <w:sz w:val="20"/>
                      <w:lang w:eastAsia="zh-CN"/>
                    </w:rPr>
                  </w:pPr>
                  <w:r w:rsidRPr="001E1DD9">
                    <w:rPr>
                      <w:rFonts w:ascii="Times New Roman" w:hAnsi="Times New Roman"/>
                      <w:sz w:val="20"/>
                      <w:lang w:eastAsia="zh-CN"/>
                    </w:rPr>
                    <w:t xml:space="preserve">NOTE </w:t>
                  </w:r>
                  <w:r w:rsidRPr="001E1DD9">
                    <w:rPr>
                      <w:rFonts w:ascii="Times New Roman" w:hAnsi="Times New Roman" w:hint="eastAsia"/>
                      <w:sz w:val="20"/>
                      <w:lang w:eastAsia="zh-CN"/>
                    </w:rPr>
                    <w:t>x</w:t>
                  </w:r>
                  <w:r w:rsidRPr="001E1DD9">
                    <w:rPr>
                      <w:rFonts w:ascii="Times New Roman" w:hAnsi="Times New Roman"/>
                      <w:sz w:val="20"/>
                      <w:lang w:eastAsia="zh-CN"/>
                    </w:rPr>
                    <w:t>:</w:t>
                  </w:r>
                  <w:r w:rsidRPr="001E1DD9">
                    <w:rPr>
                      <w:rFonts w:ascii="Times New Roman" w:hAnsi="Times New Roman"/>
                      <w:sz w:val="20"/>
                      <w:lang w:eastAsia="zh-CN"/>
                    </w:rPr>
                    <w:tab/>
                    <w:t>Applicable for UE supporting inter-band carrier aggregation with simultaneous Rx/Tx.</w:t>
                  </w:r>
                </w:p>
              </w:tc>
            </w:tr>
          </w:tbl>
          <w:p w14:paraId="7BC2A579" w14:textId="77777777" w:rsidR="001E1DD9" w:rsidRPr="001E1DD9" w:rsidRDefault="001E1DD9" w:rsidP="001E1DD9">
            <w:pPr>
              <w:pStyle w:val="NO"/>
              <w:keepLines w:val="0"/>
              <w:widowControl w:val="0"/>
              <w:spacing w:after="120"/>
              <w:ind w:left="0" w:firstLine="0"/>
              <w:jc w:val="center"/>
              <w:rPr>
                <w:rFonts w:eastAsia="SimSun"/>
                <w:lang w:eastAsia="zh-CN"/>
              </w:rPr>
            </w:pPr>
            <w:r w:rsidRPr="001E1DD9">
              <w:rPr>
                <w:rFonts w:eastAsia="SimSun"/>
                <w:lang w:eastAsia="zh-CN"/>
              </w:rPr>
              <w:t xml:space="preserve">Table 4. </w:t>
            </w:r>
            <w:proofErr w:type="spellStart"/>
            <w:r w:rsidRPr="001E1DD9">
              <w:rPr>
                <w:rFonts w:eastAsia="SimSun"/>
                <w:lang w:eastAsia="zh-CN"/>
              </w:rPr>
              <w:t>Δ</w:t>
            </w:r>
            <w:proofErr w:type="gramStart"/>
            <w:r w:rsidRPr="001E1DD9">
              <w:rPr>
                <w:rFonts w:eastAsia="SimSun"/>
                <w:lang w:eastAsia="zh-CN"/>
              </w:rPr>
              <w:t>RIB,c</w:t>
            </w:r>
            <w:proofErr w:type="spellEnd"/>
            <w:proofErr w:type="gramEnd"/>
            <w:r w:rsidRPr="001E1DD9">
              <w:rPr>
                <w:rFonts w:eastAsia="SimSun"/>
                <w:lang w:eastAsia="zh-CN"/>
              </w:rP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1"/>
              <w:gridCol w:w="2168"/>
              <w:gridCol w:w="3283"/>
            </w:tblGrid>
            <w:tr w:rsidR="001E1DD9" w14:paraId="10C67EDA" w14:textId="77777777" w:rsidTr="00175914">
              <w:trPr>
                <w:trHeight w:val="187"/>
                <w:jc w:val="center"/>
              </w:trPr>
              <w:tc>
                <w:tcPr>
                  <w:tcW w:w="2292" w:type="dxa"/>
                  <w:vMerge w:val="restart"/>
                </w:tcPr>
                <w:p w14:paraId="75531E52" w14:textId="77777777" w:rsidR="001E1DD9" w:rsidRPr="001E1DD9" w:rsidRDefault="001E1DD9" w:rsidP="001E1DD9">
                  <w:pPr>
                    <w:pStyle w:val="TAH"/>
                    <w:rPr>
                      <w:rFonts w:ascii="Times New Roman" w:hAnsi="Times New Roman"/>
                      <w:b w:val="0"/>
                      <w:sz w:val="20"/>
                      <w:lang w:eastAsia="zh-CN"/>
                    </w:rPr>
                  </w:pPr>
                  <w:r w:rsidRPr="001E1DD9">
                    <w:rPr>
                      <w:rFonts w:ascii="Times New Roman" w:hAnsi="Times New Roman"/>
                      <w:b w:val="0"/>
                      <w:sz w:val="20"/>
                      <w:lang w:eastAsia="zh-CN"/>
                    </w:rPr>
                    <w:t>Inter-band CA combination</w:t>
                  </w:r>
                </w:p>
              </w:tc>
              <w:tc>
                <w:tcPr>
                  <w:tcW w:w="5872" w:type="dxa"/>
                  <w:gridSpan w:val="2"/>
                </w:tcPr>
                <w:p w14:paraId="10BF2A4D" w14:textId="77777777" w:rsidR="001E1DD9" w:rsidRPr="001E1DD9" w:rsidRDefault="001E1DD9" w:rsidP="001E1DD9">
                  <w:pPr>
                    <w:pStyle w:val="TAH"/>
                    <w:rPr>
                      <w:rFonts w:ascii="Times New Roman" w:hAnsi="Times New Roman"/>
                      <w:b w:val="0"/>
                      <w:sz w:val="20"/>
                      <w:lang w:eastAsia="zh-CN"/>
                    </w:rPr>
                  </w:pPr>
                  <w:proofErr w:type="spellStart"/>
                  <w:r w:rsidRPr="001E1DD9">
                    <w:rPr>
                      <w:rFonts w:ascii="Times New Roman" w:hAnsi="Times New Roman"/>
                      <w:b w:val="0"/>
                      <w:sz w:val="20"/>
                      <w:lang w:eastAsia="zh-CN"/>
                    </w:rPr>
                    <w:t>Δ</w:t>
                  </w:r>
                  <w:proofErr w:type="gramStart"/>
                  <w:r w:rsidRPr="001E1DD9">
                    <w:rPr>
                      <w:rFonts w:ascii="Times New Roman" w:hAnsi="Times New Roman"/>
                      <w:b w:val="0"/>
                      <w:sz w:val="20"/>
                      <w:lang w:eastAsia="zh-CN"/>
                    </w:rPr>
                    <w:t>RIB,c</w:t>
                  </w:r>
                  <w:proofErr w:type="spellEnd"/>
                  <w:proofErr w:type="gramEnd"/>
                  <w:r w:rsidRPr="001E1DD9">
                    <w:rPr>
                      <w:rFonts w:ascii="Times New Roman" w:hAnsi="Times New Roman"/>
                      <w:b w:val="0"/>
                      <w:sz w:val="20"/>
                      <w:lang w:eastAsia="zh-CN"/>
                    </w:rPr>
                    <w:t xml:space="preserve"> for NR band</w:t>
                  </w:r>
                  <w:r w:rsidRPr="001E1DD9">
                    <w:rPr>
                      <w:rFonts w:ascii="Times New Roman" w:hAnsi="Times New Roman" w:hint="eastAsia"/>
                      <w:b w:val="0"/>
                      <w:sz w:val="20"/>
                      <w:lang w:eastAsia="zh-CN"/>
                    </w:rPr>
                    <w:t>s</w:t>
                  </w:r>
                  <w:r w:rsidRPr="001E1DD9">
                    <w:rPr>
                      <w:rFonts w:ascii="Times New Roman" w:hAnsi="Times New Roman"/>
                      <w:b w:val="0"/>
                      <w:sz w:val="20"/>
                      <w:lang w:eastAsia="zh-CN"/>
                    </w:rPr>
                    <w:t xml:space="preserve"> (dB)8</w:t>
                  </w:r>
                </w:p>
              </w:tc>
            </w:tr>
            <w:tr w:rsidR="001E1DD9" w14:paraId="13060F3A" w14:textId="77777777" w:rsidTr="00175914">
              <w:trPr>
                <w:trHeight w:val="187"/>
                <w:jc w:val="center"/>
              </w:trPr>
              <w:tc>
                <w:tcPr>
                  <w:tcW w:w="2292" w:type="dxa"/>
                  <w:vMerge/>
                  <w:tcBorders>
                    <w:bottom w:val="single" w:sz="4" w:space="0" w:color="auto"/>
                  </w:tcBorders>
                </w:tcPr>
                <w:p w14:paraId="29FD317C" w14:textId="77777777" w:rsidR="001E1DD9" w:rsidRPr="001E1DD9" w:rsidRDefault="001E1DD9" w:rsidP="001E1DD9">
                  <w:pPr>
                    <w:pStyle w:val="TAH"/>
                    <w:rPr>
                      <w:rFonts w:ascii="Times New Roman" w:hAnsi="Times New Roman"/>
                      <w:b w:val="0"/>
                      <w:sz w:val="20"/>
                      <w:lang w:eastAsia="zh-CN"/>
                    </w:rPr>
                  </w:pPr>
                </w:p>
              </w:tc>
              <w:tc>
                <w:tcPr>
                  <w:tcW w:w="5872" w:type="dxa"/>
                  <w:gridSpan w:val="2"/>
                </w:tcPr>
                <w:p w14:paraId="7160360A" w14:textId="77777777" w:rsidR="001E1DD9" w:rsidRPr="001E1DD9" w:rsidRDefault="001E1DD9" w:rsidP="001E1DD9">
                  <w:pPr>
                    <w:pStyle w:val="TAH"/>
                    <w:rPr>
                      <w:rFonts w:ascii="Times New Roman" w:hAnsi="Times New Roman"/>
                      <w:b w:val="0"/>
                      <w:sz w:val="20"/>
                      <w:lang w:eastAsia="zh-CN"/>
                    </w:rPr>
                  </w:pPr>
                  <w:r w:rsidRPr="001E1DD9">
                    <w:rPr>
                      <w:rFonts w:ascii="Times New Roman" w:hAnsi="Times New Roman" w:hint="eastAsia"/>
                      <w:b w:val="0"/>
                      <w:sz w:val="20"/>
                      <w:lang w:eastAsia="zh-CN"/>
                    </w:rPr>
                    <w:t>C</w:t>
                  </w:r>
                  <w:r w:rsidRPr="001E1DD9">
                    <w:rPr>
                      <w:rFonts w:ascii="Times New Roman" w:hAnsi="Times New Roman"/>
                      <w:b w:val="0"/>
                      <w:sz w:val="20"/>
                      <w:lang w:eastAsia="zh-CN"/>
                    </w:rPr>
                    <w:t>omponent band in order of bands in configuration9</w:t>
                  </w:r>
                </w:p>
              </w:tc>
            </w:tr>
            <w:tr w:rsidR="001E1DD9" w14:paraId="478FB774" w14:textId="77777777" w:rsidTr="00175914">
              <w:trPr>
                <w:trHeight w:val="187"/>
                <w:jc w:val="center"/>
              </w:trPr>
              <w:tc>
                <w:tcPr>
                  <w:tcW w:w="2292" w:type="dxa"/>
                  <w:tcBorders>
                    <w:bottom w:val="single" w:sz="4" w:space="0" w:color="auto"/>
                  </w:tcBorders>
                  <w:shd w:val="clear" w:color="auto" w:fill="auto"/>
                </w:tcPr>
                <w:p w14:paraId="6A82E5A1" w14:textId="77777777" w:rsidR="001E1DD9" w:rsidRPr="001E1DD9" w:rsidRDefault="001E1DD9" w:rsidP="001E1DD9">
                  <w:pPr>
                    <w:pStyle w:val="TAC"/>
                    <w:rPr>
                      <w:rFonts w:ascii="Times New Roman" w:hAnsi="Times New Roman"/>
                      <w:sz w:val="20"/>
                      <w:lang w:eastAsia="zh-CN"/>
                    </w:rPr>
                  </w:pPr>
                  <w:r w:rsidRPr="001E1DD9">
                    <w:rPr>
                      <w:rFonts w:ascii="Times New Roman" w:hAnsi="Times New Roman" w:hint="eastAsia"/>
                      <w:sz w:val="20"/>
                      <w:lang w:eastAsia="zh-CN"/>
                    </w:rPr>
                    <w:t>CA_n39-n41</w:t>
                  </w:r>
                </w:p>
              </w:tc>
              <w:tc>
                <w:tcPr>
                  <w:tcW w:w="2321" w:type="dxa"/>
                </w:tcPr>
                <w:p w14:paraId="3AB04F38" w14:textId="77777777" w:rsidR="001E1DD9" w:rsidRPr="001E1DD9" w:rsidRDefault="001E1DD9" w:rsidP="001E1DD9">
                  <w:pPr>
                    <w:pStyle w:val="TAC"/>
                    <w:rPr>
                      <w:rFonts w:ascii="Times New Roman" w:hAnsi="Times New Roman"/>
                      <w:sz w:val="20"/>
                      <w:lang w:eastAsia="zh-CN"/>
                    </w:rPr>
                  </w:pPr>
                  <w:r w:rsidRPr="001E1DD9">
                    <w:rPr>
                      <w:rFonts w:ascii="Times New Roman" w:hAnsi="Times New Roman" w:hint="eastAsia"/>
                      <w:sz w:val="20"/>
                      <w:lang w:eastAsia="zh-CN"/>
                    </w:rPr>
                    <w:t>[</w:t>
                  </w:r>
                  <w:r w:rsidRPr="001E1DD9">
                    <w:rPr>
                      <w:rFonts w:ascii="Times New Roman" w:hAnsi="Times New Roman"/>
                      <w:sz w:val="20"/>
                      <w:lang w:eastAsia="zh-CN"/>
                    </w:rPr>
                    <w:t>0.2</w:t>
                  </w:r>
                  <w:r w:rsidRPr="001E1DD9">
                    <w:rPr>
                      <w:rFonts w:ascii="Times New Roman" w:hAnsi="Times New Roman" w:hint="eastAsia"/>
                      <w:sz w:val="20"/>
                      <w:lang w:eastAsia="zh-CN"/>
                    </w:rPr>
                    <w:t>]x</w:t>
                  </w:r>
                </w:p>
              </w:tc>
              <w:tc>
                <w:tcPr>
                  <w:tcW w:w="3551" w:type="dxa"/>
                </w:tcPr>
                <w:p w14:paraId="18DBE93E" w14:textId="77777777" w:rsidR="001E1DD9" w:rsidRPr="001E1DD9" w:rsidRDefault="001E1DD9" w:rsidP="001E1DD9">
                  <w:pPr>
                    <w:pStyle w:val="TAC"/>
                    <w:rPr>
                      <w:rFonts w:ascii="Times New Roman" w:hAnsi="Times New Roman"/>
                      <w:sz w:val="20"/>
                      <w:lang w:eastAsia="zh-CN"/>
                    </w:rPr>
                  </w:pPr>
                  <w:r w:rsidRPr="001E1DD9">
                    <w:rPr>
                      <w:rFonts w:ascii="Times New Roman" w:hAnsi="Times New Roman" w:hint="eastAsia"/>
                      <w:sz w:val="20"/>
                      <w:lang w:eastAsia="zh-CN"/>
                    </w:rPr>
                    <w:t>[</w:t>
                  </w:r>
                  <w:r w:rsidRPr="001E1DD9">
                    <w:rPr>
                      <w:rFonts w:ascii="Times New Roman" w:hAnsi="Times New Roman"/>
                      <w:sz w:val="20"/>
                      <w:lang w:eastAsia="zh-CN"/>
                    </w:rPr>
                    <w:t>0.2</w:t>
                  </w:r>
                  <w:r w:rsidRPr="001E1DD9">
                    <w:rPr>
                      <w:rFonts w:ascii="Times New Roman" w:hAnsi="Times New Roman" w:hint="eastAsia"/>
                      <w:sz w:val="20"/>
                      <w:lang w:eastAsia="zh-CN"/>
                    </w:rPr>
                    <w:t>]x</w:t>
                  </w:r>
                </w:p>
              </w:tc>
            </w:tr>
            <w:tr w:rsidR="001E1DD9" w14:paraId="47097406" w14:textId="77777777" w:rsidTr="00175914">
              <w:trPr>
                <w:jc w:val="center"/>
              </w:trPr>
              <w:tc>
                <w:tcPr>
                  <w:tcW w:w="8164" w:type="dxa"/>
                  <w:gridSpan w:val="3"/>
                  <w:vAlign w:val="center"/>
                </w:tcPr>
                <w:p w14:paraId="6F7DC55D" w14:textId="77777777" w:rsidR="001E1DD9" w:rsidRPr="001E1DD9" w:rsidRDefault="001E1DD9" w:rsidP="001E1DD9">
                  <w:pPr>
                    <w:pStyle w:val="TAN"/>
                    <w:rPr>
                      <w:rFonts w:ascii="Times New Roman" w:hAnsi="Times New Roman"/>
                      <w:sz w:val="20"/>
                      <w:lang w:eastAsia="zh-CN"/>
                    </w:rPr>
                  </w:pPr>
                  <w:r w:rsidRPr="001E1DD9">
                    <w:rPr>
                      <w:rFonts w:ascii="Times New Roman" w:hAnsi="Times New Roman"/>
                      <w:sz w:val="20"/>
                      <w:lang w:eastAsia="zh-CN"/>
                    </w:rPr>
                    <w:t xml:space="preserve">NOTE </w:t>
                  </w:r>
                  <w:r w:rsidRPr="001E1DD9">
                    <w:rPr>
                      <w:rFonts w:ascii="Times New Roman" w:hAnsi="Times New Roman" w:hint="eastAsia"/>
                      <w:sz w:val="20"/>
                      <w:lang w:eastAsia="zh-CN"/>
                    </w:rPr>
                    <w:t>x</w:t>
                  </w:r>
                  <w:r w:rsidRPr="001E1DD9">
                    <w:rPr>
                      <w:rFonts w:ascii="Times New Roman" w:hAnsi="Times New Roman"/>
                      <w:sz w:val="20"/>
                      <w:lang w:eastAsia="zh-CN"/>
                    </w:rPr>
                    <w:t>:</w:t>
                  </w:r>
                  <w:r w:rsidRPr="001E1DD9">
                    <w:rPr>
                      <w:rFonts w:ascii="Times New Roman" w:hAnsi="Times New Roman"/>
                      <w:sz w:val="20"/>
                      <w:lang w:eastAsia="zh-CN"/>
                    </w:rPr>
                    <w:tab/>
                    <w:t>Applicable for UE supporting inter-band carrier aggregation with simultaneous Rx/Tx.</w:t>
                  </w:r>
                </w:p>
              </w:tc>
            </w:tr>
          </w:tbl>
          <w:p w14:paraId="50B4F21B" w14:textId="77777777" w:rsidR="001E1DD9" w:rsidRPr="001E1DD9" w:rsidRDefault="001E1DD9" w:rsidP="001E1DD9">
            <w:pPr>
              <w:widowControl w:val="0"/>
              <w:numPr>
                <w:ilvl w:val="255"/>
                <w:numId w:val="0"/>
              </w:numPr>
              <w:spacing w:after="120"/>
              <w:rPr>
                <w:rFonts w:eastAsia="SimSun"/>
                <w:lang w:eastAsia="zh-CN"/>
              </w:rPr>
            </w:pPr>
            <w:r w:rsidRPr="001E1DD9">
              <w:rPr>
                <w:rFonts w:eastAsia="SimSun" w:hint="eastAsia"/>
                <w:lang w:eastAsia="zh-CN"/>
              </w:rPr>
              <w:t xml:space="preserve">Proposal 1. The </w:t>
            </w:r>
            <w:proofErr w:type="gramStart"/>
            <w:r w:rsidRPr="001E1DD9">
              <w:rPr>
                <w:rFonts w:eastAsia="SimSun" w:hint="eastAsia"/>
                <w:lang w:eastAsia="zh-CN"/>
              </w:rPr>
              <w:t>cross band</w:t>
            </w:r>
            <w:proofErr w:type="gramEnd"/>
            <w:r w:rsidRPr="001E1DD9">
              <w:rPr>
                <w:rFonts w:eastAsia="SimSun" w:hint="eastAsia"/>
                <w:lang w:eastAsia="zh-CN"/>
              </w:rPr>
              <w:t xml:space="preserve"> isolation MSD values are proposed:</w:t>
            </w:r>
          </w:p>
          <w:p w14:paraId="48B8CD2D" w14:textId="77777777" w:rsidR="001E1DD9" w:rsidRPr="001E1DD9" w:rsidRDefault="001E1DD9" w:rsidP="001E1DD9">
            <w:pPr>
              <w:pStyle w:val="NO"/>
              <w:keepLines w:val="0"/>
              <w:widowControl w:val="0"/>
              <w:spacing w:after="120"/>
              <w:ind w:left="0" w:firstLine="0"/>
              <w:jc w:val="center"/>
              <w:rPr>
                <w:rFonts w:eastAsia="SimSun"/>
                <w:lang w:eastAsia="zh-CN"/>
              </w:rPr>
            </w:pPr>
            <w:r w:rsidRPr="001E1DD9">
              <w:rPr>
                <w:rFonts w:eastAsia="SimSun"/>
                <w:lang w:eastAsia="zh-CN"/>
              </w:rPr>
              <w:t xml:space="preserve">Table </w:t>
            </w:r>
            <w:r w:rsidRPr="001E1DD9">
              <w:rPr>
                <w:rFonts w:eastAsia="SimSun" w:hint="eastAsia"/>
                <w:lang w:eastAsia="zh-CN"/>
              </w:rPr>
              <w:t>7</w:t>
            </w:r>
            <w:r w:rsidRPr="001E1DD9">
              <w:rPr>
                <w:rFonts w:eastAsia="SimSun"/>
                <w:lang w:eastAsia="zh-CN"/>
              </w:rPr>
              <w:t xml:space="preserve">. </w:t>
            </w:r>
            <w:r w:rsidRPr="001E1DD9">
              <w:rPr>
                <w:rFonts w:eastAsia="SimSun" w:hint="eastAsia"/>
                <w:lang w:eastAsia="zh-CN"/>
              </w:rPr>
              <w:t xml:space="preserve">Cross band isolation MSD for CA_n39-n41A with supporting simultaneous Rx/Tx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
              <w:gridCol w:w="553"/>
              <w:gridCol w:w="689"/>
              <w:gridCol w:w="720"/>
              <w:gridCol w:w="621"/>
              <w:gridCol w:w="1477"/>
              <w:gridCol w:w="693"/>
              <w:gridCol w:w="689"/>
              <w:gridCol w:w="593"/>
              <w:gridCol w:w="1054"/>
            </w:tblGrid>
            <w:tr w:rsidR="001E1DD9" w14:paraId="07271C69" w14:textId="77777777" w:rsidTr="00175914">
              <w:trPr>
                <w:trHeight w:val="732"/>
                <w:jc w:val="center"/>
              </w:trPr>
              <w:tc>
                <w:tcPr>
                  <w:tcW w:w="0" w:type="auto"/>
                  <w:vMerge w:val="restart"/>
                  <w:vAlign w:val="center"/>
                </w:tcPr>
                <w:p w14:paraId="74A4093E" w14:textId="77777777" w:rsidR="001E1DD9" w:rsidRPr="001E1DD9" w:rsidRDefault="001E1DD9" w:rsidP="001E1DD9">
                  <w:pPr>
                    <w:pStyle w:val="TAH"/>
                    <w:rPr>
                      <w:rFonts w:ascii="Times New Roman" w:hAnsi="Times New Roman"/>
                      <w:b w:val="0"/>
                      <w:sz w:val="20"/>
                      <w:lang w:eastAsia="zh-CN"/>
                    </w:rPr>
                  </w:pPr>
                  <w:r w:rsidRPr="001E1DD9">
                    <w:rPr>
                      <w:rFonts w:ascii="Times New Roman" w:hAnsi="Times New Roman"/>
                      <w:b w:val="0"/>
                      <w:sz w:val="20"/>
                      <w:lang w:eastAsia="zh-CN"/>
                    </w:rPr>
                    <w:lastRenderedPageBreak/>
                    <w:t>UL band</w:t>
                  </w:r>
                </w:p>
              </w:tc>
              <w:tc>
                <w:tcPr>
                  <w:tcW w:w="0" w:type="auto"/>
                  <w:vMerge w:val="restart"/>
                  <w:vAlign w:val="center"/>
                </w:tcPr>
                <w:p w14:paraId="54037DD1" w14:textId="77777777" w:rsidR="001E1DD9" w:rsidRPr="001E1DD9" w:rsidRDefault="001E1DD9" w:rsidP="001E1DD9">
                  <w:pPr>
                    <w:pStyle w:val="TAH"/>
                    <w:rPr>
                      <w:rFonts w:ascii="Times New Roman" w:hAnsi="Times New Roman"/>
                      <w:b w:val="0"/>
                      <w:sz w:val="20"/>
                      <w:lang w:eastAsia="zh-CN"/>
                    </w:rPr>
                  </w:pPr>
                  <w:r w:rsidRPr="001E1DD9">
                    <w:rPr>
                      <w:rFonts w:ascii="Times New Roman" w:hAnsi="Times New Roman"/>
                      <w:b w:val="0"/>
                      <w:sz w:val="20"/>
                      <w:lang w:eastAsia="zh-CN"/>
                    </w:rPr>
                    <w:t>DL band</w:t>
                  </w:r>
                </w:p>
              </w:tc>
              <w:tc>
                <w:tcPr>
                  <w:tcW w:w="0" w:type="auto"/>
                  <w:vAlign w:val="center"/>
                </w:tcPr>
                <w:p w14:paraId="24FEA327" w14:textId="77777777" w:rsidR="001E1DD9" w:rsidRPr="001E1DD9" w:rsidRDefault="001E1DD9" w:rsidP="001E1DD9">
                  <w:pPr>
                    <w:pStyle w:val="TAH"/>
                    <w:rPr>
                      <w:rFonts w:ascii="Times New Roman" w:hAnsi="Times New Roman"/>
                      <w:b w:val="0"/>
                      <w:sz w:val="20"/>
                      <w:lang w:eastAsia="zh-CN"/>
                    </w:rPr>
                  </w:pPr>
                  <w:r w:rsidRPr="001E1DD9">
                    <w:rPr>
                      <w:rFonts w:ascii="Times New Roman" w:hAnsi="Times New Roman"/>
                      <w:b w:val="0"/>
                      <w:sz w:val="20"/>
                      <w:lang w:eastAsia="zh-CN"/>
                    </w:rPr>
                    <w:t>UL Fc</w:t>
                  </w:r>
                </w:p>
              </w:tc>
              <w:tc>
                <w:tcPr>
                  <w:tcW w:w="0" w:type="auto"/>
                  <w:vAlign w:val="center"/>
                </w:tcPr>
                <w:p w14:paraId="57C5DC0B" w14:textId="77777777" w:rsidR="001E1DD9" w:rsidRPr="001E1DD9" w:rsidRDefault="001E1DD9" w:rsidP="001E1DD9">
                  <w:pPr>
                    <w:pStyle w:val="TAH"/>
                    <w:rPr>
                      <w:rFonts w:ascii="Times New Roman" w:hAnsi="Times New Roman"/>
                      <w:b w:val="0"/>
                      <w:sz w:val="20"/>
                      <w:lang w:eastAsia="zh-CN"/>
                    </w:rPr>
                  </w:pPr>
                  <w:r w:rsidRPr="001E1DD9">
                    <w:rPr>
                      <w:rFonts w:ascii="Times New Roman" w:hAnsi="Times New Roman"/>
                      <w:b w:val="0"/>
                      <w:sz w:val="20"/>
                      <w:lang w:eastAsia="zh-CN"/>
                    </w:rPr>
                    <w:t>UL BW</w:t>
                  </w:r>
                </w:p>
              </w:tc>
              <w:tc>
                <w:tcPr>
                  <w:tcW w:w="0" w:type="auto"/>
                  <w:vAlign w:val="center"/>
                </w:tcPr>
                <w:p w14:paraId="5C9779C5" w14:textId="77777777" w:rsidR="001E1DD9" w:rsidRPr="001E1DD9" w:rsidRDefault="001E1DD9" w:rsidP="001E1DD9">
                  <w:pPr>
                    <w:pStyle w:val="TAH"/>
                    <w:rPr>
                      <w:rFonts w:ascii="Times New Roman" w:hAnsi="Times New Roman"/>
                      <w:b w:val="0"/>
                      <w:sz w:val="20"/>
                      <w:lang w:eastAsia="zh-CN"/>
                    </w:rPr>
                  </w:pPr>
                  <w:r w:rsidRPr="001E1DD9">
                    <w:rPr>
                      <w:rFonts w:ascii="Times New Roman" w:hAnsi="Times New Roman"/>
                      <w:b w:val="0"/>
                      <w:sz w:val="20"/>
                      <w:lang w:eastAsia="zh-CN"/>
                    </w:rPr>
                    <w:t>SCS of UL band</w:t>
                  </w:r>
                </w:p>
              </w:tc>
              <w:tc>
                <w:tcPr>
                  <w:tcW w:w="0" w:type="auto"/>
                  <w:vAlign w:val="center"/>
                </w:tcPr>
                <w:p w14:paraId="3A276A5C" w14:textId="77777777" w:rsidR="001E1DD9" w:rsidRPr="001E1DD9" w:rsidRDefault="001E1DD9" w:rsidP="001E1DD9">
                  <w:pPr>
                    <w:pStyle w:val="TAH"/>
                    <w:rPr>
                      <w:rFonts w:ascii="Times New Roman" w:hAnsi="Times New Roman"/>
                      <w:b w:val="0"/>
                      <w:sz w:val="20"/>
                      <w:lang w:eastAsia="zh-CN"/>
                    </w:rPr>
                  </w:pPr>
                  <w:r w:rsidRPr="001E1DD9">
                    <w:rPr>
                      <w:rFonts w:ascii="Times New Roman" w:hAnsi="Times New Roman"/>
                      <w:b w:val="0"/>
                      <w:sz w:val="20"/>
                      <w:lang w:eastAsia="zh-CN"/>
                    </w:rPr>
                    <w:t>UL RB Allocation</w:t>
                  </w:r>
                </w:p>
              </w:tc>
              <w:tc>
                <w:tcPr>
                  <w:tcW w:w="0" w:type="auto"/>
                  <w:vAlign w:val="center"/>
                </w:tcPr>
                <w:p w14:paraId="15282590" w14:textId="77777777" w:rsidR="001E1DD9" w:rsidRPr="001E1DD9" w:rsidRDefault="001E1DD9" w:rsidP="001E1DD9">
                  <w:pPr>
                    <w:pStyle w:val="TAH"/>
                    <w:rPr>
                      <w:rFonts w:ascii="Times New Roman" w:hAnsi="Times New Roman"/>
                      <w:b w:val="0"/>
                      <w:sz w:val="20"/>
                      <w:lang w:eastAsia="zh-CN"/>
                    </w:rPr>
                  </w:pPr>
                  <w:r w:rsidRPr="001E1DD9">
                    <w:rPr>
                      <w:rFonts w:ascii="Times New Roman" w:hAnsi="Times New Roman"/>
                      <w:b w:val="0"/>
                      <w:sz w:val="20"/>
                      <w:lang w:eastAsia="zh-CN"/>
                    </w:rPr>
                    <w:t>DL Fc</w:t>
                  </w:r>
                </w:p>
              </w:tc>
              <w:tc>
                <w:tcPr>
                  <w:tcW w:w="0" w:type="auto"/>
                  <w:vAlign w:val="center"/>
                </w:tcPr>
                <w:p w14:paraId="4035CC7F" w14:textId="77777777" w:rsidR="001E1DD9" w:rsidRPr="001E1DD9" w:rsidRDefault="001E1DD9" w:rsidP="001E1DD9">
                  <w:pPr>
                    <w:pStyle w:val="TAH"/>
                    <w:rPr>
                      <w:rFonts w:ascii="Times New Roman" w:hAnsi="Times New Roman"/>
                      <w:b w:val="0"/>
                      <w:sz w:val="20"/>
                      <w:lang w:eastAsia="zh-CN"/>
                    </w:rPr>
                  </w:pPr>
                  <w:r w:rsidRPr="001E1DD9">
                    <w:rPr>
                      <w:rFonts w:ascii="Times New Roman" w:hAnsi="Times New Roman"/>
                      <w:b w:val="0"/>
                      <w:sz w:val="20"/>
                      <w:lang w:eastAsia="zh-CN"/>
                    </w:rPr>
                    <w:t>DL BW</w:t>
                  </w:r>
                </w:p>
              </w:tc>
              <w:tc>
                <w:tcPr>
                  <w:tcW w:w="0" w:type="auto"/>
                  <w:vAlign w:val="center"/>
                </w:tcPr>
                <w:p w14:paraId="6AF2ED0A" w14:textId="77777777" w:rsidR="001E1DD9" w:rsidRPr="001E1DD9" w:rsidRDefault="001E1DD9" w:rsidP="001E1DD9">
                  <w:pPr>
                    <w:pStyle w:val="TAH"/>
                    <w:rPr>
                      <w:rFonts w:ascii="Times New Roman" w:hAnsi="Times New Roman"/>
                      <w:b w:val="0"/>
                      <w:sz w:val="20"/>
                      <w:lang w:eastAsia="zh-CN"/>
                    </w:rPr>
                  </w:pPr>
                  <w:r w:rsidRPr="001E1DD9">
                    <w:rPr>
                      <w:rFonts w:ascii="Times New Roman" w:hAnsi="Times New Roman"/>
                      <w:b w:val="0"/>
                      <w:sz w:val="20"/>
                      <w:lang w:eastAsia="zh-CN"/>
                    </w:rPr>
                    <w:t>MSD</w:t>
                  </w:r>
                </w:p>
              </w:tc>
              <w:tc>
                <w:tcPr>
                  <w:tcW w:w="0" w:type="auto"/>
                  <w:vMerge w:val="restart"/>
                  <w:vAlign w:val="center"/>
                </w:tcPr>
                <w:p w14:paraId="047C8EB9" w14:textId="77777777" w:rsidR="001E1DD9" w:rsidRPr="001E1DD9" w:rsidRDefault="001E1DD9" w:rsidP="001E1DD9">
                  <w:pPr>
                    <w:pStyle w:val="TAH"/>
                    <w:rPr>
                      <w:rFonts w:ascii="Times New Roman" w:hAnsi="Times New Roman"/>
                      <w:b w:val="0"/>
                      <w:sz w:val="20"/>
                      <w:lang w:eastAsia="zh-CN"/>
                    </w:rPr>
                  </w:pPr>
                  <w:r w:rsidRPr="001E1DD9">
                    <w:rPr>
                      <w:rFonts w:ascii="Times New Roman" w:hAnsi="Times New Roman"/>
                      <w:b w:val="0"/>
                      <w:sz w:val="20"/>
                      <w:lang w:eastAsia="zh-CN"/>
                    </w:rPr>
                    <w:t>Cross-band</w:t>
                  </w:r>
                </w:p>
                <w:p w14:paraId="397C0CE0" w14:textId="77777777" w:rsidR="001E1DD9" w:rsidRPr="001E1DD9" w:rsidRDefault="001E1DD9" w:rsidP="001E1DD9">
                  <w:pPr>
                    <w:pStyle w:val="TAH"/>
                    <w:rPr>
                      <w:rFonts w:ascii="Times New Roman" w:hAnsi="Times New Roman"/>
                      <w:b w:val="0"/>
                      <w:sz w:val="20"/>
                      <w:lang w:eastAsia="zh-CN"/>
                    </w:rPr>
                  </w:pPr>
                  <w:r w:rsidRPr="001E1DD9">
                    <w:rPr>
                      <w:rFonts w:ascii="Times New Roman" w:hAnsi="Times New Roman"/>
                      <w:b w:val="0"/>
                      <w:sz w:val="20"/>
                      <w:lang w:eastAsia="zh-CN"/>
                    </w:rPr>
                    <w:t>Interference</w:t>
                  </w:r>
                </w:p>
                <w:p w14:paraId="6706B3A8" w14:textId="77777777" w:rsidR="001E1DD9" w:rsidRPr="001E1DD9" w:rsidRDefault="001E1DD9" w:rsidP="001E1DD9">
                  <w:pPr>
                    <w:pStyle w:val="TAH"/>
                    <w:rPr>
                      <w:rFonts w:ascii="Times New Roman" w:hAnsi="Times New Roman"/>
                      <w:b w:val="0"/>
                      <w:sz w:val="20"/>
                      <w:lang w:eastAsia="zh-CN"/>
                    </w:rPr>
                  </w:pPr>
                  <w:r w:rsidRPr="001E1DD9">
                    <w:rPr>
                      <w:rFonts w:ascii="Times New Roman" w:hAnsi="Times New Roman"/>
                      <w:b w:val="0"/>
                      <w:sz w:val="20"/>
                      <w:lang w:eastAsia="zh-CN"/>
                    </w:rPr>
                    <w:t>source</w:t>
                  </w:r>
                </w:p>
              </w:tc>
            </w:tr>
            <w:tr w:rsidR="001E1DD9" w14:paraId="600BF086" w14:textId="77777777" w:rsidTr="00175914">
              <w:trPr>
                <w:trHeight w:val="492"/>
                <w:jc w:val="center"/>
              </w:trPr>
              <w:tc>
                <w:tcPr>
                  <w:tcW w:w="0" w:type="auto"/>
                  <w:vMerge/>
                  <w:vAlign w:val="center"/>
                </w:tcPr>
                <w:p w14:paraId="02799C99" w14:textId="77777777" w:rsidR="001E1DD9" w:rsidRPr="001E1DD9" w:rsidRDefault="001E1DD9" w:rsidP="001E1DD9">
                  <w:pPr>
                    <w:jc w:val="center"/>
                    <w:rPr>
                      <w:lang w:eastAsia="zh-CN"/>
                    </w:rPr>
                  </w:pPr>
                </w:p>
              </w:tc>
              <w:tc>
                <w:tcPr>
                  <w:tcW w:w="0" w:type="auto"/>
                  <w:vMerge/>
                  <w:vAlign w:val="center"/>
                </w:tcPr>
                <w:p w14:paraId="0E7952C1" w14:textId="77777777" w:rsidR="001E1DD9" w:rsidRPr="001E1DD9" w:rsidRDefault="001E1DD9" w:rsidP="001E1DD9">
                  <w:pPr>
                    <w:jc w:val="center"/>
                    <w:rPr>
                      <w:lang w:eastAsia="zh-CN"/>
                    </w:rPr>
                  </w:pPr>
                </w:p>
              </w:tc>
              <w:tc>
                <w:tcPr>
                  <w:tcW w:w="0" w:type="auto"/>
                  <w:vAlign w:val="center"/>
                </w:tcPr>
                <w:p w14:paraId="5F68804B" w14:textId="77777777" w:rsidR="001E1DD9" w:rsidRPr="001E1DD9" w:rsidRDefault="001E1DD9" w:rsidP="001E1DD9">
                  <w:pPr>
                    <w:pStyle w:val="TAH"/>
                    <w:rPr>
                      <w:rFonts w:ascii="Times New Roman" w:hAnsi="Times New Roman"/>
                      <w:b w:val="0"/>
                      <w:sz w:val="20"/>
                      <w:lang w:eastAsia="zh-CN"/>
                    </w:rPr>
                  </w:pPr>
                  <w:r w:rsidRPr="001E1DD9">
                    <w:rPr>
                      <w:rFonts w:ascii="Times New Roman" w:hAnsi="Times New Roman"/>
                      <w:b w:val="0"/>
                      <w:sz w:val="20"/>
                      <w:lang w:eastAsia="zh-CN"/>
                    </w:rPr>
                    <w:t>(MHz)</w:t>
                  </w:r>
                </w:p>
              </w:tc>
              <w:tc>
                <w:tcPr>
                  <w:tcW w:w="0" w:type="auto"/>
                  <w:vAlign w:val="center"/>
                </w:tcPr>
                <w:p w14:paraId="470EA758" w14:textId="77777777" w:rsidR="001E1DD9" w:rsidRPr="001E1DD9" w:rsidRDefault="001E1DD9" w:rsidP="001E1DD9">
                  <w:pPr>
                    <w:pStyle w:val="TAH"/>
                    <w:rPr>
                      <w:rFonts w:ascii="Times New Roman" w:hAnsi="Times New Roman"/>
                      <w:b w:val="0"/>
                      <w:sz w:val="20"/>
                      <w:lang w:eastAsia="zh-CN"/>
                    </w:rPr>
                  </w:pPr>
                  <w:r w:rsidRPr="001E1DD9">
                    <w:rPr>
                      <w:rFonts w:ascii="Times New Roman" w:hAnsi="Times New Roman"/>
                      <w:b w:val="0"/>
                      <w:sz w:val="20"/>
                      <w:lang w:eastAsia="zh-CN"/>
                    </w:rPr>
                    <w:t>(MHz)</w:t>
                  </w:r>
                </w:p>
              </w:tc>
              <w:tc>
                <w:tcPr>
                  <w:tcW w:w="0" w:type="auto"/>
                  <w:vAlign w:val="center"/>
                </w:tcPr>
                <w:p w14:paraId="1836BC9A" w14:textId="77777777" w:rsidR="001E1DD9" w:rsidRPr="001E1DD9" w:rsidRDefault="001E1DD9" w:rsidP="001E1DD9">
                  <w:pPr>
                    <w:pStyle w:val="TAH"/>
                    <w:rPr>
                      <w:rFonts w:ascii="Times New Roman" w:hAnsi="Times New Roman"/>
                      <w:b w:val="0"/>
                      <w:sz w:val="20"/>
                      <w:lang w:eastAsia="zh-CN"/>
                    </w:rPr>
                  </w:pPr>
                  <w:r w:rsidRPr="001E1DD9">
                    <w:rPr>
                      <w:rFonts w:ascii="Times New Roman" w:hAnsi="Times New Roman"/>
                      <w:b w:val="0"/>
                      <w:sz w:val="20"/>
                      <w:lang w:eastAsia="zh-CN"/>
                    </w:rPr>
                    <w:t>(kHz)</w:t>
                  </w:r>
                </w:p>
              </w:tc>
              <w:tc>
                <w:tcPr>
                  <w:tcW w:w="0" w:type="auto"/>
                  <w:vAlign w:val="center"/>
                </w:tcPr>
                <w:p w14:paraId="06EE2D6D" w14:textId="77777777" w:rsidR="001E1DD9" w:rsidRPr="001E1DD9" w:rsidRDefault="001E1DD9" w:rsidP="001E1DD9">
                  <w:pPr>
                    <w:pStyle w:val="TAH"/>
                    <w:rPr>
                      <w:rFonts w:ascii="Times New Roman" w:hAnsi="Times New Roman"/>
                      <w:b w:val="0"/>
                      <w:sz w:val="20"/>
                      <w:lang w:eastAsia="zh-CN"/>
                    </w:rPr>
                  </w:pPr>
                  <w:r w:rsidRPr="001E1DD9">
                    <w:rPr>
                      <w:rFonts w:ascii="Times New Roman" w:hAnsi="Times New Roman"/>
                      <w:b w:val="0"/>
                      <w:sz w:val="20"/>
                      <w:lang w:eastAsia="zh-CN"/>
                    </w:rPr>
                    <w:t>LCRB</w:t>
                  </w:r>
                </w:p>
              </w:tc>
              <w:tc>
                <w:tcPr>
                  <w:tcW w:w="0" w:type="auto"/>
                  <w:vAlign w:val="center"/>
                </w:tcPr>
                <w:p w14:paraId="7A515B07" w14:textId="77777777" w:rsidR="001E1DD9" w:rsidRPr="001E1DD9" w:rsidRDefault="001E1DD9" w:rsidP="001E1DD9">
                  <w:pPr>
                    <w:pStyle w:val="TAH"/>
                    <w:rPr>
                      <w:rFonts w:ascii="Times New Roman" w:hAnsi="Times New Roman"/>
                      <w:b w:val="0"/>
                      <w:sz w:val="20"/>
                      <w:lang w:eastAsia="zh-CN"/>
                    </w:rPr>
                  </w:pPr>
                  <w:r w:rsidRPr="001E1DD9">
                    <w:rPr>
                      <w:rFonts w:ascii="Times New Roman" w:hAnsi="Times New Roman"/>
                      <w:b w:val="0"/>
                      <w:sz w:val="20"/>
                      <w:lang w:eastAsia="zh-CN"/>
                    </w:rPr>
                    <w:t>(MHz)</w:t>
                  </w:r>
                </w:p>
              </w:tc>
              <w:tc>
                <w:tcPr>
                  <w:tcW w:w="0" w:type="auto"/>
                  <w:vAlign w:val="center"/>
                </w:tcPr>
                <w:p w14:paraId="1E1E10BC" w14:textId="77777777" w:rsidR="001E1DD9" w:rsidRPr="001E1DD9" w:rsidRDefault="001E1DD9" w:rsidP="001E1DD9">
                  <w:pPr>
                    <w:pStyle w:val="TAH"/>
                    <w:rPr>
                      <w:rFonts w:ascii="Times New Roman" w:hAnsi="Times New Roman"/>
                      <w:b w:val="0"/>
                      <w:sz w:val="20"/>
                      <w:lang w:eastAsia="zh-CN"/>
                    </w:rPr>
                  </w:pPr>
                  <w:r w:rsidRPr="001E1DD9">
                    <w:rPr>
                      <w:rFonts w:ascii="Times New Roman" w:hAnsi="Times New Roman"/>
                      <w:b w:val="0"/>
                      <w:sz w:val="20"/>
                      <w:lang w:eastAsia="zh-CN"/>
                    </w:rPr>
                    <w:t>(MHz)</w:t>
                  </w:r>
                </w:p>
              </w:tc>
              <w:tc>
                <w:tcPr>
                  <w:tcW w:w="0" w:type="auto"/>
                  <w:vAlign w:val="center"/>
                </w:tcPr>
                <w:p w14:paraId="0274B313" w14:textId="77777777" w:rsidR="001E1DD9" w:rsidRPr="001E1DD9" w:rsidRDefault="001E1DD9" w:rsidP="001E1DD9">
                  <w:pPr>
                    <w:pStyle w:val="TAH"/>
                    <w:rPr>
                      <w:rFonts w:ascii="Times New Roman" w:hAnsi="Times New Roman"/>
                      <w:b w:val="0"/>
                      <w:sz w:val="20"/>
                      <w:lang w:eastAsia="zh-CN"/>
                    </w:rPr>
                  </w:pPr>
                  <w:r w:rsidRPr="001E1DD9">
                    <w:rPr>
                      <w:rFonts w:ascii="Times New Roman" w:hAnsi="Times New Roman"/>
                      <w:b w:val="0"/>
                      <w:sz w:val="20"/>
                      <w:lang w:eastAsia="zh-CN"/>
                    </w:rPr>
                    <w:t>(dB)</w:t>
                  </w:r>
                </w:p>
              </w:tc>
              <w:tc>
                <w:tcPr>
                  <w:tcW w:w="0" w:type="auto"/>
                  <w:vMerge/>
                  <w:vAlign w:val="center"/>
                </w:tcPr>
                <w:p w14:paraId="52068AE9" w14:textId="77777777" w:rsidR="001E1DD9" w:rsidRPr="001E1DD9" w:rsidRDefault="001E1DD9" w:rsidP="001E1DD9">
                  <w:pPr>
                    <w:jc w:val="center"/>
                    <w:rPr>
                      <w:lang w:eastAsia="zh-CN"/>
                    </w:rPr>
                  </w:pPr>
                </w:p>
              </w:tc>
            </w:tr>
            <w:tr w:rsidR="001E1DD9" w14:paraId="10D2E419" w14:textId="77777777" w:rsidTr="00175914">
              <w:trPr>
                <w:trHeight w:val="300"/>
                <w:jc w:val="center"/>
              </w:trPr>
              <w:tc>
                <w:tcPr>
                  <w:tcW w:w="0" w:type="auto"/>
                  <w:vAlign w:val="center"/>
                </w:tcPr>
                <w:p w14:paraId="45173A64" w14:textId="77777777" w:rsidR="001E1DD9" w:rsidRPr="001E1DD9" w:rsidRDefault="001E1DD9" w:rsidP="001E1DD9">
                  <w:pPr>
                    <w:pStyle w:val="TAC"/>
                    <w:rPr>
                      <w:rFonts w:ascii="Times New Roman" w:hAnsi="Times New Roman"/>
                      <w:sz w:val="20"/>
                      <w:lang w:eastAsia="zh-CN"/>
                    </w:rPr>
                  </w:pPr>
                  <w:r w:rsidRPr="001E1DD9">
                    <w:rPr>
                      <w:rFonts w:ascii="Times New Roman" w:hAnsi="Times New Roman"/>
                      <w:sz w:val="20"/>
                      <w:lang w:eastAsia="zh-CN"/>
                    </w:rPr>
                    <w:t>n39</w:t>
                  </w:r>
                </w:p>
              </w:tc>
              <w:tc>
                <w:tcPr>
                  <w:tcW w:w="0" w:type="auto"/>
                  <w:vAlign w:val="center"/>
                </w:tcPr>
                <w:p w14:paraId="2727F5E2" w14:textId="77777777" w:rsidR="001E1DD9" w:rsidRPr="001E1DD9" w:rsidRDefault="001E1DD9" w:rsidP="001E1DD9">
                  <w:pPr>
                    <w:pStyle w:val="TAC"/>
                    <w:rPr>
                      <w:rFonts w:ascii="Times New Roman" w:hAnsi="Times New Roman"/>
                      <w:sz w:val="20"/>
                      <w:lang w:eastAsia="zh-CN"/>
                    </w:rPr>
                  </w:pPr>
                  <w:r w:rsidRPr="001E1DD9">
                    <w:rPr>
                      <w:rFonts w:ascii="Times New Roman" w:hAnsi="Times New Roman"/>
                      <w:sz w:val="20"/>
                      <w:lang w:eastAsia="zh-CN"/>
                    </w:rPr>
                    <w:t>n41</w:t>
                  </w:r>
                </w:p>
              </w:tc>
              <w:tc>
                <w:tcPr>
                  <w:tcW w:w="0" w:type="auto"/>
                  <w:vAlign w:val="center"/>
                </w:tcPr>
                <w:p w14:paraId="431093A0" w14:textId="77777777" w:rsidR="001E1DD9" w:rsidRPr="001E1DD9" w:rsidRDefault="001E1DD9" w:rsidP="001E1DD9">
                  <w:pPr>
                    <w:pStyle w:val="TAC"/>
                    <w:rPr>
                      <w:rFonts w:ascii="Times New Roman" w:hAnsi="Times New Roman"/>
                      <w:sz w:val="20"/>
                      <w:lang w:eastAsia="zh-CN"/>
                    </w:rPr>
                  </w:pPr>
                  <w:r w:rsidRPr="001E1DD9">
                    <w:rPr>
                      <w:rFonts w:ascii="Times New Roman" w:hAnsi="Times New Roman"/>
                      <w:sz w:val="20"/>
                      <w:lang w:eastAsia="zh-CN"/>
                    </w:rPr>
                    <w:t>1900</w:t>
                  </w:r>
                </w:p>
              </w:tc>
              <w:tc>
                <w:tcPr>
                  <w:tcW w:w="0" w:type="auto"/>
                  <w:noWrap/>
                  <w:vAlign w:val="center"/>
                </w:tcPr>
                <w:p w14:paraId="6DFC47A0" w14:textId="77777777" w:rsidR="001E1DD9" w:rsidRPr="001E1DD9" w:rsidRDefault="001E1DD9" w:rsidP="001E1DD9">
                  <w:pPr>
                    <w:pStyle w:val="TAC"/>
                    <w:rPr>
                      <w:rFonts w:ascii="Times New Roman" w:hAnsi="Times New Roman"/>
                      <w:sz w:val="20"/>
                      <w:lang w:eastAsia="zh-CN"/>
                    </w:rPr>
                  </w:pPr>
                  <w:r w:rsidRPr="001E1DD9">
                    <w:rPr>
                      <w:rFonts w:ascii="Times New Roman" w:hAnsi="Times New Roman"/>
                      <w:sz w:val="20"/>
                      <w:lang w:eastAsia="zh-CN"/>
                    </w:rPr>
                    <w:t>40</w:t>
                  </w:r>
                </w:p>
              </w:tc>
              <w:tc>
                <w:tcPr>
                  <w:tcW w:w="0" w:type="auto"/>
                  <w:vAlign w:val="center"/>
                </w:tcPr>
                <w:p w14:paraId="0254B18D" w14:textId="77777777" w:rsidR="001E1DD9" w:rsidRPr="001E1DD9" w:rsidRDefault="001E1DD9" w:rsidP="001E1DD9">
                  <w:pPr>
                    <w:pStyle w:val="TAC"/>
                    <w:rPr>
                      <w:rFonts w:ascii="Times New Roman" w:hAnsi="Times New Roman"/>
                      <w:sz w:val="20"/>
                      <w:lang w:eastAsia="zh-CN"/>
                    </w:rPr>
                  </w:pPr>
                  <w:r w:rsidRPr="001E1DD9">
                    <w:rPr>
                      <w:rFonts w:ascii="Times New Roman" w:hAnsi="Times New Roman"/>
                      <w:sz w:val="20"/>
                      <w:lang w:eastAsia="zh-CN"/>
                    </w:rPr>
                    <w:t>15</w:t>
                  </w:r>
                </w:p>
              </w:tc>
              <w:tc>
                <w:tcPr>
                  <w:tcW w:w="0" w:type="auto"/>
                  <w:noWrap/>
                  <w:vAlign w:val="center"/>
                </w:tcPr>
                <w:p w14:paraId="062C1B69" w14:textId="77777777" w:rsidR="001E1DD9" w:rsidRPr="001E1DD9" w:rsidRDefault="001E1DD9" w:rsidP="001E1DD9">
                  <w:pPr>
                    <w:pStyle w:val="TAC"/>
                    <w:rPr>
                      <w:rFonts w:ascii="Times New Roman" w:hAnsi="Times New Roman"/>
                      <w:sz w:val="20"/>
                      <w:lang w:eastAsia="zh-CN"/>
                    </w:rPr>
                  </w:pPr>
                  <w:r w:rsidRPr="001E1DD9">
                    <w:rPr>
                      <w:rFonts w:ascii="Times New Roman" w:hAnsi="Times New Roman"/>
                      <w:sz w:val="20"/>
                      <w:lang w:eastAsia="zh-CN"/>
                    </w:rPr>
                    <w:t>216 (</w:t>
                  </w:r>
                  <w:proofErr w:type="spellStart"/>
                  <w:r w:rsidRPr="001E1DD9">
                    <w:rPr>
                      <w:rFonts w:ascii="Times New Roman" w:hAnsi="Times New Roman"/>
                      <w:sz w:val="20"/>
                      <w:lang w:eastAsia="zh-CN"/>
                    </w:rPr>
                    <w:t>RBstart</w:t>
                  </w:r>
                  <w:proofErr w:type="spellEnd"/>
                  <w:r w:rsidRPr="001E1DD9">
                    <w:rPr>
                      <w:rFonts w:ascii="Times New Roman" w:hAnsi="Times New Roman"/>
                      <w:sz w:val="20"/>
                      <w:lang w:eastAsia="zh-CN"/>
                    </w:rPr>
                    <w:t>=0)</w:t>
                  </w:r>
                </w:p>
              </w:tc>
              <w:tc>
                <w:tcPr>
                  <w:tcW w:w="0" w:type="auto"/>
                  <w:vAlign w:val="center"/>
                </w:tcPr>
                <w:p w14:paraId="65242C90" w14:textId="77777777" w:rsidR="001E1DD9" w:rsidRPr="001E1DD9" w:rsidRDefault="001E1DD9" w:rsidP="001E1DD9">
                  <w:pPr>
                    <w:pStyle w:val="TAC"/>
                    <w:rPr>
                      <w:rFonts w:ascii="Times New Roman" w:hAnsi="Times New Roman"/>
                      <w:sz w:val="20"/>
                      <w:lang w:eastAsia="zh-CN"/>
                    </w:rPr>
                  </w:pPr>
                  <w:r w:rsidRPr="001E1DD9">
                    <w:rPr>
                      <w:rFonts w:ascii="Times New Roman" w:hAnsi="Times New Roman"/>
                      <w:sz w:val="20"/>
                      <w:lang w:eastAsia="zh-CN"/>
                    </w:rPr>
                    <w:t>2501</w:t>
                  </w:r>
                </w:p>
              </w:tc>
              <w:tc>
                <w:tcPr>
                  <w:tcW w:w="0" w:type="auto"/>
                  <w:noWrap/>
                  <w:vAlign w:val="center"/>
                </w:tcPr>
                <w:p w14:paraId="37CE8198" w14:textId="77777777" w:rsidR="001E1DD9" w:rsidRPr="001E1DD9" w:rsidRDefault="001E1DD9" w:rsidP="001E1DD9">
                  <w:pPr>
                    <w:pStyle w:val="TAC"/>
                    <w:rPr>
                      <w:rFonts w:ascii="Times New Roman" w:hAnsi="Times New Roman"/>
                      <w:sz w:val="20"/>
                      <w:lang w:eastAsia="zh-CN"/>
                    </w:rPr>
                  </w:pPr>
                  <w:r w:rsidRPr="001E1DD9">
                    <w:rPr>
                      <w:rFonts w:ascii="Times New Roman" w:hAnsi="Times New Roman"/>
                      <w:sz w:val="20"/>
                      <w:lang w:eastAsia="zh-CN"/>
                    </w:rPr>
                    <w:t>10</w:t>
                  </w:r>
                </w:p>
              </w:tc>
              <w:tc>
                <w:tcPr>
                  <w:tcW w:w="0" w:type="auto"/>
                  <w:noWrap/>
                  <w:vAlign w:val="center"/>
                </w:tcPr>
                <w:p w14:paraId="084E875A" w14:textId="77777777" w:rsidR="001E1DD9" w:rsidRPr="001E1DD9" w:rsidRDefault="001E1DD9" w:rsidP="001E1DD9">
                  <w:pPr>
                    <w:pStyle w:val="TAC"/>
                    <w:rPr>
                      <w:rFonts w:ascii="Times New Roman" w:hAnsi="Times New Roman"/>
                      <w:sz w:val="20"/>
                      <w:lang w:eastAsia="zh-CN"/>
                    </w:rPr>
                  </w:pPr>
                  <w:r w:rsidRPr="001E1DD9">
                    <w:rPr>
                      <w:rFonts w:ascii="Times New Roman" w:hAnsi="Times New Roman"/>
                      <w:sz w:val="20"/>
                      <w:lang w:eastAsia="zh-CN"/>
                    </w:rPr>
                    <w:t>3.6</w:t>
                  </w:r>
                </w:p>
              </w:tc>
              <w:tc>
                <w:tcPr>
                  <w:tcW w:w="0" w:type="auto"/>
                  <w:vAlign w:val="center"/>
                </w:tcPr>
                <w:p w14:paraId="47AB4716" w14:textId="77777777" w:rsidR="001E1DD9" w:rsidRPr="001E1DD9" w:rsidRDefault="001E1DD9" w:rsidP="001E1DD9">
                  <w:pPr>
                    <w:pStyle w:val="TAC"/>
                    <w:rPr>
                      <w:rFonts w:ascii="Times New Roman" w:hAnsi="Times New Roman"/>
                      <w:sz w:val="20"/>
                      <w:lang w:eastAsia="zh-CN"/>
                    </w:rPr>
                  </w:pPr>
                  <w:r w:rsidRPr="001E1DD9">
                    <w:rPr>
                      <w:rFonts w:ascii="Times New Roman" w:hAnsi="Times New Roman"/>
                      <w:sz w:val="20"/>
                      <w:lang w:eastAsia="zh-CN"/>
                    </w:rPr>
                    <w:t>&gt;ACLR2</w:t>
                  </w:r>
                </w:p>
              </w:tc>
            </w:tr>
            <w:tr w:rsidR="001E1DD9" w14:paraId="11341980" w14:textId="77777777" w:rsidTr="00175914">
              <w:trPr>
                <w:trHeight w:val="300"/>
                <w:jc w:val="center"/>
              </w:trPr>
              <w:tc>
                <w:tcPr>
                  <w:tcW w:w="889" w:type="dxa"/>
                  <w:vAlign w:val="center"/>
                </w:tcPr>
                <w:p w14:paraId="0585430A" w14:textId="77777777" w:rsidR="001E1DD9" w:rsidRPr="001E1DD9" w:rsidRDefault="001E1DD9" w:rsidP="001E1DD9">
                  <w:pPr>
                    <w:pStyle w:val="TAC"/>
                    <w:rPr>
                      <w:rFonts w:ascii="Times New Roman" w:hAnsi="Times New Roman"/>
                      <w:sz w:val="20"/>
                      <w:lang w:eastAsia="zh-CN"/>
                    </w:rPr>
                  </w:pPr>
                  <w:r w:rsidRPr="001E1DD9">
                    <w:rPr>
                      <w:rFonts w:ascii="Times New Roman" w:hAnsi="Times New Roman"/>
                      <w:sz w:val="20"/>
                      <w:lang w:eastAsia="zh-CN"/>
                    </w:rPr>
                    <w:t>n39</w:t>
                  </w:r>
                </w:p>
              </w:tc>
              <w:tc>
                <w:tcPr>
                  <w:tcW w:w="890" w:type="dxa"/>
                  <w:vAlign w:val="center"/>
                </w:tcPr>
                <w:p w14:paraId="646993B3" w14:textId="77777777" w:rsidR="001E1DD9" w:rsidRPr="001E1DD9" w:rsidRDefault="001E1DD9" w:rsidP="001E1DD9">
                  <w:pPr>
                    <w:pStyle w:val="TAC"/>
                    <w:rPr>
                      <w:rFonts w:ascii="Times New Roman" w:hAnsi="Times New Roman"/>
                      <w:sz w:val="20"/>
                      <w:lang w:eastAsia="zh-CN"/>
                    </w:rPr>
                  </w:pPr>
                  <w:r w:rsidRPr="001E1DD9">
                    <w:rPr>
                      <w:rFonts w:ascii="Times New Roman" w:hAnsi="Times New Roman"/>
                      <w:sz w:val="20"/>
                      <w:lang w:eastAsia="zh-CN"/>
                    </w:rPr>
                    <w:t>n41</w:t>
                  </w:r>
                </w:p>
              </w:tc>
              <w:tc>
                <w:tcPr>
                  <w:tcW w:w="0" w:type="auto"/>
                  <w:vAlign w:val="center"/>
                </w:tcPr>
                <w:p w14:paraId="4154154A" w14:textId="77777777" w:rsidR="001E1DD9" w:rsidRPr="001E1DD9" w:rsidRDefault="001E1DD9" w:rsidP="001E1DD9">
                  <w:pPr>
                    <w:pStyle w:val="TAC"/>
                    <w:rPr>
                      <w:rFonts w:ascii="Times New Roman" w:hAnsi="Times New Roman"/>
                      <w:sz w:val="20"/>
                      <w:lang w:eastAsia="zh-CN"/>
                    </w:rPr>
                  </w:pPr>
                  <w:r w:rsidRPr="001E1DD9">
                    <w:rPr>
                      <w:rFonts w:ascii="Times New Roman" w:hAnsi="Times New Roman"/>
                      <w:sz w:val="20"/>
                      <w:lang w:eastAsia="zh-CN"/>
                    </w:rPr>
                    <w:t>1900</w:t>
                  </w:r>
                </w:p>
              </w:tc>
              <w:tc>
                <w:tcPr>
                  <w:tcW w:w="0" w:type="auto"/>
                  <w:noWrap/>
                  <w:vAlign w:val="center"/>
                </w:tcPr>
                <w:p w14:paraId="51C19ADD" w14:textId="77777777" w:rsidR="001E1DD9" w:rsidRPr="001E1DD9" w:rsidRDefault="001E1DD9" w:rsidP="001E1DD9">
                  <w:pPr>
                    <w:pStyle w:val="TAC"/>
                    <w:rPr>
                      <w:rFonts w:ascii="Times New Roman" w:hAnsi="Times New Roman"/>
                      <w:sz w:val="20"/>
                      <w:lang w:eastAsia="zh-CN"/>
                    </w:rPr>
                  </w:pPr>
                  <w:r w:rsidRPr="001E1DD9">
                    <w:rPr>
                      <w:rFonts w:ascii="Times New Roman" w:hAnsi="Times New Roman"/>
                      <w:sz w:val="20"/>
                      <w:lang w:eastAsia="zh-CN"/>
                    </w:rPr>
                    <w:t>40</w:t>
                  </w:r>
                </w:p>
              </w:tc>
              <w:tc>
                <w:tcPr>
                  <w:tcW w:w="0" w:type="auto"/>
                  <w:vAlign w:val="center"/>
                </w:tcPr>
                <w:p w14:paraId="0B5EE81B" w14:textId="77777777" w:rsidR="001E1DD9" w:rsidRPr="001E1DD9" w:rsidRDefault="001E1DD9" w:rsidP="001E1DD9">
                  <w:pPr>
                    <w:pStyle w:val="TAC"/>
                    <w:rPr>
                      <w:rFonts w:ascii="Times New Roman" w:hAnsi="Times New Roman"/>
                      <w:sz w:val="20"/>
                      <w:lang w:eastAsia="zh-CN"/>
                    </w:rPr>
                  </w:pPr>
                  <w:r w:rsidRPr="001E1DD9">
                    <w:rPr>
                      <w:rFonts w:ascii="Times New Roman" w:hAnsi="Times New Roman"/>
                      <w:sz w:val="20"/>
                      <w:lang w:eastAsia="zh-CN"/>
                    </w:rPr>
                    <w:t>15</w:t>
                  </w:r>
                </w:p>
              </w:tc>
              <w:tc>
                <w:tcPr>
                  <w:tcW w:w="0" w:type="auto"/>
                  <w:noWrap/>
                  <w:vAlign w:val="center"/>
                </w:tcPr>
                <w:p w14:paraId="52FB02CA" w14:textId="77777777" w:rsidR="001E1DD9" w:rsidRPr="001E1DD9" w:rsidRDefault="001E1DD9" w:rsidP="001E1DD9">
                  <w:pPr>
                    <w:pStyle w:val="TAC"/>
                    <w:rPr>
                      <w:rFonts w:ascii="Times New Roman" w:hAnsi="Times New Roman"/>
                      <w:sz w:val="20"/>
                      <w:lang w:eastAsia="zh-CN"/>
                    </w:rPr>
                  </w:pPr>
                  <w:r w:rsidRPr="001E1DD9">
                    <w:rPr>
                      <w:rFonts w:ascii="Times New Roman" w:hAnsi="Times New Roman"/>
                      <w:sz w:val="20"/>
                      <w:lang w:eastAsia="zh-CN"/>
                    </w:rPr>
                    <w:t>216 (</w:t>
                  </w:r>
                  <w:proofErr w:type="spellStart"/>
                  <w:r w:rsidRPr="001E1DD9">
                    <w:rPr>
                      <w:rFonts w:ascii="Times New Roman" w:hAnsi="Times New Roman"/>
                      <w:sz w:val="20"/>
                      <w:lang w:eastAsia="zh-CN"/>
                    </w:rPr>
                    <w:t>RBstart</w:t>
                  </w:r>
                  <w:proofErr w:type="spellEnd"/>
                  <w:r w:rsidRPr="001E1DD9">
                    <w:rPr>
                      <w:rFonts w:ascii="Times New Roman" w:hAnsi="Times New Roman"/>
                      <w:sz w:val="20"/>
                      <w:lang w:eastAsia="zh-CN"/>
                    </w:rPr>
                    <w:t>=0)</w:t>
                  </w:r>
                </w:p>
              </w:tc>
              <w:tc>
                <w:tcPr>
                  <w:tcW w:w="0" w:type="auto"/>
                  <w:vAlign w:val="center"/>
                </w:tcPr>
                <w:p w14:paraId="02A6D4F4" w14:textId="77777777" w:rsidR="001E1DD9" w:rsidRPr="001E1DD9" w:rsidRDefault="001E1DD9" w:rsidP="001E1DD9">
                  <w:pPr>
                    <w:pStyle w:val="TAC"/>
                    <w:rPr>
                      <w:rFonts w:ascii="Times New Roman" w:hAnsi="Times New Roman"/>
                      <w:sz w:val="20"/>
                      <w:lang w:eastAsia="zh-CN"/>
                    </w:rPr>
                  </w:pPr>
                  <w:r w:rsidRPr="001E1DD9">
                    <w:rPr>
                      <w:rFonts w:ascii="Times New Roman" w:hAnsi="Times New Roman"/>
                      <w:sz w:val="20"/>
                      <w:lang w:eastAsia="zh-CN"/>
                    </w:rPr>
                    <w:t>2546</w:t>
                  </w:r>
                </w:p>
              </w:tc>
              <w:tc>
                <w:tcPr>
                  <w:tcW w:w="0" w:type="auto"/>
                  <w:noWrap/>
                  <w:vAlign w:val="center"/>
                </w:tcPr>
                <w:p w14:paraId="554458C0" w14:textId="77777777" w:rsidR="001E1DD9" w:rsidRPr="001E1DD9" w:rsidRDefault="001E1DD9" w:rsidP="001E1DD9">
                  <w:pPr>
                    <w:pStyle w:val="TAC"/>
                    <w:rPr>
                      <w:rFonts w:ascii="Times New Roman" w:hAnsi="Times New Roman"/>
                      <w:sz w:val="20"/>
                      <w:lang w:eastAsia="zh-CN"/>
                    </w:rPr>
                  </w:pPr>
                  <w:r w:rsidRPr="001E1DD9">
                    <w:rPr>
                      <w:rFonts w:ascii="Times New Roman" w:hAnsi="Times New Roman"/>
                      <w:sz w:val="20"/>
                      <w:lang w:eastAsia="zh-CN"/>
                    </w:rPr>
                    <w:t>100</w:t>
                  </w:r>
                </w:p>
              </w:tc>
              <w:tc>
                <w:tcPr>
                  <w:tcW w:w="0" w:type="auto"/>
                  <w:noWrap/>
                  <w:vAlign w:val="center"/>
                </w:tcPr>
                <w:p w14:paraId="3A0D9BDD" w14:textId="77777777" w:rsidR="001E1DD9" w:rsidRPr="001E1DD9" w:rsidRDefault="001E1DD9" w:rsidP="001E1DD9">
                  <w:pPr>
                    <w:pStyle w:val="TAC"/>
                    <w:rPr>
                      <w:rFonts w:ascii="Times New Roman" w:hAnsi="Times New Roman"/>
                      <w:sz w:val="20"/>
                      <w:lang w:eastAsia="zh-CN"/>
                    </w:rPr>
                  </w:pPr>
                  <w:r w:rsidRPr="001E1DD9">
                    <w:rPr>
                      <w:rFonts w:ascii="Times New Roman" w:hAnsi="Times New Roman"/>
                      <w:sz w:val="20"/>
                      <w:lang w:eastAsia="zh-CN"/>
                    </w:rPr>
                    <w:t>2.6</w:t>
                  </w:r>
                </w:p>
              </w:tc>
              <w:tc>
                <w:tcPr>
                  <w:tcW w:w="0" w:type="auto"/>
                  <w:vAlign w:val="center"/>
                </w:tcPr>
                <w:p w14:paraId="37213D29" w14:textId="77777777" w:rsidR="001E1DD9" w:rsidRPr="001E1DD9" w:rsidRDefault="001E1DD9" w:rsidP="001E1DD9">
                  <w:pPr>
                    <w:pStyle w:val="TAC"/>
                    <w:rPr>
                      <w:rFonts w:ascii="Times New Roman" w:hAnsi="Times New Roman"/>
                      <w:sz w:val="20"/>
                      <w:lang w:eastAsia="zh-CN"/>
                    </w:rPr>
                  </w:pPr>
                  <w:r w:rsidRPr="001E1DD9">
                    <w:rPr>
                      <w:rFonts w:ascii="Times New Roman" w:hAnsi="Times New Roman"/>
                      <w:sz w:val="20"/>
                      <w:lang w:eastAsia="zh-CN"/>
                    </w:rPr>
                    <w:t>&gt;ACLR2</w:t>
                  </w:r>
                </w:p>
              </w:tc>
            </w:tr>
            <w:tr w:rsidR="001E1DD9" w14:paraId="34C1EB3E" w14:textId="77777777" w:rsidTr="00175914">
              <w:trPr>
                <w:trHeight w:val="300"/>
                <w:jc w:val="center"/>
              </w:trPr>
              <w:tc>
                <w:tcPr>
                  <w:tcW w:w="0" w:type="auto"/>
                  <w:vAlign w:val="center"/>
                </w:tcPr>
                <w:p w14:paraId="16C3018B" w14:textId="77777777" w:rsidR="001E1DD9" w:rsidRPr="001E1DD9" w:rsidRDefault="001E1DD9" w:rsidP="001E1DD9">
                  <w:pPr>
                    <w:pStyle w:val="TAC"/>
                    <w:rPr>
                      <w:rFonts w:ascii="Times New Roman" w:hAnsi="Times New Roman"/>
                      <w:sz w:val="20"/>
                      <w:lang w:eastAsia="zh-CN"/>
                    </w:rPr>
                  </w:pPr>
                  <w:r w:rsidRPr="001E1DD9">
                    <w:rPr>
                      <w:rFonts w:ascii="Times New Roman" w:hAnsi="Times New Roman"/>
                      <w:sz w:val="20"/>
                      <w:lang w:eastAsia="zh-CN"/>
                    </w:rPr>
                    <w:t>n41</w:t>
                  </w:r>
                </w:p>
              </w:tc>
              <w:tc>
                <w:tcPr>
                  <w:tcW w:w="0" w:type="auto"/>
                  <w:vAlign w:val="center"/>
                </w:tcPr>
                <w:p w14:paraId="521EF442" w14:textId="77777777" w:rsidR="001E1DD9" w:rsidRPr="001E1DD9" w:rsidRDefault="001E1DD9" w:rsidP="001E1DD9">
                  <w:pPr>
                    <w:pStyle w:val="TAC"/>
                    <w:rPr>
                      <w:rFonts w:ascii="Times New Roman" w:hAnsi="Times New Roman"/>
                      <w:sz w:val="20"/>
                      <w:lang w:eastAsia="zh-CN"/>
                    </w:rPr>
                  </w:pPr>
                  <w:r w:rsidRPr="001E1DD9">
                    <w:rPr>
                      <w:rFonts w:ascii="Times New Roman" w:hAnsi="Times New Roman"/>
                      <w:sz w:val="20"/>
                      <w:lang w:eastAsia="zh-CN"/>
                    </w:rPr>
                    <w:t>n39</w:t>
                  </w:r>
                </w:p>
              </w:tc>
              <w:tc>
                <w:tcPr>
                  <w:tcW w:w="706" w:type="dxa"/>
                  <w:vAlign w:val="center"/>
                </w:tcPr>
                <w:p w14:paraId="088D5BC0" w14:textId="77777777" w:rsidR="001E1DD9" w:rsidRPr="001E1DD9" w:rsidRDefault="001E1DD9" w:rsidP="001E1DD9">
                  <w:pPr>
                    <w:pStyle w:val="TAC"/>
                    <w:rPr>
                      <w:rFonts w:ascii="Times New Roman" w:hAnsi="Times New Roman"/>
                      <w:sz w:val="20"/>
                      <w:lang w:eastAsia="zh-CN"/>
                    </w:rPr>
                  </w:pPr>
                  <w:r w:rsidRPr="001E1DD9">
                    <w:rPr>
                      <w:rFonts w:ascii="Times New Roman" w:hAnsi="Times New Roman"/>
                      <w:sz w:val="20"/>
                      <w:lang w:eastAsia="zh-CN"/>
                    </w:rPr>
                    <w:t>2546</w:t>
                  </w:r>
                </w:p>
              </w:tc>
              <w:tc>
                <w:tcPr>
                  <w:tcW w:w="797" w:type="dxa"/>
                  <w:noWrap/>
                  <w:vAlign w:val="center"/>
                </w:tcPr>
                <w:p w14:paraId="32058B13" w14:textId="77777777" w:rsidR="001E1DD9" w:rsidRPr="001E1DD9" w:rsidRDefault="001E1DD9" w:rsidP="001E1DD9">
                  <w:pPr>
                    <w:pStyle w:val="TAC"/>
                    <w:rPr>
                      <w:rFonts w:ascii="Times New Roman" w:hAnsi="Times New Roman"/>
                      <w:sz w:val="20"/>
                      <w:lang w:eastAsia="zh-CN"/>
                    </w:rPr>
                  </w:pPr>
                  <w:r w:rsidRPr="001E1DD9">
                    <w:rPr>
                      <w:rFonts w:ascii="Times New Roman" w:hAnsi="Times New Roman"/>
                      <w:sz w:val="20"/>
                      <w:lang w:eastAsia="zh-CN"/>
                    </w:rPr>
                    <w:t>100</w:t>
                  </w:r>
                </w:p>
              </w:tc>
              <w:tc>
                <w:tcPr>
                  <w:tcW w:w="1497" w:type="dxa"/>
                  <w:vAlign w:val="center"/>
                </w:tcPr>
                <w:p w14:paraId="19B525D5" w14:textId="77777777" w:rsidR="001E1DD9" w:rsidRPr="001E1DD9" w:rsidRDefault="001E1DD9" w:rsidP="001E1DD9">
                  <w:pPr>
                    <w:pStyle w:val="TAC"/>
                    <w:rPr>
                      <w:rFonts w:ascii="Times New Roman" w:hAnsi="Times New Roman"/>
                      <w:sz w:val="20"/>
                      <w:lang w:eastAsia="zh-CN"/>
                    </w:rPr>
                  </w:pPr>
                  <w:r w:rsidRPr="001E1DD9">
                    <w:rPr>
                      <w:rFonts w:ascii="Times New Roman" w:hAnsi="Times New Roman"/>
                      <w:sz w:val="20"/>
                      <w:lang w:eastAsia="zh-CN"/>
                    </w:rPr>
                    <w:t>30</w:t>
                  </w:r>
                </w:p>
              </w:tc>
              <w:tc>
                <w:tcPr>
                  <w:tcW w:w="1669" w:type="dxa"/>
                  <w:noWrap/>
                  <w:vAlign w:val="center"/>
                </w:tcPr>
                <w:p w14:paraId="55790C42" w14:textId="77777777" w:rsidR="001E1DD9" w:rsidRPr="001E1DD9" w:rsidRDefault="001E1DD9" w:rsidP="001E1DD9">
                  <w:pPr>
                    <w:pStyle w:val="TAC"/>
                    <w:rPr>
                      <w:rFonts w:ascii="Times New Roman" w:hAnsi="Times New Roman"/>
                      <w:sz w:val="20"/>
                      <w:lang w:eastAsia="zh-CN"/>
                    </w:rPr>
                  </w:pPr>
                  <w:r w:rsidRPr="001E1DD9">
                    <w:rPr>
                      <w:rFonts w:ascii="Times New Roman" w:hAnsi="Times New Roman"/>
                      <w:sz w:val="20"/>
                      <w:lang w:eastAsia="zh-CN"/>
                    </w:rPr>
                    <w:t>270 (</w:t>
                  </w:r>
                  <w:proofErr w:type="spellStart"/>
                  <w:r w:rsidRPr="001E1DD9">
                    <w:rPr>
                      <w:rFonts w:ascii="Times New Roman" w:hAnsi="Times New Roman"/>
                      <w:sz w:val="20"/>
                      <w:lang w:eastAsia="zh-CN"/>
                    </w:rPr>
                    <w:t>RBstart</w:t>
                  </w:r>
                  <w:proofErr w:type="spellEnd"/>
                  <w:r w:rsidRPr="001E1DD9">
                    <w:rPr>
                      <w:rFonts w:ascii="Times New Roman" w:hAnsi="Times New Roman"/>
                      <w:sz w:val="20"/>
                      <w:lang w:eastAsia="zh-CN"/>
                    </w:rPr>
                    <w:t>=3)</w:t>
                  </w:r>
                </w:p>
              </w:tc>
              <w:tc>
                <w:tcPr>
                  <w:tcW w:w="0" w:type="auto"/>
                  <w:vAlign w:val="center"/>
                </w:tcPr>
                <w:p w14:paraId="1FD81C71" w14:textId="77777777" w:rsidR="001E1DD9" w:rsidRPr="001E1DD9" w:rsidRDefault="001E1DD9" w:rsidP="001E1DD9">
                  <w:pPr>
                    <w:pStyle w:val="TAC"/>
                    <w:rPr>
                      <w:rFonts w:ascii="Times New Roman" w:hAnsi="Times New Roman"/>
                      <w:sz w:val="20"/>
                      <w:lang w:eastAsia="zh-CN"/>
                    </w:rPr>
                  </w:pPr>
                  <w:r w:rsidRPr="001E1DD9">
                    <w:rPr>
                      <w:rFonts w:ascii="Times New Roman" w:hAnsi="Times New Roman"/>
                      <w:sz w:val="20"/>
                      <w:lang w:eastAsia="zh-CN"/>
                    </w:rPr>
                    <w:t>1917.5</w:t>
                  </w:r>
                </w:p>
              </w:tc>
              <w:tc>
                <w:tcPr>
                  <w:tcW w:w="0" w:type="auto"/>
                  <w:noWrap/>
                  <w:vAlign w:val="center"/>
                </w:tcPr>
                <w:p w14:paraId="40C7D412" w14:textId="77777777" w:rsidR="001E1DD9" w:rsidRPr="001E1DD9" w:rsidRDefault="001E1DD9" w:rsidP="001E1DD9">
                  <w:pPr>
                    <w:pStyle w:val="TAC"/>
                    <w:rPr>
                      <w:rFonts w:ascii="Times New Roman" w:hAnsi="Times New Roman"/>
                      <w:sz w:val="20"/>
                      <w:lang w:eastAsia="zh-CN"/>
                    </w:rPr>
                  </w:pPr>
                  <w:r w:rsidRPr="001E1DD9">
                    <w:rPr>
                      <w:rFonts w:ascii="Times New Roman" w:hAnsi="Times New Roman"/>
                      <w:sz w:val="20"/>
                      <w:lang w:eastAsia="zh-CN"/>
                    </w:rPr>
                    <w:t>5</w:t>
                  </w:r>
                </w:p>
              </w:tc>
              <w:tc>
                <w:tcPr>
                  <w:tcW w:w="0" w:type="auto"/>
                  <w:noWrap/>
                  <w:vAlign w:val="center"/>
                </w:tcPr>
                <w:p w14:paraId="4D1F9925" w14:textId="77777777" w:rsidR="001E1DD9" w:rsidRPr="001E1DD9" w:rsidRDefault="001E1DD9" w:rsidP="001E1DD9">
                  <w:pPr>
                    <w:pStyle w:val="TAC"/>
                    <w:rPr>
                      <w:rFonts w:ascii="Times New Roman" w:hAnsi="Times New Roman"/>
                      <w:sz w:val="20"/>
                      <w:lang w:eastAsia="zh-CN"/>
                    </w:rPr>
                  </w:pPr>
                  <w:r w:rsidRPr="001E1DD9">
                    <w:rPr>
                      <w:rFonts w:ascii="Times New Roman" w:hAnsi="Times New Roman"/>
                      <w:sz w:val="20"/>
                      <w:lang w:eastAsia="zh-CN"/>
                    </w:rPr>
                    <w:t>1.2</w:t>
                  </w:r>
                </w:p>
              </w:tc>
              <w:tc>
                <w:tcPr>
                  <w:tcW w:w="0" w:type="auto"/>
                  <w:vAlign w:val="center"/>
                </w:tcPr>
                <w:p w14:paraId="5042FBC7" w14:textId="77777777" w:rsidR="001E1DD9" w:rsidRPr="001E1DD9" w:rsidRDefault="001E1DD9" w:rsidP="001E1DD9">
                  <w:pPr>
                    <w:pStyle w:val="TAC"/>
                    <w:rPr>
                      <w:rFonts w:ascii="Times New Roman" w:hAnsi="Times New Roman"/>
                      <w:sz w:val="20"/>
                      <w:lang w:eastAsia="zh-CN"/>
                    </w:rPr>
                  </w:pPr>
                  <w:r w:rsidRPr="001E1DD9">
                    <w:rPr>
                      <w:rFonts w:ascii="Times New Roman" w:hAnsi="Times New Roman"/>
                      <w:sz w:val="20"/>
                      <w:lang w:eastAsia="zh-CN"/>
                    </w:rPr>
                    <w:t>&gt;ACLR2</w:t>
                  </w:r>
                </w:p>
              </w:tc>
            </w:tr>
            <w:tr w:rsidR="001E1DD9" w14:paraId="4CCCD06C" w14:textId="77777777" w:rsidTr="00175914">
              <w:trPr>
                <w:trHeight w:val="300"/>
                <w:jc w:val="center"/>
              </w:trPr>
              <w:tc>
                <w:tcPr>
                  <w:tcW w:w="0" w:type="auto"/>
                  <w:vAlign w:val="center"/>
                </w:tcPr>
                <w:p w14:paraId="0E6A7D39" w14:textId="77777777" w:rsidR="001E1DD9" w:rsidRPr="001E1DD9" w:rsidRDefault="001E1DD9" w:rsidP="001E1DD9">
                  <w:pPr>
                    <w:pStyle w:val="TAC"/>
                    <w:rPr>
                      <w:rFonts w:ascii="Times New Roman" w:hAnsi="Times New Roman"/>
                      <w:sz w:val="20"/>
                      <w:lang w:eastAsia="zh-CN"/>
                    </w:rPr>
                  </w:pPr>
                  <w:r w:rsidRPr="001E1DD9">
                    <w:rPr>
                      <w:rFonts w:ascii="Times New Roman" w:hAnsi="Times New Roman"/>
                      <w:sz w:val="20"/>
                      <w:lang w:eastAsia="zh-CN"/>
                    </w:rPr>
                    <w:t>n41</w:t>
                  </w:r>
                </w:p>
              </w:tc>
              <w:tc>
                <w:tcPr>
                  <w:tcW w:w="0" w:type="auto"/>
                  <w:vAlign w:val="center"/>
                </w:tcPr>
                <w:p w14:paraId="2652A310" w14:textId="77777777" w:rsidR="001E1DD9" w:rsidRPr="001E1DD9" w:rsidRDefault="001E1DD9" w:rsidP="001E1DD9">
                  <w:pPr>
                    <w:pStyle w:val="TAC"/>
                    <w:rPr>
                      <w:rFonts w:ascii="Times New Roman" w:hAnsi="Times New Roman"/>
                      <w:sz w:val="20"/>
                      <w:lang w:eastAsia="zh-CN"/>
                    </w:rPr>
                  </w:pPr>
                  <w:r w:rsidRPr="001E1DD9">
                    <w:rPr>
                      <w:rFonts w:ascii="Times New Roman" w:hAnsi="Times New Roman"/>
                      <w:sz w:val="20"/>
                      <w:lang w:eastAsia="zh-CN"/>
                    </w:rPr>
                    <w:t>n39</w:t>
                  </w:r>
                </w:p>
              </w:tc>
              <w:tc>
                <w:tcPr>
                  <w:tcW w:w="0" w:type="auto"/>
                  <w:vAlign w:val="center"/>
                </w:tcPr>
                <w:p w14:paraId="4B466EDC" w14:textId="77777777" w:rsidR="001E1DD9" w:rsidRPr="001E1DD9" w:rsidRDefault="001E1DD9" w:rsidP="001E1DD9">
                  <w:pPr>
                    <w:pStyle w:val="TAC"/>
                    <w:rPr>
                      <w:rFonts w:ascii="Times New Roman" w:hAnsi="Times New Roman"/>
                      <w:sz w:val="20"/>
                      <w:lang w:eastAsia="zh-CN"/>
                    </w:rPr>
                  </w:pPr>
                  <w:r w:rsidRPr="001E1DD9">
                    <w:rPr>
                      <w:rFonts w:ascii="Times New Roman" w:hAnsi="Times New Roman"/>
                      <w:sz w:val="20"/>
                      <w:lang w:eastAsia="zh-CN"/>
                    </w:rPr>
                    <w:t>2546</w:t>
                  </w:r>
                </w:p>
              </w:tc>
              <w:tc>
                <w:tcPr>
                  <w:tcW w:w="0" w:type="auto"/>
                  <w:noWrap/>
                  <w:vAlign w:val="center"/>
                </w:tcPr>
                <w:p w14:paraId="6817C3CA" w14:textId="77777777" w:rsidR="001E1DD9" w:rsidRPr="001E1DD9" w:rsidRDefault="001E1DD9" w:rsidP="001E1DD9">
                  <w:pPr>
                    <w:pStyle w:val="TAC"/>
                    <w:rPr>
                      <w:rFonts w:ascii="Times New Roman" w:hAnsi="Times New Roman"/>
                      <w:sz w:val="20"/>
                      <w:lang w:eastAsia="zh-CN"/>
                    </w:rPr>
                  </w:pPr>
                  <w:r w:rsidRPr="001E1DD9">
                    <w:rPr>
                      <w:rFonts w:ascii="Times New Roman" w:hAnsi="Times New Roman"/>
                      <w:sz w:val="20"/>
                      <w:lang w:eastAsia="zh-CN"/>
                    </w:rPr>
                    <w:t>100</w:t>
                  </w:r>
                </w:p>
              </w:tc>
              <w:tc>
                <w:tcPr>
                  <w:tcW w:w="0" w:type="auto"/>
                  <w:vAlign w:val="center"/>
                </w:tcPr>
                <w:p w14:paraId="72BEFC5D" w14:textId="77777777" w:rsidR="001E1DD9" w:rsidRPr="001E1DD9" w:rsidRDefault="001E1DD9" w:rsidP="001E1DD9">
                  <w:pPr>
                    <w:pStyle w:val="TAC"/>
                    <w:rPr>
                      <w:rFonts w:ascii="Times New Roman" w:hAnsi="Times New Roman"/>
                      <w:sz w:val="20"/>
                      <w:lang w:eastAsia="zh-CN"/>
                    </w:rPr>
                  </w:pPr>
                  <w:r w:rsidRPr="001E1DD9">
                    <w:rPr>
                      <w:rFonts w:ascii="Times New Roman" w:hAnsi="Times New Roman"/>
                      <w:sz w:val="20"/>
                      <w:lang w:eastAsia="zh-CN"/>
                    </w:rPr>
                    <w:t>30</w:t>
                  </w:r>
                </w:p>
              </w:tc>
              <w:tc>
                <w:tcPr>
                  <w:tcW w:w="0" w:type="auto"/>
                  <w:noWrap/>
                  <w:vAlign w:val="center"/>
                </w:tcPr>
                <w:p w14:paraId="23E46FC7" w14:textId="77777777" w:rsidR="001E1DD9" w:rsidRPr="001E1DD9" w:rsidRDefault="001E1DD9" w:rsidP="001E1DD9">
                  <w:pPr>
                    <w:pStyle w:val="TAC"/>
                    <w:rPr>
                      <w:rFonts w:ascii="Times New Roman" w:hAnsi="Times New Roman"/>
                      <w:sz w:val="20"/>
                      <w:lang w:eastAsia="zh-CN"/>
                    </w:rPr>
                  </w:pPr>
                  <w:r w:rsidRPr="001E1DD9">
                    <w:rPr>
                      <w:rFonts w:ascii="Times New Roman" w:hAnsi="Times New Roman"/>
                      <w:sz w:val="20"/>
                      <w:lang w:eastAsia="zh-CN"/>
                    </w:rPr>
                    <w:t>270 (</w:t>
                  </w:r>
                  <w:proofErr w:type="spellStart"/>
                  <w:r w:rsidRPr="001E1DD9">
                    <w:rPr>
                      <w:rFonts w:ascii="Times New Roman" w:hAnsi="Times New Roman"/>
                      <w:sz w:val="20"/>
                      <w:lang w:eastAsia="zh-CN"/>
                    </w:rPr>
                    <w:t>RBstart</w:t>
                  </w:r>
                  <w:proofErr w:type="spellEnd"/>
                  <w:r w:rsidRPr="001E1DD9">
                    <w:rPr>
                      <w:rFonts w:ascii="Times New Roman" w:hAnsi="Times New Roman"/>
                      <w:sz w:val="20"/>
                      <w:lang w:eastAsia="zh-CN"/>
                    </w:rPr>
                    <w:t>=3)</w:t>
                  </w:r>
                </w:p>
              </w:tc>
              <w:tc>
                <w:tcPr>
                  <w:tcW w:w="0" w:type="auto"/>
                  <w:vAlign w:val="center"/>
                </w:tcPr>
                <w:p w14:paraId="0DA0DFAA" w14:textId="77777777" w:rsidR="001E1DD9" w:rsidRPr="001E1DD9" w:rsidRDefault="001E1DD9" w:rsidP="001E1DD9">
                  <w:pPr>
                    <w:pStyle w:val="TAC"/>
                    <w:rPr>
                      <w:rFonts w:ascii="Times New Roman" w:hAnsi="Times New Roman"/>
                      <w:sz w:val="20"/>
                      <w:lang w:eastAsia="zh-CN"/>
                    </w:rPr>
                  </w:pPr>
                  <w:r w:rsidRPr="001E1DD9">
                    <w:rPr>
                      <w:rFonts w:ascii="Times New Roman" w:hAnsi="Times New Roman"/>
                      <w:sz w:val="20"/>
                      <w:lang w:eastAsia="zh-CN"/>
                    </w:rPr>
                    <w:t>1900</w:t>
                  </w:r>
                </w:p>
              </w:tc>
              <w:tc>
                <w:tcPr>
                  <w:tcW w:w="0" w:type="auto"/>
                  <w:noWrap/>
                  <w:vAlign w:val="center"/>
                </w:tcPr>
                <w:p w14:paraId="6FB14356" w14:textId="77777777" w:rsidR="001E1DD9" w:rsidRPr="001E1DD9" w:rsidRDefault="001E1DD9" w:rsidP="001E1DD9">
                  <w:pPr>
                    <w:pStyle w:val="TAC"/>
                    <w:rPr>
                      <w:rFonts w:ascii="Times New Roman" w:hAnsi="Times New Roman"/>
                      <w:sz w:val="20"/>
                      <w:lang w:eastAsia="zh-CN"/>
                    </w:rPr>
                  </w:pPr>
                  <w:r w:rsidRPr="001E1DD9">
                    <w:rPr>
                      <w:rFonts w:ascii="Times New Roman" w:hAnsi="Times New Roman"/>
                      <w:sz w:val="20"/>
                      <w:lang w:eastAsia="zh-CN"/>
                    </w:rPr>
                    <w:t>40</w:t>
                  </w:r>
                </w:p>
              </w:tc>
              <w:tc>
                <w:tcPr>
                  <w:tcW w:w="0" w:type="auto"/>
                  <w:noWrap/>
                  <w:vAlign w:val="center"/>
                </w:tcPr>
                <w:p w14:paraId="7E713E7D" w14:textId="77777777" w:rsidR="001E1DD9" w:rsidRPr="001E1DD9" w:rsidRDefault="001E1DD9" w:rsidP="001E1DD9">
                  <w:pPr>
                    <w:pStyle w:val="TAC"/>
                    <w:rPr>
                      <w:rFonts w:ascii="Times New Roman" w:hAnsi="Times New Roman"/>
                      <w:sz w:val="20"/>
                      <w:lang w:eastAsia="zh-CN"/>
                    </w:rPr>
                  </w:pPr>
                  <w:r w:rsidRPr="001E1DD9">
                    <w:rPr>
                      <w:rFonts w:ascii="Times New Roman" w:hAnsi="Times New Roman"/>
                      <w:sz w:val="20"/>
                      <w:lang w:eastAsia="zh-CN"/>
                    </w:rPr>
                    <w:t>0.9</w:t>
                  </w:r>
                </w:p>
              </w:tc>
              <w:tc>
                <w:tcPr>
                  <w:tcW w:w="0" w:type="auto"/>
                  <w:vAlign w:val="center"/>
                </w:tcPr>
                <w:p w14:paraId="5977322D" w14:textId="77777777" w:rsidR="001E1DD9" w:rsidRPr="001E1DD9" w:rsidRDefault="001E1DD9" w:rsidP="001E1DD9">
                  <w:pPr>
                    <w:pStyle w:val="TAC"/>
                    <w:rPr>
                      <w:rFonts w:ascii="Times New Roman" w:hAnsi="Times New Roman"/>
                      <w:sz w:val="20"/>
                      <w:lang w:eastAsia="zh-CN"/>
                    </w:rPr>
                  </w:pPr>
                  <w:r w:rsidRPr="001E1DD9">
                    <w:rPr>
                      <w:rFonts w:ascii="Times New Roman" w:hAnsi="Times New Roman"/>
                      <w:sz w:val="20"/>
                      <w:lang w:eastAsia="zh-CN"/>
                    </w:rPr>
                    <w:t>&gt;ACLR2</w:t>
                  </w:r>
                </w:p>
              </w:tc>
            </w:tr>
          </w:tbl>
          <w:p w14:paraId="6864A489" w14:textId="77777777" w:rsidR="009545EF" w:rsidRPr="001E1DD9" w:rsidRDefault="009545EF" w:rsidP="001E1DD9">
            <w:pPr>
              <w:tabs>
                <w:tab w:val="left" w:pos="1024"/>
              </w:tabs>
              <w:spacing w:after="120"/>
              <w:rPr>
                <w:rFonts w:eastAsia="SimSun"/>
                <w:lang w:eastAsia="zh-CN"/>
              </w:rPr>
            </w:pPr>
          </w:p>
        </w:tc>
      </w:tr>
      <w:tr w:rsidR="001E1DD9" w14:paraId="501A74B8" w14:textId="77777777" w:rsidTr="00175914">
        <w:trPr>
          <w:trHeight w:val="468"/>
        </w:trPr>
        <w:tc>
          <w:tcPr>
            <w:tcW w:w="1648" w:type="dxa"/>
          </w:tcPr>
          <w:p w14:paraId="0E160D11" w14:textId="77777777" w:rsidR="001E1DD9" w:rsidRPr="001E1DD9" w:rsidRDefault="007132B1" w:rsidP="001E1DD9">
            <w:pPr>
              <w:spacing w:after="120"/>
              <w:rPr>
                <w:lang w:eastAsia="zh-CN"/>
              </w:rPr>
            </w:pPr>
            <w:r>
              <w:rPr>
                <w:lang w:eastAsia="zh-CN"/>
              </w:rPr>
              <w:lastRenderedPageBreak/>
              <w:t>R4-2216153</w:t>
            </w:r>
          </w:p>
        </w:tc>
        <w:tc>
          <w:tcPr>
            <w:tcW w:w="1437" w:type="dxa"/>
          </w:tcPr>
          <w:p w14:paraId="7F000024" w14:textId="77777777" w:rsidR="001E1DD9" w:rsidRPr="001E1DD9" w:rsidRDefault="002B1536" w:rsidP="001E1DD9">
            <w:pPr>
              <w:spacing w:after="120"/>
              <w:rPr>
                <w:lang w:eastAsia="zh-CN"/>
              </w:rPr>
            </w:pPr>
            <w:r>
              <w:rPr>
                <w:lang w:eastAsia="zh-CN"/>
              </w:rPr>
              <w:t>MediaTek</w:t>
            </w:r>
          </w:p>
        </w:tc>
        <w:tc>
          <w:tcPr>
            <w:tcW w:w="6772" w:type="dxa"/>
          </w:tcPr>
          <w:p w14:paraId="3E126368" w14:textId="77777777" w:rsidR="002B1536" w:rsidRDefault="002B1536" w:rsidP="002B1536">
            <w:pPr>
              <w:widowControl w:val="0"/>
              <w:numPr>
                <w:ilvl w:val="255"/>
                <w:numId w:val="0"/>
              </w:numPr>
              <w:spacing w:after="120"/>
              <w:rPr>
                <w:lang w:eastAsia="zh-CN"/>
              </w:rPr>
            </w:pPr>
            <w:r>
              <w:rPr>
                <w:lang w:eastAsia="zh-CN"/>
              </w:rPr>
              <w:t>Observation 1: For CA_n34A-n41A and CA_n39A-n41A, it is technical feasible to operate simultaneous Rx/Tx capability.</w:t>
            </w:r>
          </w:p>
          <w:p w14:paraId="627C7036" w14:textId="77777777" w:rsidR="002B1536" w:rsidRDefault="002B1536" w:rsidP="002B1536">
            <w:pPr>
              <w:widowControl w:val="0"/>
              <w:numPr>
                <w:ilvl w:val="255"/>
                <w:numId w:val="0"/>
              </w:numPr>
              <w:spacing w:after="120"/>
              <w:rPr>
                <w:lang w:eastAsia="zh-CN"/>
              </w:rPr>
            </w:pPr>
            <w:r>
              <w:rPr>
                <w:lang w:eastAsia="zh-CN"/>
              </w:rPr>
              <w:t>Observation 2: To support simultaneous Rx/Tx for close-in frequency bands such as CA_n7A-n40A and CA_n40A-n41A, in practical, the number of high-band antenna would be high to 6 or 8 antennas which is very challenge for smartphone design</w:t>
            </w:r>
          </w:p>
          <w:p w14:paraId="5AE9A2E1" w14:textId="77777777" w:rsidR="001E1DD9" w:rsidRPr="001E1DD9" w:rsidRDefault="002B1536" w:rsidP="002B1536">
            <w:pPr>
              <w:widowControl w:val="0"/>
              <w:numPr>
                <w:ilvl w:val="255"/>
                <w:numId w:val="0"/>
              </w:numPr>
              <w:spacing w:after="120"/>
              <w:rPr>
                <w:lang w:eastAsia="zh-CN"/>
              </w:rPr>
            </w:pPr>
            <w:r>
              <w:rPr>
                <w:lang w:eastAsia="zh-CN"/>
              </w:rPr>
              <w:t>Proposal 1: For the bands of a combo that are in close-in frequency range such as CA_n7A-n40A and CA_n40A-n41A, simultaneous Rx/Tx requirement is only applicable for the UE not supporting UL MIMO/</w:t>
            </w:r>
            <w:proofErr w:type="spellStart"/>
            <w:r>
              <w:rPr>
                <w:lang w:eastAsia="zh-CN"/>
              </w:rPr>
              <w:t>TxD</w:t>
            </w:r>
            <w:proofErr w:type="spellEnd"/>
            <w:r>
              <w:rPr>
                <w:lang w:eastAsia="zh-CN"/>
              </w:rPr>
              <w:t xml:space="preserve"> or SRS antenna switching</w:t>
            </w:r>
          </w:p>
        </w:tc>
      </w:tr>
      <w:tr w:rsidR="002B1536" w14:paraId="6B655428" w14:textId="77777777" w:rsidTr="00175914">
        <w:trPr>
          <w:trHeight w:val="468"/>
        </w:trPr>
        <w:tc>
          <w:tcPr>
            <w:tcW w:w="1648" w:type="dxa"/>
          </w:tcPr>
          <w:p w14:paraId="21FC8EA9" w14:textId="77777777" w:rsidR="002B1536" w:rsidRDefault="00A414BA" w:rsidP="00A414BA">
            <w:pPr>
              <w:tabs>
                <w:tab w:val="left" w:pos="400"/>
              </w:tabs>
              <w:spacing w:after="120"/>
              <w:rPr>
                <w:lang w:eastAsia="zh-CN"/>
              </w:rPr>
            </w:pPr>
            <w:r>
              <w:rPr>
                <w:lang w:eastAsia="zh-CN"/>
              </w:rPr>
              <w:t>R4-2216371</w:t>
            </w:r>
          </w:p>
        </w:tc>
        <w:tc>
          <w:tcPr>
            <w:tcW w:w="1437" w:type="dxa"/>
          </w:tcPr>
          <w:p w14:paraId="70F9BEBC" w14:textId="77777777" w:rsidR="002B1536" w:rsidRDefault="00F75DC1" w:rsidP="001E1DD9">
            <w:pPr>
              <w:spacing w:after="120"/>
              <w:rPr>
                <w:lang w:eastAsia="zh-CN"/>
              </w:rPr>
            </w:pPr>
            <w:r>
              <w:rPr>
                <w:lang w:eastAsia="zh-CN"/>
              </w:rPr>
              <w:t>Nokia, Nokia Shanghai Bell</w:t>
            </w:r>
          </w:p>
        </w:tc>
        <w:tc>
          <w:tcPr>
            <w:tcW w:w="6772" w:type="dxa"/>
          </w:tcPr>
          <w:p w14:paraId="38172E3B" w14:textId="77777777" w:rsidR="00F75DC1" w:rsidRDefault="00F75DC1" w:rsidP="00F75DC1">
            <w:pPr>
              <w:widowControl w:val="0"/>
              <w:numPr>
                <w:ilvl w:val="255"/>
                <w:numId w:val="0"/>
              </w:numPr>
              <w:spacing w:after="120"/>
              <w:rPr>
                <w:lang w:eastAsia="zh-CN"/>
              </w:rPr>
            </w:pPr>
            <w:r>
              <w:rPr>
                <w:lang w:eastAsia="zh-CN"/>
              </w:rPr>
              <w:t xml:space="preserve">Observation 1: Observation 1: The current specification 38.101-1 states “Unless otherwise stated, </w:t>
            </w:r>
            <w:proofErr w:type="spellStart"/>
            <w:r>
              <w:rPr>
                <w:lang w:eastAsia="zh-CN"/>
              </w:rPr>
              <w:t>Δ</w:t>
            </w:r>
            <w:proofErr w:type="gramStart"/>
            <w:r>
              <w:rPr>
                <w:lang w:eastAsia="zh-CN"/>
              </w:rPr>
              <w:t>TIB,c</w:t>
            </w:r>
            <w:proofErr w:type="spellEnd"/>
            <w:proofErr w:type="gramEnd"/>
            <w:r>
              <w:rPr>
                <w:lang w:eastAsia="zh-CN"/>
              </w:rPr>
              <w:t xml:space="preserve"> is set to zero”</w:t>
            </w:r>
          </w:p>
          <w:p w14:paraId="6C5551B1" w14:textId="77777777" w:rsidR="00F75DC1" w:rsidRDefault="00F75DC1" w:rsidP="00F75DC1">
            <w:pPr>
              <w:widowControl w:val="0"/>
              <w:numPr>
                <w:ilvl w:val="255"/>
                <w:numId w:val="0"/>
              </w:numPr>
              <w:spacing w:after="120"/>
              <w:rPr>
                <w:lang w:eastAsia="zh-CN"/>
              </w:rPr>
            </w:pPr>
            <w:r>
              <w:rPr>
                <w:lang w:eastAsia="zh-CN"/>
              </w:rPr>
              <w:t>Observation 2: In the current specification of 38.101-1 it is not clear if a requirement exists for the case when CA_n40-n41 is considered with simultaneous RX/TX.</w:t>
            </w:r>
          </w:p>
          <w:p w14:paraId="202BDF5A" w14:textId="77777777" w:rsidR="00F75DC1" w:rsidRDefault="00F75DC1" w:rsidP="00F75DC1">
            <w:pPr>
              <w:widowControl w:val="0"/>
              <w:numPr>
                <w:ilvl w:val="255"/>
                <w:numId w:val="0"/>
              </w:numPr>
              <w:spacing w:after="120"/>
              <w:rPr>
                <w:lang w:eastAsia="zh-CN"/>
              </w:rPr>
            </w:pPr>
            <w:r>
              <w:rPr>
                <w:lang w:eastAsia="zh-CN"/>
              </w:rPr>
              <w:t>Objective is to choose either proposal 1a or 1b:</w:t>
            </w:r>
          </w:p>
          <w:p w14:paraId="4E243079" w14:textId="77777777" w:rsidR="00F75DC1" w:rsidRDefault="00F75DC1" w:rsidP="00F75DC1">
            <w:pPr>
              <w:widowControl w:val="0"/>
              <w:numPr>
                <w:ilvl w:val="255"/>
                <w:numId w:val="0"/>
              </w:numPr>
              <w:spacing w:after="120"/>
              <w:rPr>
                <w:lang w:eastAsia="zh-CN"/>
              </w:rPr>
            </w:pPr>
            <w:r>
              <w:rPr>
                <w:lang w:eastAsia="zh-CN"/>
              </w:rPr>
              <w:t xml:space="preserve">Proposal 1a: Note 3 is modified as proposed in TP#1 to ensure it is interpreted as an exception to the otherwise zero </w:t>
            </w:r>
            <w:proofErr w:type="spellStart"/>
            <w:r>
              <w:rPr>
                <w:lang w:eastAsia="zh-CN"/>
              </w:rPr>
              <w:t>Δ</w:t>
            </w:r>
            <w:proofErr w:type="gramStart"/>
            <w:r>
              <w:rPr>
                <w:lang w:eastAsia="zh-CN"/>
              </w:rPr>
              <w:t>TIB,c</w:t>
            </w:r>
            <w:proofErr w:type="spellEnd"/>
            <w:r>
              <w:rPr>
                <w:lang w:eastAsia="zh-CN"/>
              </w:rPr>
              <w:t>.</w:t>
            </w:r>
            <w:proofErr w:type="gramEnd"/>
          </w:p>
          <w:p w14:paraId="5D64754F" w14:textId="77777777" w:rsidR="00F75DC1" w:rsidRDefault="00F75DC1" w:rsidP="00F75DC1">
            <w:pPr>
              <w:widowControl w:val="0"/>
              <w:numPr>
                <w:ilvl w:val="255"/>
                <w:numId w:val="0"/>
              </w:numPr>
              <w:spacing w:after="120"/>
              <w:rPr>
                <w:lang w:eastAsia="zh-CN"/>
              </w:rPr>
            </w:pPr>
            <w:r>
              <w:rPr>
                <w:lang w:eastAsia="zh-CN"/>
              </w:rPr>
              <w:t xml:space="preserve">Proposal 1b: Note [11] is introduced as shown in TP#2 to ensure </w:t>
            </w:r>
            <w:proofErr w:type="spellStart"/>
            <w:r>
              <w:rPr>
                <w:lang w:eastAsia="zh-CN"/>
              </w:rPr>
              <w:t>Δ</w:t>
            </w:r>
            <w:proofErr w:type="gramStart"/>
            <w:r>
              <w:rPr>
                <w:lang w:eastAsia="zh-CN"/>
              </w:rPr>
              <w:t>TIB,c</w:t>
            </w:r>
            <w:proofErr w:type="spellEnd"/>
            <w:proofErr w:type="gramEnd"/>
            <w:r>
              <w:rPr>
                <w:lang w:eastAsia="zh-CN"/>
              </w:rPr>
              <w:t xml:space="preserve"> are clear for this type of operation.</w:t>
            </w:r>
          </w:p>
          <w:p w14:paraId="71F5525B" w14:textId="77777777" w:rsidR="002B1536" w:rsidRDefault="00F75DC1" w:rsidP="00F75DC1">
            <w:pPr>
              <w:widowControl w:val="0"/>
              <w:numPr>
                <w:ilvl w:val="255"/>
                <w:numId w:val="0"/>
              </w:numPr>
              <w:spacing w:after="120"/>
              <w:rPr>
                <w:lang w:eastAsia="zh-CN"/>
              </w:rPr>
            </w:pPr>
            <w:r>
              <w:rPr>
                <w:lang w:eastAsia="zh-CN"/>
              </w:rPr>
              <w:t>Proposal 2: The clarification of applicable requirements for inter-band carrier aggregation with simultaneous Rx/Tx shall be introduced from Rel-17.</w:t>
            </w:r>
          </w:p>
        </w:tc>
      </w:tr>
      <w:tr w:rsidR="00E1199C" w14:paraId="52841294" w14:textId="77777777" w:rsidTr="00175914">
        <w:trPr>
          <w:trHeight w:val="468"/>
        </w:trPr>
        <w:tc>
          <w:tcPr>
            <w:tcW w:w="1648" w:type="dxa"/>
          </w:tcPr>
          <w:p w14:paraId="295A8056" w14:textId="77777777" w:rsidR="00E1199C" w:rsidRDefault="00721EB8" w:rsidP="00A414BA">
            <w:pPr>
              <w:tabs>
                <w:tab w:val="left" w:pos="400"/>
              </w:tabs>
              <w:spacing w:after="120"/>
              <w:rPr>
                <w:lang w:eastAsia="zh-CN"/>
              </w:rPr>
            </w:pPr>
            <w:r>
              <w:rPr>
                <w:lang w:eastAsia="zh-CN"/>
              </w:rPr>
              <w:t>R4-2216658</w:t>
            </w:r>
          </w:p>
        </w:tc>
        <w:tc>
          <w:tcPr>
            <w:tcW w:w="1437" w:type="dxa"/>
          </w:tcPr>
          <w:p w14:paraId="0FFA3C2F" w14:textId="77777777" w:rsidR="00E1199C" w:rsidRDefault="00721EB8" w:rsidP="001E1DD9">
            <w:pPr>
              <w:spacing w:after="120"/>
              <w:rPr>
                <w:lang w:eastAsia="zh-CN"/>
              </w:rPr>
            </w:pPr>
            <w:r>
              <w:rPr>
                <w:lang w:eastAsia="zh-CN"/>
              </w:rPr>
              <w:t xml:space="preserve">Huawei, </w:t>
            </w:r>
            <w:proofErr w:type="spellStart"/>
            <w:r>
              <w:rPr>
                <w:lang w:eastAsia="zh-CN"/>
              </w:rPr>
              <w:t>HiSilicon</w:t>
            </w:r>
            <w:proofErr w:type="spellEnd"/>
          </w:p>
        </w:tc>
        <w:tc>
          <w:tcPr>
            <w:tcW w:w="6772" w:type="dxa"/>
          </w:tcPr>
          <w:p w14:paraId="0DE3A1DB" w14:textId="77777777" w:rsidR="00E1199C" w:rsidRDefault="00721EB8" w:rsidP="00F75DC1">
            <w:pPr>
              <w:widowControl w:val="0"/>
              <w:numPr>
                <w:ilvl w:val="255"/>
                <w:numId w:val="0"/>
              </w:numPr>
              <w:spacing w:after="120"/>
              <w:rPr>
                <w:lang w:eastAsia="zh-CN"/>
              </w:rPr>
            </w:pPr>
            <w:r w:rsidRPr="00721EB8">
              <w:rPr>
                <w:lang w:eastAsia="zh-CN"/>
              </w:rPr>
              <w:t>Revised WID: Simultaneous Rx/Tx inter-band combinations for NR CA/DC, NR SUL and LTE/NR DC in Rel-18</w:t>
            </w:r>
          </w:p>
          <w:p w14:paraId="70C50CAC" w14:textId="77777777" w:rsidR="00721EB8" w:rsidRDefault="00721EB8" w:rsidP="00F75DC1">
            <w:pPr>
              <w:widowControl w:val="0"/>
              <w:numPr>
                <w:ilvl w:val="255"/>
                <w:numId w:val="0"/>
              </w:numPr>
              <w:spacing w:after="120"/>
              <w:rPr>
                <w:lang w:eastAsia="zh-CN"/>
              </w:rPr>
            </w:pPr>
            <w:r>
              <w:rPr>
                <w:lang w:eastAsia="zh-CN"/>
              </w:rPr>
              <w:t>&lt;</w:t>
            </w:r>
            <w:r w:rsidRPr="00371876">
              <w:rPr>
                <w:color w:val="FF0000"/>
                <w:lang w:eastAsia="zh-CN"/>
              </w:rPr>
              <w:t xml:space="preserve">Moderator: </w:t>
            </w:r>
            <w:r w:rsidR="00371876" w:rsidRPr="00371876">
              <w:rPr>
                <w:color w:val="FF0000"/>
                <w:lang w:eastAsia="zh-CN"/>
              </w:rPr>
              <w:t>Better to show the revisions in change marks</w:t>
            </w:r>
            <w:r w:rsidR="00371876">
              <w:rPr>
                <w:color w:val="FF0000"/>
                <w:lang w:eastAsia="zh-CN"/>
              </w:rPr>
              <w:t>.</w:t>
            </w:r>
            <w:r>
              <w:rPr>
                <w:lang w:eastAsia="zh-CN"/>
              </w:rPr>
              <w:t>&gt;</w:t>
            </w:r>
          </w:p>
        </w:tc>
      </w:tr>
      <w:tr w:rsidR="00810225" w14:paraId="40E7210F" w14:textId="77777777" w:rsidTr="00175914">
        <w:trPr>
          <w:trHeight w:val="468"/>
        </w:trPr>
        <w:tc>
          <w:tcPr>
            <w:tcW w:w="1648" w:type="dxa"/>
          </w:tcPr>
          <w:p w14:paraId="2FC9876A" w14:textId="3D369D97" w:rsidR="00810225" w:rsidRDefault="00810225" w:rsidP="00A414BA">
            <w:pPr>
              <w:tabs>
                <w:tab w:val="left" w:pos="400"/>
              </w:tabs>
              <w:spacing w:after="120"/>
              <w:rPr>
                <w:lang w:eastAsia="zh-CN"/>
              </w:rPr>
            </w:pPr>
            <w:r>
              <w:rPr>
                <w:lang w:eastAsia="zh-CN"/>
              </w:rPr>
              <w:t>R4-22166</w:t>
            </w:r>
            <w:ins w:id="52" w:author="jinwang (A)" w:date="2022-10-13T12:22:00Z">
              <w:r w:rsidR="00F9290F">
                <w:rPr>
                  <w:lang w:eastAsia="zh-CN"/>
                </w:rPr>
                <w:t>5</w:t>
              </w:r>
            </w:ins>
            <w:r>
              <w:rPr>
                <w:lang w:eastAsia="zh-CN"/>
              </w:rPr>
              <w:t>9</w:t>
            </w:r>
          </w:p>
        </w:tc>
        <w:tc>
          <w:tcPr>
            <w:tcW w:w="1437" w:type="dxa"/>
          </w:tcPr>
          <w:p w14:paraId="615CCA91" w14:textId="77777777" w:rsidR="00810225" w:rsidRDefault="00810225" w:rsidP="001E1DD9">
            <w:pPr>
              <w:spacing w:after="120"/>
              <w:rPr>
                <w:lang w:eastAsia="zh-CN"/>
              </w:rPr>
            </w:pPr>
            <w:r>
              <w:rPr>
                <w:lang w:eastAsia="zh-CN"/>
              </w:rPr>
              <w:t xml:space="preserve">Huawei, </w:t>
            </w:r>
            <w:proofErr w:type="spellStart"/>
            <w:r>
              <w:rPr>
                <w:lang w:eastAsia="zh-CN"/>
              </w:rPr>
              <w:t>HiSilicon</w:t>
            </w:r>
            <w:proofErr w:type="spellEnd"/>
          </w:p>
        </w:tc>
        <w:tc>
          <w:tcPr>
            <w:tcW w:w="6772" w:type="dxa"/>
          </w:tcPr>
          <w:p w14:paraId="3FD40D71" w14:textId="77777777" w:rsidR="00810225" w:rsidRDefault="00810225" w:rsidP="00F75DC1">
            <w:pPr>
              <w:widowControl w:val="0"/>
              <w:numPr>
                <w:ilvl w:val="255"/>
                <w:numId w:val="0"/>
              </w:numPr>
              <w:spacing w:after="120"/>
              <w:rPr>
                <w:lang w:eastAsia="zh-CN"/>
              </w:rPr>
            </w:pPr>
            <w:r>
              <w:rPr>
                <w:lang w:eastAsia="zh-CN"/>
              </w:rPr>
              <w:t>TR Skeleton</w:t>
            </w:r>
          </w:p>
          <w:p w14:paraId="4514900D" w14:textId="77777777" w:rsidR="00810225" w:rsidRPr="00721EB8" w:rsidRDefault="00810225" w:rsidP="00F75DC1">
            <w:pPr>
              <w:widowControl w:val="0"/>
              <w:numPr>
                <w:ilvl w:val="255"/>
                <w:numId w:val="0"/>
              </w:numPr>
              <w:spacing w:after="120"/>
              <w:rPr>
                <w:lang w:eastAsia="zh-CN"/>
              </w:rPr>
            </w:pPr>
            <w:r>
              <w:rPr>
                <w:lang w:eastAsia="zh-CN"/>
              </w:rPr>
              <w:t>&lt;</w:t>
            </w:r>
            <w:r w:rsidRPr="00371876">
              <w:rPr>
                <w:color w:val="FF0000"/>
                <w:lang w:eastAsia="zh-CN"/>
              </w:rPr>
              <w:t xml:space="preserve">Moderator: </w:t>
            </w:r>
            <w:r w:rsidR="00371876">
              <w:rPr>
                <w:color w:val="FF0000"/>
                <w:lang w:eastAsia="zh-CN"/>
              </w:rPr>
              <w:t>The</w:t>
            </w:r>
            <w:r w:rsidRPr="00371876">
              <w:rPr>
                <w:color w:val="FF0000"/>
                <w:lang w:eastAsia="zh-CN"/>
              </w:rPr>
              <w:t xml:space="preserve"> background info</w:t>
            </w:r>
            <w:r w:rsidR="00371876">
              <w:rPr>
                <w:color w:val="FF0000"/>
                <w:lang w:eastAsia="zh-CN"/>
              </w:rPr>
              <w:t xml:space="preserve"> needs update.</w:t>
            </w:r>
            <w:r>
              <w:rPr>
                <w:lang w:eastAsia="zh-CN"/>
              </w:rPr>
              <w:t>&gt;</w:t>
            </w:r>
          </w:p>
        </w:tc>
      </w:tr>
      <w:tr w:rsidR="00B86FD4" w14:paraId="1D7295F4" w14:textId="77777777" w:rsidTr="00175914">
        <w:trPr>
          <w:trHeight w:val="468"/>
        </w:trPr>
        <w:tc>
          <w:tcPr>
            <w:tcW w:w="1648" w:type="dxa"/>
          </w:tcPr>
          <w:p w14:paraId="7DEC0A39" w14:textId="77777777" w:rsidR="00B86FD4" w:rsidRDefault="00B86FD4" w:rsidP="00A414BA">
            <w:pPr>
              <w:tabs>
                <w:tab w:val="left" w:pos="400"/>
              </w:tabs>
              <w:spacing w:after="120"/>
              <w:rPr>
                <w:lang w:eastAsia="zh-CN"/>
              </w:rPr>
            </w:pPr>
            <w:r>
              <w:rPr>
                <w:lang w:eastAsia="zh-CN"/>
              </w:rPr>
              <w:t>R4-2216660</w:t>
            </w:r>
          </w:p>
        </w:tc>
        <w:tc>
          <w:tcPr>
            <w:tcW w:w="1437" w:type="dxa"/>
          </w:tcPr>
          <w:p w14:paraId="63511B60" w14:textId="77777777" w:rsidR="00B86FD4" w:rsidRDefault="00B86FD4" w:rsidP="001E1DD9">
            <w:pPr>
              <w:spacing w:after="120"/>
              <w:rPr>
                <w:lang w:eastAsia="zh-CN"/>
              </w:rPr>
            </w:pPr>
            <w:r>
              <w:rPr>
                <w:lang w:eastAsia="zh-CN"/>
              </w:rPr>
              <w:t xml:space="preserve">Huawei, </w:t>
            </w:r>
            <w:proofErr w:type="spellStart"/>
            <w:r>
              <w:rPr>
                <w:lang w:eastAsia="zh-CN"/>
              </w:rPr>
              <w:t>HiSilicon</w:t>
            </w:r>
            <w:proofErr w:type="spellEnd"/>
          </w:p>
        </w:tc>
        <w:tc>
          <w:tcPr>
            <w:tcW w:w="6772" w:type="dxa"/>
          </w:tcPr>
          <w:p w14:paraId="399416A7" w14:textId="77777777" w:rsidR="00BF6D2A" w:rsidRPr="00BF6D2A" w:rsidRDefault="00BF6D2A" w:rsidP="00BF6D2A">
            <w:pPr>
              <w:widowControl w:val="0"/>
              <w:numPr>
                <w:ilvl w:val="255"/>
                <w:numId w:val="0"/>
              </w:numPr>
              <w:spacing w:after="120"/>
              <w:rPr>
                <w:lang w:val="en-US" w:eastAsia="zh-CN"/>
              </w:rPr>
            </w:pPr>
            <w:r w:rsidRPr="00BF6D2A">
              <w:rPr>
                <w:lang w:val="en-US" w:eastAsia="zh-CN"/>
              </w:rPr>
              <w:t>Observation 1: From the existing specification, it is observed that requirements defined in 38.101-1 for CA_n39-n41 are only based on non-simultaneous Rx/Tx operation condition.</w:t>
            </w:r>
          </w:p>
          <w:p w14:paraId="0135EA46" w14:textId="77777777" w:rsidR="00BF6D2A" w:rsidRPr="00BF6D2A" w:rsidRDefault="00BF6D2A" w:rsidP="00BF6D2A">
            <w:pPr>
              <w:widowControl w:val="0"/>
              <w:numPr>
                <w:ilvl w:val="255"/>
                <w:numId w:val="0"/>
              </w:numPr>
              <w:spacing w:after="120"/>
              <w:rPr>
                <w:lang w:val="en-US" w:eastAsia="zh-CN"/>
              </w:rPr>
            </w:pPr>
            <w:r w:rsidRPr="00BF6D2A">
              <w:rPr>
                <w:lang w:val="en-US" w:eastAsia="zh-CN"/>
              </w:rPr>
              <w:t>Observation 2: Multiplexer is similar to the implementation for FDD bands. Smaller delta Tib and Rib can be considered for UE supporting simultaneous Rx/Tx operation.</w:t>
            </w:r>
          </w:p>
          <w:p w14:paraId="0C693E99" w14:textId="77777777" w:rsidR="00BF6D2A" w:rsidRPr="00BF6D2A" w:rsidRDefault="00BF6D2A" w:rsidP="00BF6D2A">
            <w:pPr>
              <w:widowControl w:val="0"/>
              <w:numPr>
                <w:ilvl w:val="255"/>
                <w:numId w:val="0"/>
              </w:numPr>
              <w:spacing w:after="120"/>
              <w:rPr>
                <w:lang w:val="en-US" w:eastAsia="zh-CN"/>
              </w:rPr>
            </w:pPr>
            <w:r w:rsidRPr="00BF6D2A">
              <w:rPr>
                <w:lang w:val="en-US" w:eastAsia="zh-CN"/>
              </w:rPr>
              <w:t>Observation 3: From the MSD calculation, it can be seen that sensitivity degradation is small with the latest implementation capability for CA_n39-n41.</w:t>
            </w:r>
          </w:p>
          <w:p w14:paraId="3C932BC8" w14:textId="77777777" w:rsidR="00BF6D2A" w:rsidRPr="00BF6D2A" w:rsidRDefault="00BF6D2A" w:rsidP="00BF6D2A">
            <w:pPr>
              <w:widowControl w:val="0"/>
              <w:numPr>
                <w:ilvl w:val="255"/>
                <w:numId w:val="0"/>
              </w:numPr>
              <w:spacing w:after="120"/>
              <w:rPr>
                <w:lang w:val="en-US" w:eastAsia="zh-CN"/>
              </w:rPr>
            </w:pPr>
            <w:r w:rsidRPr="00BF6D2A">
              <w:rPr>
                <w:lang w:val="en-US" w:eastAsia="zh-CN"/>
              </w:rPr>
              <w:t>Proposal 1: It is proposed to consider new delta Tib and Rib values for simultaneous Rx/Tx for CA_n39-n41.</w:t>
            </w:r>
          </w:p>
          <w:p w14:paraId="75035F79" w14:textId="77777777" w:rsidR="00B86FD4" w:rsidRPr="00BF6D2A" w:rsidRDefault="00BF6D2A" w:rsidP="00BF6D2A">
            <w:pPr>
              <w:widowControl w:val="0"/>
              <w:numPr>
                <w:ilvl w:val="255"/>
                <w:numId w:val="0"/>
              </w:numPr>
              <w:spacing w:after="120"/>
              <w:rPr>
                <w:lang w:val="en-US" w:eastAsia="zh-CN"/>
              </w:rPr>
            </w:pPr>
            <w:r w:rsidRPr="00BF6D2A">
              <w:rPr>
                <w:lang w:val="en-US" w:eastAsia="zh-CN"/>
              </w:rPr>
              <w:t>Proposal 2: It is proposed to define MSD requirement for CA_n39-n41 in order to support simultaneous Rx/Tx operation.</w:t>
            </w:r>
          </w:p>
        </w:tc>
      </w:tr>
    </w:tbl>
    <w:p w14:paraId="4FEF61D2" w14:textId="77777777" w:rsidR="00DD19DE" w:rsidRPr="004A7544" w:rsidRDefault="00DD19DE" w:rsidP="00DD19DE"/>
    <w:p w14:paraId="2D888743" w14:textId="77777777" w:rsidR="00DD19DE" w:rsidRPr="004A7544" w:rsidRDefault="00DD19DE" w:rsidP="00DD19DE">
      <w:pPr>
        <w:pStyle w:val="Heading2"/>
      </w:pPr>
      <w:r w:rsidRPr="004A7544">
        <w:rPr>
          <w:rFonts w:hint="eastAsia"/>
        </w:rPr>
        <w:lastRenderedPageBreak/>
        <w:t>Open issues</w:t>
      </w:r>
      <w:r>
        <w:t xml:space="preserve"> summary</w:t>
      </w:r>
    </w:p>
    <w:p w14:paraId="69B9E43D"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1B75DC44" w14:textId="77777777" w:rsidR="00C779CB" w:rsidRDefault="00C779CB" w:rsidP="00C779CB">
      <w:pPr>
        <w:pStyle w:val="Heading3"/>
        <w:ind w:left="709"/>
        <w:rPr>
          <w:sz w:val="24"/>
          <w:szCs w:val="16"/>
          <w:lang w:val="en-US"/>
        </w:rPr>
      </w:pPr>
      <w:r>
        <w:rPr>
          <w:sz w:val="24"/>
          <w:szCs w:val="16"/>
          <w:lang w:val="en-US"/>
        </w:rPr>
        <w:t xml:space="preserve">Sub-topic 2-1 </w:t>
      </w:r>
      <w:r w:rsidR="008F242D">
        <w:rPr>
          <w:sz w:val="24"/>
          <w:szCs w:val="16"/>
          <w:lang w:val="en-US"/>
        </w:rPr>
        <w:t>Simultaneous</w:t>
      </w:r>
      <w:r w:rsidR="00F360A3">
        <w:rPr>
          <w:sz w:val="24"/>
          <w:szCs w:val="16"/>
          <w:lang w:val="en-US"/>
        </w:rPr>
        <w:t xml:space="preserve"> Rx/Tx for CA_n39-n41</w:t>
      </w:r>
    </w:p>
    <w:p w14:paraId="138FE9F5" w14:textId="77777777" w:rsidR="00C779CB" w:rsidRDefault="00C779CB" w:rsidP="00C779CB">
      <w:pPr>
        <w:rPr>
          <w:i/>
          <w:color w:val="0070C0"/>
          <w:lang w:val="en-US" w:eastAsia="zh-CN"/>
        </w:rPr>
      </w:pPr>
      <w:r>
        <w:rPr>
          <w:rFonts w:hint="eastAsia"/>
          <w:i/>
          <w:color w:val="0070C0"/>
          <w:lang w:val="en-US" w:eastAsia="zh-CN"/>
        </w:rPr>
        <w:t xml:space="preserve">Sub-topic </w:t>
      </w:r>
      <w:r>
        <w:rPr>
          <w:i/>
          <w:color w:val="0070C0"/>
          <w:lang w:val="en-US" w:eastAsia="zh-CN"/>
        </w:rPr>
        <w:t>description: Discuss how to decide whether the simultaneous Rx/Tx capability is mandatory or optional for a given band combination</w:t>
      </w:r>
    </w:p>
    <w:p w14:paraId="130F19E6" w14:textId="77777777" w:rsidR="00C779CB" w:rsidRDefault="00C779CB" w:rsidP="00C779CB">
      <w:pPr>
        <w:rPr>
          <w:i/>
          <w:color w:val="0070C0"/>
          <w:lang w:val="en-US" w:eastAsia="zh-CN"/>
        </w:rPr>
      </w:pPr>
      <w:r>
        <w:rPr>
          <w:i/>
          <w:color w:val="0070C0"/>
          <w:lang w:val="en-US" w:eastAsia="zh-CN"/>
        </w:rPr>
        <w:t>Open issues and candidate options before e-meeting:</w:t>
      </w:r>
    </w:p>
    <w:p w14:paraId="45614161" w14:textId="77777777" w:rsidR="00F360A3" w:rsidRDefault="00F360A3" w:rsidP="00C779CB">
      <w:pPr>
        <w:tabs>
          <w:tab w:val="left" w:pos="799"/>
        </w:tabs>
        <w:rPr>
          <w:b/>
          <w:color w:val="0070C0"/>
          <w:u w:val="single"/>
          <w:lang w:eastAsia="ko-KR"/>
        </w:rPr>
      </w:pPr>
      <w:r>
        <w:rPr>
          <w:b/>
          <w:color w:val="0070C0"/>
          <w:u w:val="single"/>
          <w:lang w:eastAsia="ko-KR"/>
        </w:rPr>
        <w:t>Issue 2-1-1: Delta Tib in support of simultaneous Rx/Tx</w:t>
      </w:r>
    </w:p>
    <w:p w14:paraId="3F160240" w14:textId="77777777" w:rsidR="000A3F5F" w:rsidRDefault="000A3F5F" w:rsidP="000A3F5F">
      <w:pPr>
        <w:pStyle w:val="ListParagraph"/>
        <w:numPr>
          <w:ilvl w:val="0"/>
          <w:numId w:val="4"/>
        </w:numPr>
        <w:overflowPunct/>
        <w:autoSpaceDE/>
        <w:autoSpaceDN/>
        <w:adjustRightInd/>
        <w:spacing w:after="120" w:line="259" w:lineRule="auto"/>
        <w:ind w:left="720" w:firstLineChars="0"/>
        <w:textAlignment w:val="auto"/>
        <w:rPr>
          <w:rFonts w:eastAsia="SimSun"/>
          <w:color w:val="0070C0"/>
          <w:szCs w:val="24"/>
          <w:lang w:eastAsia="zh-CN"/>
        </w:rPr>
      </w:pPr>
      <w:r>
        <w:rPr>
          <w:rFonts w:eastAsia="SimSun"/>
          <w:color w:val="0070C0"/>
          <w:szCs w:val="24"/>
          <w:lang w:eastAsia="zh-CN"/>
        </w:rPr>
        <w:t>Proposals</w:t>
      </w:r>
    </w:p>
    <w:p w14:paraId="4A612D30" w14:textId="77777777" w:rsidR="000A3F5F" w:rsidRPr="000A3F5F" w:rsidRDefault="000A3F5F" w:rsidP="000A3F5F">
      <w:pPr>
        <w:pStyle w:val="ListParagraph"/>
        <w:numPr>
          <w:ilvl w:val="1"/>
          <w:numId w:val="4"/>
        </w:numPr>
        <w:overflowPunct/>
        <w:autoSpaceDE/>
        <w:autoSpaceDN/>
        <w:adjustRightInd/>
        <w:spacing w:after="120" w:line="259" w:lineRule="auto"/>
        <w:ind w:left="1418" w:firstLineChars="0"/>
        <w:textAlignment w:val="auto"/>
        <w:rPr>
          <w:rFonts w:eastAsia="SimSun"/>
          <w:color w:val="0070C0"/>
          <w:szCs w:val="24"/>
          <w:lang w:eastAsia="zh-CN"/>
        </w:rPr>
      </w:pPr>
      <w:r>
        <w:rPr>
          <w:rFonts w:eastAsia="SimSun"/>
          <w:color w:val="0070C0"/>
          <w:szCs w:val="24"/>
          <w:lang w:eastAsia="zh-CN"/>
        </w:rPr>
        <w:t xml:space="preserve">Option 1: </w:t>
      </w:r>
      <w:r>
        <w:rPr>
          <w:iCs/>
          <w:color w:val="0070C0"/>
          <w:lang w:eastAsia="zh-CN"/>
        </w:rPr>
        <w:t>Use the values in the table below</w:t>
      </w:r>
    </w:p>
    <w:p w14:paraId="0D0F5F69" w14:textId="77777777" w:rsidR="000A3F5F" w:rsidRPr="001E1DD9" w:rsidRDefault="000A3F5F" w:rsidP="000A3F5F">
      <w:pPr>
        <w:pStyle w:val="NO"/>
        <w:keepLines w:val="0"/>
        <w:widowControl w:val="0"/>
        <w:spacing w:after="120"/>
        <w:ind w:left="936" w:firstLine="200"/>
        <w:jc w:val="center"/>
        <w:rPr>
          <w:lang w:eastAsia="zh-CN"/>
        </w:rPr>
      </w:pPr>
      <w:r w:rsidRPr="001E1DD9">
        <w:rPr>
          <w:lang w:eastAsia="zh-CN"/>
        </w:rPr>
        <w:t xml:space="preserve">Table </w:t>
      </w:r>
      <w:r>
        <w:rPr>
          <w:lang w:eastAsia="zh-CN"/>
        </w:rPr>
        <w:t>2-1-1</w:t>
      </w:r>
      <w:r w:rsidR="00B320C4">
        <w:rPr>
          <w:lang w:eastAsia="zh-CN"/>
        </w:rPr>
        <w:t>-1</w:t>
      </w:r>
      <w:r w:rsidRPr="001E1DD9">
        <w:rPr>
          <w:lang w:eastAsia="zh-CN"/>
        </w:rPr>
        <w:t xml:space="preserve"> </w:t>
      </w:r>
      <w:proofErr w:type="spellStart"/>
      <w:r w:rsidRPr="001E1DD9">
        <w:rPr>
          <w:lang w:eastAsia="zh-CN"/>
        </w:rPr>
        <w:t>Δ</w:t>
      </w:r>
      <w:proofErr w:type="gramStart"/>
      <w:r w:rsidRPr="001E1DD9">
        <w:rPr>
          <w:lang w:eastAsia="zh-CN"/>
        </w:rPr>
        <w:t>TIB,c</w:t>
      </w:r>
      <w:proofErr w:type="spellEnd"/>
      <w:proofErr w:type="gramEnd"/>
      <w:r w:rsidRPr="001E1DD9">
        <w:rPr>
          <w:lang w:eastAsia="zh-CN"/>
        </w:rP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6"/>
        <w:gridCol w:w="2952"/>
        <w:gridCol w:w="2952"/>
      </w:tblGrid>
      <w:tr w:rsidR="000A3F5F" w14:paraId="41F64BCF" w14:textId="77777777" w:rsidTr="00175914">
        <w:trPr>
          <w:jc w:val="center"/>
        </w:trPr>
        <w:tc>
          <w:tcPr>
            <w:tcW w:w="2336" w:type="dxa"/>
            <w:vMerge w:val="restart"/>
          </w:tcPr>
          <w:p w14:paraId="21CBF1E0" w14:textId="77777777" w:rsidR="000A3F5F" w:rsidRPr="001E1DD9" w:rsidRDefault="000A3F5F" w:rsidP="00175914">
            <w:pPr>
              <w:pStyle w:val="TAH"/>
              <w:rPr>
                <w:rFonts w:ascii="Times New Roman" w:hAnsi="Times New Roman"/>
                <w:b w:val="0"/>
                <w:sz w:val="20"/>
                <w:lang w:eastAsia="zh-CN"/>
              </w:rPr>
            </w:pPr>
            <w:r w:rsidRPr="001E1DD9">
              <w:rPr>
                <w:rFonts w:ascii="Times New Roman" w:hAnsi="Times New Roman"/>
                <w:b w:val="0"/>
                <w:sz w:val="20"/>
                <w:lang w:eastAsia="zh-CN"/>
              </w:rPr>
              <w:t xml:space="preserve">Inter-band </w:t>
            </w:r>
            <w:r w:rsidRPr="001E1DD9">
              <w:rPr>
                <w:rFonts w:ascii="Times New Roman" w:hAnsi="Times New Roman" w:hint="eastAsia"/>
                <w:b w:val="0"/>
                <w:sz w:val="20"/>
                <w:lang w:eastAsia="zh-CN"/>
              </w:rPr>
              <w:t>CA</w:t>
            </w:r>
            <w:r w:rsidRPr="001E1DD9">
              <w:rPr>
                <w:rFonts w:ascii="Times New Roman" w:hAnsi="Times New Roman"/>
                <w:b w:val="0"/>
                <w:sz w:val="20"/>
                <w:lang w:eastAsia="zh-CN"/>
              </w:rPr>
              <w:t xml:space="preserve"> combination</w:t>
            </w:r>
          </w:p>
        </w:tc>
        <w:tc>
          <w:tcPr>
            <w:tcW w:w="5904" w:type="dxa"/>
            <w:gridSpan w:val="2"/>
          </w:tcPr>
          <w:p w14:paraId="280AD0BB" w14:textId="77777777" w:rsidR="000A3F5F" w:rsidRPr="001E1DD9" w:rsidRDefault="000A3F5F" w:rsidP="00175914">
            <w:pPr>
              <w:pStyle w:val="TAH"/>
              <w:rPr>
                <w:rFonts w:ascii="Times New Roman" w:hAnsi="Times New Roman"/>
                <w:b w:val="0"/>
                <w:sz w:val="20"/>
                <w:lang w:eastAsia="zh-CN"/>
              </w:rPr>
            </w:pPr>
            <w:proofErr w:type="spellStart"/>
            <w:r w:rsidRPr="001E1DD9">
              <w:rPr>
                <w:rFonts w:ascii="Times New Roman" w:hAnsi="Times New Roman"/>
                <w:b w:val="0"/>
                <w:sz w:val="20"/>
                <w:lang w:eastAsia="zh-CN"/>
              </w:rPr>
              <w:t>Δ</w:t>
            </w:r>
            <w:proofErr w:type="gramStart"/>
            <w:r w:rsidRPr="001E1DD9">
              <w:rPr>
                <w:rFonts w:ascii="Times New Roman" w:hAnsi="Times New Roman"/>
                <w:b w:val="0"/>
                <w:sz w:val="20"/>
                <w:lang w:eastAsia="zh-CN"/>
              </w:rPr>
              <w:t>TIB,c</w:t>
            </w:r>
            <w:proofErr w:type="spellEnd"/>
            <w:proofErr w:type="gramEnd"/>
            <w:r w:rsidRPr="001E1DD9">
              <w:rPr>
                <w:rFonts w:ascii="Times New Roman" w:hAnsi="Times New Roman"/>
                <w:b w:val="0"/>
                <w:sz w:val="20"/>
                <w:lang w:eastAsia="zh-CN"/>
              </w:rPr>
              <w:t xml:space="preserve"> for NR bands (dB)</w:t>
            </w:r>
            <w:r w:rsidRPr="000A3F5F">
              <w:rPr>
                <w:rFonts w:ascii="Times New Roman" w:hAnsi="Times New Roman"/>
                <w:b w:val="0"/>
                <w:sz w:val="20"/>
                <w:vertAlign w:val="superscript"/>
                <w:lang w:eastAsia="zh-CN"/>
              </w:rPr>
              <w:t>9</w:t>
            </w:r>
          </w:p>
        </w:tc>
      </w:tr>
      <w:tr w:rsidR="000A3F5F" w14:paraId="606BB923" w14:textId="77777777" w:rsidTr="00175914">
        <w:trPr>
          <w:jc w:val="center"/>
        </w:trPr>
        <w:tc>
          <w:tcPr>
            <w:tcW w:w="2336" w:type="dxa"/>
            <w:vMerge/>
            <w:tcBorders>
              <w:bottom w:val="single" w:sz="4" w:space="0" w:color="auto"/>
            </w:tcBorders>
          </w:tcPr>
          <w:p w14:paraId="20C70EAE" w14:textId="77777777" w:rsidR="000A3F5F" w:rsidRPr="001E1DD9" w:rsidRDefault="000A3F5F" w:rsidP="00175914">
            <w:pPr>
              <w:pStyle w:val="TAH"/>
              <w:rPr>
                <w:rFonts w:ascii="Times New Roman" w:hAnsi="Times New Roman"/>
                <w:b w:val="0"/>
                <w:sz w:val="20"/>
                <w:lang w:eastAsia="zh-CN"/>
              </w:rPr>
            </w:pPr>
          </w:p>
        </w:tc>
        <w:tc>
          <w:tcPr>
            <w:tcW w:w="5904" w:type="dxa"/>
            <w:gridSpan w:val="2"/>
          </w:tcPr>
          <w:p w14:paraId="0F8AF1D2" w14:textId="77777777" w:rsidR="000A3F5F" w:rsidRPr="001E1DD9" w:rsidRDefault="000A3F5F" w:rsidP="00175914">
            <w:pPr>
              <w:pStyle w:val="TAH"/>
              <w:rPr>
                <w:rFonts w:ascii="Times New Roman" w:hAnsi="Times New Roman"/>
                <w:b w:val="0"/>
                <w:sz w:val="20"/>
                <w:lang w:eastAsia="zh-CN"/>
              </w:rPr>
            </w:pPr>
            <w:r w:rsidRPr="001E1DD9">
              <w:rPr>
                <w:rFonts w:ascii="Times New Roman" w:hAnsi="Times New Roman" w:hint="eastAsia"/>
                <w:b w:val="0"/>
                <w:sz w:val="20"/>
                <w:lang w:eastAsia="zh-CN"/>
              </w:rPr>
              <w:t>C</w:t>
            </w:r>
            <w:r w:rsidRPr="001E1DD9">
              <w:rPr>
                <w:rFonts w:ascii="Times New Roman" w:hAnsi="Times New Roman"/>
                <w:b w:val="0"/>
                <w:sz w:val="20"/>
                <w:lang w:eastAsia="zh-CN"/>
              </w:rPr>
              <w:t>omponent band in order of bands in configuration</w:t>
            </w:r>
            <w:r w:rsidRPr="000A3F5F">
              <w:rPr>
                <w:rFonts w:ascii="Times New Roman" w:hAnsi="Times New Roman"/>
                <w:b w:val="0"/>
                <w:sz w:val="20"/>
                <w:vertAlign w:val="superscript"/>
                <w:lang w:eastAsia="zh-CN"/>
              </w:rPr>
              <w:t>10</w:t>
            </w:r>
          </w:p>
        </w:tc>
      </w:tr>
      <w:tr w:rsidR="000A3F5F" w14:paraId="2B41378F" w14:textId="77777777" w:rsidTr="00175914">
        <w:trPr>
          <w:jc w:val="center"/>
        </w:trPr>
        <w:tc>
          <w:tcPr>
            <w:tcW w:w="2336" w:type="dxa"/>
            <w:tcBorders>
              <w:top w:val="single" w:sz="4" w:space="0" w:color="auto"/>
              <w:bottom w:val="single" w:sz="4" w:space="0" w:color="auto"/>
            </w:tcBorders>
            <w:shd w:val="clear" w:color="auto" w:fill="auto"/>
            <w:vAlign w:val="center"/>
          </w:tcPr>
          <w:p w14:paraId="1FAA683B" w14:textId="77777777" w:rsidR="000A3F5F" w:rsidRPr="001E1DD9" w:rsidRDefault="000A3F5F" w:rsidP="00175914">
            <w:pPr>
              <w:pStyle w:val="TAC"/>
              <w:rPr>
                <w:rFonts w:ascii="Times New Roman" w:hAnsi="Times New Roman"/>
                <w:sz w:val="20"/>
                <w:lang w:eastAsia="zh-CN"/>
              </w:rPr>
            </w:pPr>
            <w:r w:rsidRPr="001E1DD9">
              <w:rPr>
                <w:rFonts w:ascii="Times New Roman" w:hAnsi="Times New Roman"/>
                <w:sz w:val="20"/>
                <w:lang w:eastAsia="zh-CN"/>
              </w:rPr>
              <w:t>CA_n39-n41</w:t>
            </w:r>
          </w:p>
        </w:tc>
        <w:tc>
          <w:tcPr>
            <w:tcW w:w="2952" w:type="dxa"/>
            <w:vAlign w:val="center"/>
          </w:tcPr>
          <w:p w14:paraId="676D6437" w14:textId="77777777" w:rsidR="000A3F5F" w:rsidRPr="001E1DD9" w:rsidRDefault="000A3F5F" w:rsidP="00175914">
            <w:pPr>
              <w:pStyle w:val="TAC"/>
              <w:rPr>
                <w:rFonts w:ascii="Times New Roman" w:hAnsi="Times New Roman"/>
                <w:sz w:val="20"/>
                <w:lang w:eastAsia="zh-CN"/>
              </w:rPr>
            </w:pPr>
            <w:r w:rsidRPr="001E1DD9">
              <w:rPr>
                <w:rFonts w:ascii="Times New Roman" w:hAnsi="Times New Roman" w:hint="eastAsia"/>
                <w:sz w:val="20"/>
                <w:lang w:eastAsia="zh-CN"/>
              </w:rPr>
              <w:t>[</w:t>
            </w:r>
            <w:r w:rsidRPr="001E1DD9">
              <w:rPr>
                <w:rFonts w:ascii="Times New Roman" w:hAnsi="Times New Roman"/>
                <w:sz w:val="20"/>
                <w:lang w:eastAsia="zh-CN"/>
              </w:rPr>
              <w:t>0.5</w:t>
            </w:r>
            <w:r w:rsidRPr="001E1DD9">
              <w:rPr>
                <w:rFonts w:ascii="Times New Roman" w:hAnsi="Times New Roman" w:hint="eastAsia"/>
                <w:sz w:val="20"/>
                <w:lang w:eastAsia="zh-CN"/>
              </w:rPr>
              <w:t>]</w:t>
            </w:r>
            <w:r w:rsidRPr="000A3F5F">
              <w:rPr>
                <w:rFonts w:ascii="Times New Roman" w:hAnsi="Times New Roman" w:hint="eastAsia"/>
                <w:sz w:val="20"/>
                <w:vertAlign w:val="superscript"/>
                <w:lang w:eastAsia="zh-CN"/>
              </w:rPr>
              <w:t>x</w:t>
            </w:r>
          </w:p>
        </w:tc>
        <w:tc>
          <w:tcPr>
            <w:tcW w:w="2952" w:type="dxa"/>
            <w:vAlign w:val="center"/>
          </w:tcPr>
          <w:p w14:paraId="6AAA8871" w14:textId="77777777" w:rsidR="000A3F5F" w:rsidRPr="001E1DD9" w:rsidRDefault="000A3F5F" w:rsidP="00175914">
            <w:pPr>
              <w:pStyle w:val="TAC"/>
              <w:rPr>
                <w:rFonts w:ascii="Times New Roman" w:hAnsi="Times New Roman"/>
                <w:sz w:val="20"/>
                <w:lang w:eastAsia="zh-CN"/>
              </w:rPr>
            </w:pPr>
            <w:r w:rsidRPr="001E1DD9">
              <w:rPr>
                <w:rFonts w:ascii="Times New Roman" w:hAnsi="Times New Roman" w:hint="eastAsia"/>
                <w:sz w:val="20"/>
                <w:lang w:eastAsia="zh-CN"/>
              </w:rPr>
              <w:t>[</w:t>
            </w:r>
            <w:r w:rsidRPr="001E1DD9">
              <w:rPr>
                <w:rFonts w:ascii="Times New Roman" w:hAnsi="Times New Roman"/>
                <w:sz w:val="20"/>
                <w:lang w:eastAsia="zh-CN"/>
              </w:rPr>
              <w:t>0.5</w:t>
            </w:r>
            <w:r w:rsidRPr="001E1DD9">
              <w:rPr>
                <w:rFonts w:ascii="Times New Roman" w:hAnsi="Times New Roman" w:hint="eastAsia"/>
                <w:sz w:val="20"/>
                <w:lang w:eastAsia="zh-CN"/>
              </w:rPr>
              <w:t>]</w:t>
            </w:r>
            <w:r w:rsidRPr="000A3F5F">
              <w:rPr>
                <w:rFonts w:ascii="Times New Roman" w:hAnsi="Times New Roman" w:hint="eastAsia"/>
                <w:sz w:val="20"/>
                <w:vertAlign w:val="superscript"/>
                <w:lang w:eastAsia="zh-CN"/>
              </w:rPr>
              <w:t>x</w:t>
            </w:r>
          </w:p>
        </w:tc>
      </w:tr>
      <w:tr w:rsidR="000A3F5F" w14:paraId="31B31429" w14:textId="77777777" w:rsidTr="00175914">
        <w:trPr>
          <w:jc w:val="center"/>
        </w:trPr>
        <w:tc>
          <w:tcPr>
            <w:tcW w:w="8240" w:type="dxa"/>
            <w:gridSpan w:val="3"/>
            <w:vAlign w:val="center"/>
          </w:tcPr>
          <w:p w14:paraId="7FFD40FD" w14:textId="77777777" w:rsidR="000A3F5F" w:rsidRPr="001E1DD9" w:rsidRDefault="000A3F5F" w:rsidP="00175914">
            <w:pPr>
              <w:pStyle w:val="TAN"/>
              <w:rPr>
                <w:rFonts w:ascii="Times New Roman" w:hAnsi="Times New Roman"/>
                <w:sz w:val="20"/>
                <w:lang w:eastAsia="zh-CN"/>
              </w:rPr>
            </w:pPr>
            <w:r w:rsidRPr="001E1DD9">
              <w:rPr>
                <w:rFonts w:ascii="Times New Roman" w:hAnsi="Times New Roman"/>
                <w:sz w:val="20"/>
                <w:lang w:eastAsia="zh-CN"/>
              </w:rPr>
              <w:t xml:space="preserve">NOTE </w:t>
            </w:r>
            <w:r w:rsidRPr="001E1DD9">
              <w:rPr>
                <w:rFonts w:ascii="Times New Roman" w:hAnsi="Times New Roman" w:hint="eastAsia"/>
                <w:sz w:val="20"/>
                <w:lang w:eastAsia="zh-CN"/>
              </w:rPr>
              <w:t>x</w:t>
            </w:r>
            <w:r w:rsidRPr="001E1DD9">
              <w:rPr>
                <w:rFonts w:ascii="Times New Roman" w:hAnsi="Times New Roman"/>
                <w:sz w:val="20"/>
                <w:lang w:eastAsia="zh-CN"/>
              </w:rPr>
              <w:t>:</w:t>
            </w:r>
            <w:r w:rsidRPr="001E1DD9">
              <w:rPr>
                <w:rFonts w:ascii="Times New Roman" w:hAnsi="Times New Roman"/>
                <w:sz w:val="20"/>
                <w:lang w:eastAsia="zh-CN"/>
              </w:rPr>
              <w:tab/>
              <w:t>Applicable for UE supporting inter-band carrier aggregation with simultaneous Rx/Tx.</w:t>
            </w:r>
          </w:p>
        </w:tc>
      </w:tr>
    </w:tbl>
    <w:p w14:paraId="3E193240" w14:textId="77777777" w:rsidR="000A3F5F" w:rsidRDefault="000A3F5F" w:rsidP="000A3F5F">
      <w:pPr>
        <w:pStyle w:val="ListParagraph"/>
        <w:overflowPunct/>
        <w:autoSpaceDE/>
        <w:autoSpaceDN/>
        <w:adjustRightInd/>
        <w:spacing w:after="120" w:line="259" w:lineRule="auto"/>
        <w:ind w:left="1418" w:firstLineChars="0" w:firstLine="0"/>
        <w:textAlignment w:val="auto"/>
        <w:rPr>
          <w:rFonts w:eastAsia="SimSun"/>
          <w:color w:val="0070C0"/>
          <w:szCs w:val="24"/>
          <w:lang w:eastAsia="zh-CN"/>
        </w:rPr>
      </w:pPr>
    </w:p>
    <w:p w14:paraId="67A9946B" w14:textId="77777777" w:rsidR="000A3F5F" w:rsidRPr="00D555DF" w:rsidRDefault="000A3F5F" w:rsidP="000A3F5F">
      <w:pPr>
        <w:pStyle w:val="ListParagraph"/>
        <w:numPr>
          <w:ilvl w:val="1"/>
          <w:numId w:val="4"/>
        </w:numPr>
        <w:overflowPunct/>
        <w:autoSpaceDE/>
        <w:autoSpaceDN/>
        <w:adjustRightInd/>
        <w:spacing w:after="120" w:line="259" w:lineRule="auto"/>
        <w:ind w:left="1418" w:firstLineChars="0"/>
        <w:textAlignment w:val="auto"/>
        <w:rPr>
          <w:iCs/>
          <w:color w:val="0070C0"/>
          <w:lang w:eastAsia="zh-CN"/>
        </w:rPr>
      </w:pPr>
      <w:r>
        <w:rPr>
          <w:iCs/>
          <w:color w:val="0070C0"/>
          <w:lang w:eastAsia="zh-CN"/>
        </w:rPr>
        <w:t>Option 2: Others (please propose)</w:t>
      </w:r>
    </w:p>
    <w:p w14:paraId="6FAFBE89" w14:textId="77777777" w:rsidR="000A3F5F" w:rsidRDefault="000A3F5F" w:rsidP="000A3F5F">
      <w:pPr>
        <w:pStyle w:val="ListParagraph"/>
        <w:numPr>
          <w:ilvl w:val="0"/>
          <w:numId w:val="4"/>
        </w:numPr>
        <w:overflowPunct/>
        <w:autoSpaceDE/>
        <w:autoSpaceDN/>
        <w:adjustRightInd/>
        <w:spacing w:after="120" w:line="259" w:lineRule="auto"/>
        <w:ind w:left="720" w:firstLineChars="0"/>
        <w:textAlignment w:val="auto"/>
        <w:rPr>
          <w:rFonts w:eastAsia="SimSun"/>
          <w:color w:val="0070C0"/>
          <w:szCs w:val="24"/>
          <w:lang w:eastAsia="zh-CN"/>
        </w:rPr>
      </w:pPr>
      <w:r>
        <w:rPr>
          <w:rFonts w:eastAsia="SimSun"/>
          <w:color w:val="0070C0"/>
          <w:szCs w:val="24"/>
          <w:lang w:eastAsia="zh-CN"/>
        </w:rPr>
        <w:t>Recommended WF</w:t>
      </w:r>
    </w:p>
    <w:p w14:paraId="442D7CAA" w14:textId="77777777" w:rsidR="000A3F5F" w:rsidRDefault="000A3F5F" w:rsidP="000A3F5F">
      <w:pPr>
        <w:pStyle w:val="ListParagraph"/>
        <w:numPr>
          <w:ilvl w:val="1"/>
          <w:numId w:val="4"/>
        </w:numPr>
        <w:overflowPunct/>
        <w:autoSpaceDE/>
        <w:autoSpaceDN/>
        <w:adjustRightInd/>
        <w:spacing w:after="120" w:line="259" w:lineRule="auto"/>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Change w:id="53">
          <w:tblGrid>
            <w:gridCol w:w="1236"/>
            <w:gridCol w:w="8395"/>
          </w:tblGrid>
        </w:tblGridChange>
      </w:tblGrid>
      <w:tr w:rsidR="000A3F5F" w14:paraId="785A2A9F" w14:textId="77777777" w:rsidTr="00175914">
        <w:tc>
          <w:tcPr>
            <w:tcW w:w="1236" w:type="dxa"/>
          </w:tcPr>
          <w:p w14:paraId="20145901" w14:textId="77777777" w:rsidR="000A3F5F" w:rsidRDefault="000A3F5F" w:rsidP="0017591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7A74DA2" w14:textId="77777777" w:rsidR="000A3F5F" w:rsidRDefault="000A3F5F" w:rsidP="00175914">
            <w:pPr>
              <w:spacing w:after="120"/>
              <w:rPr>
                <w:rFonts w:eastAsiaTheme="minorEastAsia"/>
                <w:b/>
                <w:bCs/>
                <w:color w:val="0070C0"/>
                <w:lang w:val="en-US" w:eastAsia="zh-CN"/>
              </w:rPr>
            </w:pPr>
            <w:r>
              <w:rPr>
                <w:rFonts w:eastAsiaTheme="minorEastAsia"/>
                <w:b/>
                <w:bCs/>
                <w:color w:val="0070C0"/>
                <w:lang w:val="en-US" w:eastAsia="zh-CN"/>
              </w:rPr>
              <w:t>Comments</w:t>
            </w:r>
          </w:p>
        </w:tc>
      </w:tr>
      <w:tr w:rsidR="000A3F5F" w14:paraId="7643D1E1" w14:textId="77777777" w:rsidTr="00003DAB">
        <w:tblPrEx>
          <w:tblW w:w="0" w:type="auto"/>
          <w:tblPrExChange w:id="54" w:author="Yuanyuan Zhang" w:date="2022-10-13T09:52:00Z">
            <w:tblPrEx>
              <w:tblW w:w="0" w:type="auto"/>
            </w:tblPrEx>
          </w:tblPrExChange>
        </w:tblPrEx>
        <w:tc>
          <w:tcPr>
            <w:tcW w:w="1236" w:type="dxa"/>
            <w:shd w:val="clear" w:color="auto" w:fill="auto"/>
            <w:tcPrChange w:id="55" w:author="Yuanyuan Zhang" w:date="2022-10-13T09:52:00Z">
              <w:tcPr>
                <w:tcW w:w="1236" w:type="dxa"/>
              </w:tcPr>
            </w:tcPrChange>
          </w:tcPr>
          <w:p w14:paraId="36220FBF" w14:textId="77777777" w:rsidR="000A3F5F" w:rsidRDefault="00572ED5" w:rsidP="00175914">
            <w:pPr>
              <w:spacing w:after="120"/>
              <w:rPr>
                <w:rFonts w:eastAsiaTheme="minorEastAsia"/>
                <w:color w:val="0070C0"/>
                <w:lang w:val="en-US" w:eastAsia="zh-CN"/>
              </w:rPr>
            </w:pPr>
            <w:ins w:id="56" w:author="Xiaomi" w:date="2022-10-11T09:55:00Z">
              <w:r>
                <w:rPr>
                  <w:rFonts w:eastAsiaTheme="minorEastAsia" w:hint="eastAsia"/>
                  <w:color w:val="0070C0"/>
                  <w:lang w:val="en-US" w:eastAsia="zh-CN"/>
                </w:rPr>
                <w:t>X</w:t>
              </w:r>
              <w:r>
                <w:rPr>
                  <w:rFonts w:eastAsiaTheme="minorEastAsia"/>
                  <w:color w:val="0070C0"/>
                  <w:lang w:val="en-US" w:eastAsia="zh-CN"/>
                </w:rPr>
                <w:t>iaomi</w:t>
              </w:r>
            </w:ins>
          </w:p>
        </w:tc>
        <w:tc>
          <w:tcPr>
            <w:tcW w:w="8395" w:type="dxa"/>
            <w:shd w:val="clear" w:color="auto" w:fill="auto"/>
            <w:tcPrChange w:id="57" w:author="Yuanyuan Zhang" w:date="2022-10-13T09:52:00Z">
              <w:tcPr>
                <w:tcW w:w="8395" w:type="dxa"/>
              </w:tcPr>
            </w:tcPrChange>
          </w:tcPr>
          <w:p w14:paraId="53C2E123" w14:textId="77777777" w:rsidR="000A3F5F" w:rsidRDefault="00572ED5" w:rsidP="00175914">
            <w:pPr>
              <w:spacing w:after="120"/>
              <w:rPr>
                <w:rFonts w:eastAsiaTheme="minorEastAsia"/>
                <w:color w:val="0070C0"/>
                <w:lang w:val="en-US" w:eastAsia="zh-CN"/>
              </w:rPr>
            </w:pPr>
            <w:ins w:id="58" w:author="Xiaomi" w:date="2022-10-11T09:58:00Z">
              <w:r>
                <w:rPr>
                  <w:rFonts w:eastAsiaTheme="minorEastAsia"/>
                  <w:color w:val="0070C0"/>
                  <w:lang w:val="en-US" w:eastAsia="zh-CN"/>
                </w:rPr>
                <w:t>S</w:t>
              </w:r>
            </w:ins>
            <w:ins w:id="59" w:author="Xiaomi" w:date="2022-10-11T09:55:00Z">
              <w:r>
                <w:rPr>
                  <w:rFonts w:eastAsiaTheme="minorEastAsia"/>
                  <w:color w:val="0070C0"/>
                  <w:lang w:val="en-US" w:eastAsia="zh-CN"/>
                </w:rPr>
                <w:t>upport option 1</w:t>
              </w:r>
            </w:ins>
            <w:ins w:id="60" w:author="Xiaomi" w:date="2022-10-11T09:56:00Z">
              <w:r>
                <w:rPr>
                  <w:rFonts w:eastAsiaTheme="minorEastAsia"/>
                  <w:color w:val="0070C0"/>
                  <w:lang w:val="en-US" w:eastAsia="zh-CN"/>
                </w:rPr>
                <w:t xml:space="preserve"> due to the similar architecture as LTE is considered</w:t>
              </w:r>
            </w:ins>
            <w:ins w:id="61" w:author="Xiaomi" w:date="2022-10-11T09:57:00Z">
              <w:r>
                <w:rPr>
                  <w:rFonts w:eastAsiaTheme="minorEastAsia"/>
                  <w:color w:val="0070C0"/>
                  <w:lang w:val="en-US" w:eastAsia="zh-CN"/>
                </w:rPr>
                <w:t>.</w:t>
              </w:r>
            </w:ins>
          </w:p>
        </w:tc>
      </w:tr>
      <w:tr w:rsidR="000A3F5F" w14:paraId="65D7006C" w14:textId="77777777" w:rsidTr="00003DAB">
        <w:tblPrEx>
          <w:tblW w:w="0" w:type="auto"/>
          <w:tblPrExChange w:id="62" w:author="Yuanyuan Zhang" w:date="2022-10-13T09:52:00Z">
            <w:tblPrEx>
              <w:tblW w:w="0" w:type="auto"/>
            </w:tblPrEx>
          </w:tblPrExChange>
        </w:tblPrEx>
        <w:tc>
          <w:tcPr>
            <w:tcW w:w="1236" w:type="dxa"/>
            <w:shd w:val="clear" w:color="auto" w:fill="auto"/>
            <w:tcPrChange w:id="63" w:author="Yuanyuan Zhang" w:date="2022-10-13T09:52:00Z">
              <w:tcPr>
                <w:tcW w:w="1236" w:type="dxa"/>
              </w:tcPr>
            </w:tcPrChange>
          </w:tcPr>
          <w:p w14:paraId="22D7A099" w14:textId="77777777" w:rsidR="000A3F5F" w:rsidRDefault="0031323A" w:rsidP="00175914">
            <w:pPr>
              <w:spacing w:after="120"/>
              <w:rPr>
                <w:color w:val="0070C0"/>
                <w:lang w:val="en-US" w:eastAsia="ja-JP"/>
              </w:rPr>
            </w:pPr>
            <w:ins w:id="64" w:author="Nokia" w:date="2022-10-11T10:11:00Z">
              <w:r>
                <w:rPr>
                  <w:color w:val="0070C0"/>
                  <w:lang w:val="en-US" w:eastAsia="ja-JP"/>
                </w:rPr>
                <w:t>Nokia</w:t>
              </w:r>
            </w:ins>
          </w:p>
        </w:tc>
        <w:tc>
          <w:tcPr>
            <w:tcW w:w="8395" w:type="dxa"/>
            <w:shd w:val="clear" w:color="auto" w:fill="auto"/>
            <w:tcPrChange w:id="65" w:author="Yuanyuan Zhang" w:date="2022-10-13T09:52:00Z">
              <w:tcPr>
                <w:tcW w:w="8395" w:type="dxa"/>
              </w:tcPr>
            </w:tcPrChange>
          </w:tcPr>
          <w:p w14:paraId="4538CACC" w14:textId="77777777" w:rsidR="0031323A" w:rsidRPr="0031323A" w:rsidRDefault="0031323A" w:rsidP="0031323A">
            <w:pPr>
              <w:spacing w:after="120"/>
              <w:rPr>
                <w:ins w:id="66" w:author="Nokia" w:date="2022-10-11T10:21:00Z"/>
                <w:color w:val="0070C0"/>
                <w:lang w:val="en-US" w:eastAsia="ja-JP"/>
              </w:rPr>
            </w:pPr>
            <w:ins w:id="67" w:author="Nokia" w:date="2022-10-11T10:12:00Z">
              <w:r>
                <w:rPr>
                  <w:color w:val="0070C0"/>
                  <w:lang w:val="en-US" w:eastAsia="ja-JP"/>
                </w:rPr>
                <w:t xml:space="preserve">It does not make sense to us to introduce a CA with </w:t>
              </w:r>
              <w:proofErr w:type="spellStart"/>
              <w:r w:rsidRPr="001E1DD9">
                <w:rPr>
                  <w:lang w:eastAsia="zh-CN"/>
                </w:rPr>
                <w:t>Δ</w:t>
              </w:r>
              <w:proofErr w:type="gramStart"/>
              <w:r w:rsidRPr="001E1DD9">
                <w:rPr>
                  <w:lang w:eastAsia="zh-CN"/>
                </w:rPr>
                <w:t>TIB,c</w:t>
              </w:r>
              <w:proofErr w:type="spellEnd"/>
              <w:proofErr w:type="gramEnd"/>
              <w:r>
                <w:rPr>
                  <w:lang w:eastAsia="zh-CN"/>
                </w:rPr>
                <w:t xml:space="preserve"> defined with notes declaring </w:t>
              </w:r>
              <w:r w:rsidRPr="00CC7BF7">
                <w:rPr>
                  <w:i/>
                  <w:iCs/>
                  <w:lang w:eastAsia="zh-CN"/>
                </w:rPr>
                <w:t>with</w:t>
              </w:r>
              <w:r>
                <w:rPr>
                  <w:lang w:eastAsia="zh-CN"/>
                </w:rPr>
                <w:t xml:space="preserve"> &amp; </w:t>
              </w:r>
              <w:r w:rsidRPr="00CC7BF7">
                <w:rPr>
                  <w:i/>
                  <w:iCs/>
                  <w:lang w:eastAsia="zh-CN"/>
                </w:rPr>
                <w:t>without</w:t>
              </w:r>
              <w:r>
                <w:rPr>
                  <w:lang w:eastAsia="zh-CN"/>
                </w:rPr>
                <w:t xml:space="preserve"> simultaneous RX/TX, when the value is identical. We propose to remove Note 3 and Note X at the 0.5 value. </w:t>
              </w:r>
            </w:ins>
            <w:ins w:id="68" w:author="Nokia" w:date="2022-10-11T10:22:00Z">
              <w:r w:rsidR="00A85A04">
                <w:rPr>
                  <w:lang w:eastAsia="zh-CN"/>
                </w:rPr>
                <w:t xml:space="preserve">This is </w:t>
              </w:r>
            </w:ins>
            <w:ins w:id="69" w:author="Nokia" w:date="2022-10-11T10:18:00Z">
              <w:r>
                <w:rPr>
                  <w:lang w:eastAsia="zh-CN"/>
                </w:rPr>
                <w:t xml:space="preserve">to our understanding aligned to </w:t>
              </w:r>
              <w:r w:rsidRPr="0031323A">
                <w:rPr>
                  <w:lang w:eastAsia="zh-CN"/>
                </w:rPr>
                <w:t>R4-2215510</w:t>
              </w:r>
            </w:ins>
            <w:ins w:id="70" w:author="Nokia" w:date="2022-10-11T10:23:00Z">
              <w:r w:rsidR="00A85A04">
                <w:rPr>
                  <w:lang w:eastAsia="zh-CN"/>
                </w:rPr>
                <w:t xml:space="preserve">. However, </w:t>
              </w:r>
            </w:ins>
            <w:ins w:id="71" w:author="Nokia" w:date="2022-10-11T10:20:00Z">
              <w:r>
                <w:rPr>
                  <w:color w:val="0070C0"/>
                  <w:lang w:val="en-US" w:eastAsia="ja-JP"/>
                </w:rPr>
                <w:t xml:space="preserve">it could be argued that there is no need </w:t>
              </w:r>
            </w:ins>
            <w:ins w:id="72" w:author="Nokia" w:date="2022-10-11T10:21:00Z">
              <w:r>
                <w:rPr>
                  <w:color w:val="0070C0"/>
                  <w:lang w:val="en-US" w:eastAsia="ja-JP"/>
                </w:rPr>
                <w:t xml:space="preserve">for Note 2 </w:t>
              </w:r>
              <w:r w:rsidR="00A85A04">
                <w:rPr>
                  <w:color w:val="0070C0"/>
                  <w:lang w:val="en-US" w:eastAsia="ja-JP"/>
                </w:rPr>
                <w:t>since:</w:t>
              </w:r>
            </w:ins>
          </w:p>
          <w:p w14:paraId="2EC8DD4F" w14:textId="77777777" w:rsidR="00A85A04" w:rsidRPr="00A1115A" w:rsidRDefault="00A85A04" w:rsidP="00A85A04">
            <w:pPr>
              <w:pStyle w:val="Heading4"/>
              <w:outlineLvl w:val="3"/>
              <w:rPr>
                <w:ins w:id="73" w:author="Nokia" w:date="2022-10-11T10:21:00Z"/>
              </w:rPr>
            </w:pPr>
            <w:bookmarkStart w:id="74" w:name="_Toc45888123"/>
            <w:bookmarkStart w:id="75" w:name="_Toc45888722"/>
            <w:bookmarkStart w:id="76" w:name="_Toc61367367"/>
            <w:bookmarkStart w:id="77" w:name="_Toc61372750"/>
            <w:bookmarkStart w:id="78" w:name="_Toc68230691"/>
            <w:bookmarkStart w:id="79" w:name="_Toc69084104"/>
            <w:bookmarkStart w:id="80" w:name="_Toc75467113"/>
            <w:bookmarkStart w:id="81" w:name="_Toc76509135"/>
            <w:bookmarkStart w:id="82" w:name="_Toc76718125"/>
            <w:bookmarkStart w:id="83" w:name="_Toc83580435"/>
            <w:bookmarkStart w:id="84" w:name="_Toc84404944"/>
            <w:bookmarkStart w:id="85" w:name="_Toc84413553"/>
            <w:ins w:id="86" w:author="Nokia" w:date="2022-10-11T10:21:00Z">
              <w:r w:rsidRPr="00A1115A">
                <w:t>6.2A.4.2</w:t>
              </w:r>
              <w:r w:rsidRPr="00A1115A">
                <w:tab/>
                <w:t>ΔT</w:t>
              </w:r>
              <w:r w:rsidRPr="00A1115A">
                <w:rPr>
                  <w:vertAlign w:val="subscript"/>
                </w:rPr>
                <w:t xml:space="preserve">IB,c </w:t>
              </w:r>
              <w:r w:rsidRPr="00A1115A">
                <w:t>for CA</w:t>
              </w:r>
              <w:bookmarkEnd w:id="74"/>
              <w:bookmarkEnd w:id="75"/>
              <w:bookmarkEnd w:id="76"/>
              <w:bookmarkEnd w:id="77"/>
              <w:bookmarkEnd w:id="78"/>
              <w:bookmarkEnd w:id="79"/>
              <w:bookmarkEnd w:id="80"/>
              <w:bookmarkEnd w:id="81"/>
              <w:bookmarkEnd w:id="82"/>
              <w:bookmarkEnd w:id="83"/>
              <w:bookmarkEnd w:id="84"/>
              <w:bookmarkEnd w:id="85"/>
            </w:ins>
          </w:p>
          <w:p w14:paraId="6ADEFA6F" w14:textId="77777777" w:rsidR="00A85A04" w:rsidRDefault="00A85A04" w:rsidP="00A85A04">
            <w:pPr>
              <w:rPr>
                <w:ins w:id="87" w:author="Nokia" w:date="2022-10-11T10:21:00Z"/>
              </w:rPr>
            </w:pPr>
            <w:ins w:id="88" w:author="Nokia" w:date="2022-10-11T10:21:00Z">
              <w:r w:rsidRPr="00A1115A">
                <w:t xml:space="preserve">For the UE which supports inter-band NR CA configuration, </w:t>
              </w:r>
              <w:proofErr w:type="spellStart"/>
              <w:r w:rsidRPr="00A1115A">
                <w:t>Δ</w:t>
              </w:r>
              <w:proofErr w:type="gramStart"/>
              <w:r w:rsidRPr="00A1115A">
                <w:t>T</w:t>
              </w:r>
              <w:r w:rsidRPr="00A1115A">
                <w:rPr>
                  <w:vertAlign w:val="subscript"/>
                </w:rPr>
                <w:t>IB,c</w:t>
              </w:r>
              <w:proofErr w:type="spellEnd"/>
              <w:proofErr w:type="gramEnd"/>
              <w:r w:rsidRPr="00A1115A">
                <w:t xml:space="preserve"> in tables below applies. </w:t>
              </w:r>
              <w:r w:rsidRPr="00CC7BF7">
                <w:rPr>
                  <w:highlight w:val="yellow"/>
                </w:rPr>
                <w:t xml:space="preserve">Unless otherwise stated, </w:t>
              </w:r>
              <w:proofErr w:type="spellStart"/>
              <w:r w:rsidRPr="00CC7BF7">
                <w:rPr>
                  <w:highlight w:val="yellow"/>
                </w:rPr>
                <w:t>Δ</w:t>
              </w:r>
              <w:proofErr w:type="gramStart"/>
              <w:r w:rsidRPr="00CC7BF7">
                <w:rPr>
                  <w:highlight w:val="yellow"/>
                </w:rPr>
                <w:t>T</w:t>
              </w:r>
              <w:r w:rsidRPr="00CC7BF7">
                <w:rPr>
                  <w:highlight w:val="yellow"/>
                  <w:vertAlign w:val="subscript"/>
                </w:rPr>
                <w:t>IB,c</w:t>
              </w:r>
              <w:proofErr w:type="spellEnd"/>
              <w:proofErr w:type="gramEnd"/>
              <w:r w:rsidRPr="00CC7BF7">
                <w:rPr>
                  <w:highlight w:val="yellow"/>
                </w:rPr>
                <w:t xml:space="preserve"> is set to zero</w:t>
              </w:r>
              <w:r w:rsidRPr="00A1115A">
                <w:t>.</w:t>
              </w:r>
            </w:ins>
          </w:p>
          <w:p w14:paraId="073A7342" w14:textId="77777777" w:rsidR="00A85A04" w:rsidRDefault="0031323A" w:rsidP="0031323A">
            <w:pPr>
              <w:spacing w:after="120"/>
              <w:rPr>
                <w:ins w:id="89" w:author="Nokia" w:date="2022-10-11T10:23:00Z"/>
                <w:color w:val="0070C0"/>
                <w:lang w:val="en-US" w:eastAsia="ja-JP"/>
              </w:rPr>
            </w:pPr>
            <w:ins w:id="90" w:author="Nokia" w:date="2022-10-11T10:21:00Z">
              <w:r w:rsidRPr="0031323A">
                <w:rPr>
                  <w:color w:val="0070C0"/>
                  <w:lang w:val="en-US" w:eastAsia="ja-JP"/>
                </w:rPr>
                <w:t xml:space="preserve">The controversy lies in the uncertainty that the other case (with &amp; without simultaneous RX/TX) was forgotten or left out intentionally. Putting 0 with Note </w:t>
              </w:r>
            </w:ins>
            <w:ins w:id="91" w:author="Nokia" w:date="2022-10-11T10:22:00Z">
              <w:r w:rsidR="00A85A04">
                <w:rPr>
                  <w:color w:val="0070C0"/>
                  <w:lang w:val="en-US" w:eastAsia="ja-JP"/>
                </w:rPr>
                <w:t xml:space="preserve">2 </w:t>
              </w:r>
            </w:ins>
            <w:ins w:id="92" w:author="Nokia" w:date="2022-10-11T10:21:00Z">
              <w:r w:rsidRPr="0031323A">
                <w:rPr>
                  <w:color w:val="0070C0"/>
                  <w:lang w:val="en-US" w:eastAsia="ja-JP"/>
                </w:rPr>
                <w:t>in the table confirms to the reader that this was considered. Leaving it out tests the reader is they understood the description leading up to the table.</w:t>
              </w:r>
            </w:ins>
            <w:ins w:id="93" w:author="Nokia" w:date="2022-10-11T10:23:00Z">
              <w:r w:rsidR="00A85A04">
                <w:rPr>
                  <w:color w:val="0070C0"/>
                  <w:lang w:val="en-US" w:eastAsia="ja-JP"/>
                </w:rPr>
                <w:t xml:space="preserve"> Even so since 0 </w:t>
              </w:r>
            </w:ins>
            <w:ins w:id="94" w:author="Nokia" w:date="2022-10-11T10:24:00Z">
              <w:r w:rsidR="00A85A04">
                <w:rPr>
                  <w:color w:val="0070C0"/>
                  <w:lang w:val="en-US" w:eastAsia="ja-JP"/>
                </w:rPr>
                <w:t xml:space="preserve">is not always included for simplicity we </w:t>
              </w:r>
            </w:ins>
            <w:ins w:id="95" w:author="Nokia" w:date="2022-10-11T10:23:00Z">
              <w:r w:rsidR="00A85A04">
                <w:rPr>
                  <w:color w:val="0070C0"/>
                  <w:lang w:val="en-US" w:eastAsia="ja-JP"/>
                </w:rPr>
                <w:t xml:space="preserve">could proposed </w:t>
              </w:r>
              <w:r w:rsidR="00A85A04" w:rsidRPr="00CC7BF7">
                <w:rPr>
                  <w:b/>
                  <w:bCs/>
                  <w:color w:val="0070C0"/>
                  <w:lang w:val="en-US" w:eastAsia="ja-JP"/>
                </w:rPr>
                <w:t>option 2</w:t>
              </w:r>
            </w:ins>
            <w:ins w:id="96" w:author="Nokia" w:date="2022-10-11T10:24:00Z">
              <w:r w:rsidR="00A85A04" w:rsidRPr="000F6649">
                <w:rPr>
                  <w:color w:val="0070C0"/>
                  <w:lang w:val="en-US" w:eastAsia="ja-JP"/>
                </w:rPr>
                <w:t xml:space="preserve"> as:</w:t>
              </w:r>
            </w:ins>
          </w:p>
          <w:tbl>
            <w:tblPr>
              <w:tblStyle w:val="TableGrid"/>
              <w:tblW w:w="0" w:type="auto"/>
              <w:tblInd w:w="775" w:type="dxa"/>
              <w:tblLook w:val="04A0" w:firstRow="1" w:lastRow="0" w:firstColumn="1" w:lastColumn="0" w:noHBand="0" w:noVBand="1"/>
            </w:tblPr>
            <w:tblGrid>
              <w:gridCol w:w="1984"/>
              <w:gridCol w:w="1984"/>
              <w:gridCol w:w="1985"/>
            </w:tblGrid>
            <w:tr w:rsidR="00A85A04" w14:paraId="1E3A151F" w14:textId="77777777" w:rsidTr="00A85A04">
              <w:trPr>
                <w:trHeight w:val="20"/>
                <w:ins w:id="97" w:author="Nokia" w:date="2022-10-11T10:23:00Z"/>
              </w:trPr>
              <w:tc>
                <w:tcPr>
                  <w:tcW w:w="1984" w:type="dxa"/>
                  <w:tcBorders>
                    <w:top w:val="single" w:sz="4" w:space="0" w:color="auto"/>
                    <w:left w:val="single" w:sz="4" w:space="0" w:color="auto"/>
                    <w:bottom w:val="nil"/>
                    <w:right w:val="single" w:sz="4" w:space="0" w:color="auto"/>
                  </w:tcBorders>
                  <w:vAlign w:val="center"/>
                </w:tcPr>
                <w:p w14:paraId="68645310" w14:textId="77777777" w:rsidR="00A85A04" w:rsidRPr="0031323A" w:rsidRDefault="00A85A04" w:rsidP="00A85A04">
                  <w:pPr>
                    <w:spacing w:after="120"/>
                    <w:jc w:val="center"/>
                    <w:rPr>
                      <w:ins w:id="98" w:author="Nokia" w:date="2022-10-11T10:23:00Z"/>
                      <w:sz w:val="18"/>
                      <w:szCs w:val="18"/>
                      <w:lang w:eastAsia="zh-CN"/>
                    </w:rPr>
                  </w:pPr>
                  <w:ins w:id="99" w:author="Nokia" w:date="2022-10-11T10:25:00Z">
                    <w:r w:rsidRPr="00A85A04">
                      <w:rPr>
                        <w:sz w:val="18"/>
                        <w:szCs w:val="18"/>
                        <w:lang w:eastAsia="zh-CN"/>
                      </w:rPr>
                      <w:t>CA_n39-n41</w:t>
                    </w:r>
                  </w:ins>
                </w:p>
              </w:tc>
              <w:tc>
                <w:tcPr>
                  <w:tcW w:w="1984" w:type="dxa"/>
                  <w:tcBorders>
                    <w:left w:val="single" w:sz="4" w:space="0" w:color="auto"/>
                  </w:tcBorders>
                  <w:vAlign w:val="center"/>
                </w:tcPr>
                <w:p w14:paraId="6BD36D78" w14:textId="77777777" w:rsidR="00A85A04" w:rsidRPr="000F6649" w:rsidRDefault="00A85A04" w:rsidP="00A85A04">
                  <w:pPr>
                    <w:spacing w:after="120"/>
                    <w:jc w:val="center"/>
                    <w:rPr>
                      <w:ins w:id="100" w:author="Nokia" w:date="2022-10-11T10:23:00Z"/>
                      <w:strike/>
                      <w:sz w:val="18"/>
                      <w:szCs w:val="18"/>
                      <w:lang w:eastAsia="zh-CN"/>
                    </w:rPr>
                  </w:pPr>
                  <w:ins w:id="101" w:author="Nokia" w:date="2022-10-11T10:23:00Z">
                    <w:r w:rsidRPr="000F6649">
                      <w:rPr>
                        <w:strike/>
                        <w:sz w:val="18"/>
                        <w:szCs w:val="18"/>
                        <w:lang w:val="en-US" w:eastAsia="zh-CN"/>
                      </w:rPr>
                      <w:t>n39</w:t>
                    </w:r>
                  </w:ins>
                </w:p>
              </w:tc>
              <w:tc>
                <w:tcPr>
                  <w:tcW w:w="1985" w:type="dxa"/>
                  <w:vAlign w:val="center"/>
                </w:tcPr>
                <w:p w14:paraId="291B7A93" w14:textId="77777777" w:rsidR="00A85A04" w:rsidRPr="000F6649" w:rsidRDefault="00A85A04" w:rsidP="00A85A04">
                  <w:pPr>
                    <w:spacing w:after="120"/>
                    <w:jc w:val="center"/>
                    <w:rPr>
                      <w:ins w:id="102" w:author="Nokia" w:date="2022-10-11T10:23:00Z"/>
                      <w:strike/>
                      <w:sz w:val="18"/>
                      <w:szCs w:val="18"/>
                      <w:lang w:eastAsia="zh-CN"/>
                    </w:rPr>
                  </w:pPr>
                  <w:ins w:id="103" w:author="Nokia" w:date="2022-10-11T10:26:00Z">
                    <w:r w:rsidRPr="000F6649">
                      <w:rPr>
                        <w:rFonts w:ascii="Arial" w:eastAsia="DengXian" w:hAnsi="Arial"/>
                        <w:strike/>
                        <w:sz w:val="18"/>
                        <w:lang w:val="en-US" w:eastAsia="zh-CN"/>
                      </w:rPr>
                      <w:t>0</w:t>
                    </w:r>
                    <w:r w:rsidRPr="000F6649">
                      <w:rPr>
                        <w:rFonts w:ascii="Arial" w:eastAsia="DengXian" w:hAnsi="Arial"/>
                        <w:strike/>
                        <w:sz w:val="18"/>
                        <w:vertAlign w:val="superscript"/>
                        <w:lang w:val="en-US" w:eastAsia="zh-CN"/>
                      </w:rPr>
                      <w:t>2</w:t>
                    </w:r>
                  </w:ins>
                </w:p>
              </w:tc>
            </w:tr>
            <w:tr w:rsidR="00A85A04" w14:paraId="26A3E3FB" w14:textId="77777777" w:rsidTr="000F6649">
              <w:trPr>
                <w:trHeight w:val="20"/>
                <w:ins w:id="104" w:author="Nokia" w:date="2022-10-11T10:25:00Z"/>
              </w:trPr>
              <w:tc>
                <w:tcPr>
                  <w:tcW w:w="1984" w:type="dxa"/>
                  <w:tcBorders>
                    <w:top w:val="nil"/>
                    <w:left w:val="single" w:sz="4" w:space="0" w:color="auto"/>
                    <w:bottom w:val="nil"/>
                    <w:right w:val="single" w:sz="4" w:space="0" w:color="auto"/>
                  </w:tcBorders>
                  <w:vAlign w:val="center"/>
                </w:tcPr>
                <w:p w14:paraId="3549172F" w14:textId="77777777" w:rsidR="00A85A04" w:rsidRPr="00A85A04" w:rsidRDefault="00A85A04" w:rsidP="00A85A04">
                  <w:pPr>
                    <w:spacing w:after="120"/>
                    <w:jc w:val="center"/>
                    <w:rPr>
                      <w:ins w:id="105" w:author="Nokia" w:date="2022-10-11T10:25:00Z"/>
                      <w:sz w:val="18"/>
                      <w:szCs w:val="18"/>
                      <w:lang w:eastAsia="zh-CN"/>
                    </w:rPr>
                  </w:pPr>
                </w:p>
              </w:tc>
              <w:tc>
                <w:tcPr>
                  <w:tcW w:w="1984" w:type="dxa"/>
                  <w:tcBorders>
                    <w:left w:val="single" w:sz="4" w:space="0" w:color="auto"/>
                  </w:tcBorders>
                  <w:vAlign w:val="center"/>
                </w:tcPr>
                <w:p w14:paraId="500B4682" w14:textId="77777777" w:rsidR="00A85A04" w:rsidRPr="000F6649" w:rsidRDefault="00A85A04" w:rsidP="00A85A04">
                  <w:pPr>
                    <w:spacing w:after="120"/>
                    <w:jc w:val="center"/>
                    <w:rPr>
                      <w:ins w:id="106" w:author="Nokia" w:date="2022-10-11T10:25:00Z"/>
                      <w:strike/>
                      <w:sz w:val="18"/>
                      <w:szCs w:val="18"/>
                      <w:lang w:val="en-US" w:eastAsia="zh-CN"/>
                    </w:rPr>
                  </w:pPr>
                  <w:ins w:id="107" w:author="Nokia" w:date="2022-10-11T10:26:00Z">
                    <w:r w:rsidRPr="000F6649">
                      <w:rPr>
                        <w:strike/>
                        <w:sz w:val="18"/>
                        <w:szCs w:val="18"/>
                        <w:lang w:val="en-US" w:eastAsia="zh-CN"/>
                      </w:rPr>
                      <w:t>n41</w:t>
                    </w:r>
                  </w:ins>
                </w:p>
              </w:tc>
              <w:tc>
                <w:tcPr>
                  <w:tcW w:w="1985" w:type="dxa"/>
                  <w:vAlign w:val="center"/>
                </w:tcPr>
                <w:p w14:paraId="5B9CBA4C" w14:textId="77777777" w:rsidR="00A85A04" w:rsidRPr="000F6649" w:rsidRDefault="00A85A04" w:rsidP="00A85A04">
                  <w:pPr>
                    <w:spacing w:after="120"/>
                    <w:jc w:val="center"/>
                    <w:rPr>
                      <w:ins w:id="108" w:author="Nokia" w:date="2022-10-11T10:25:00Z"/>
                      <w:strike/>
                      <w:sz w:val="18"/>
                      <w:szCs w:val="18"/>
                      <w:lang w:val="en-US" w:eastAsia="zh-CN"/>
                    </w:rPr>
                  </w:pPr>
                  <w:ins w:id="109" w:author="Nokia" w:date="2022-10-11T10:26:00Z">
                    <w:r w:rsidRPr="000F6649">
                      <w:rPr>
                        <w:rFonts w:ascii="Arial" w:eastAsia="DengXian" w:hAnsi="Arial"/>
                        <w:strike/>
                        <w:sz w:val="18"/>
                        <w:lang w:val="en-US" w:eastAsia="zh-CN"/>
                      </w:rPr>
                      <w:t>0</w:t>
                    </w:r>
                    <w:r w:rsidRPr="000F6649">
                      <w:rPr>
                        <w:rFonts w:ascii="Arial" w:eastAsia="DengXian" w:hAnsi="Arial"/>
                        <w:strike/>
                        <w:sz w:val="18"/>
                        <w:vertAlign w:val="superscript"/>
                        <w:lang w:val="en-US" w:eastAsia="zh-CN"/>
                      </w:rPr>
                      <w:t>2</w:t>
                    </w:r>
                  </w:ins>
                </w:p>
              </w:tc>
            </w:tr>
            <w:tr w:rsidR="00A85A04" w14:paraId="1C915390" w14:textId="77777777" w:rsidTr="000F6649">
              <w:trPr>
                <w:trHeight w:val="20"/>
                <w:ins w:id="110" w:author="Nokia" w:date="2022-10-11T10:25:00Z"/>
              </w:trPr>
              <w:tc>
                <w:tcPr>
                  <w:tcW w:w="1984" w:type="dxa"/>
                  <w:tcBorders>
                    <w:top w:val="nil"/>
                    <w:left w:val="single" w:sz="4" w:space="0" w:color="auto"/>
                    <w:bottom w:val="nil"/>
                    <w:right w:val="single" w:sz="4" w:space="0" w:color="auto"/>
                  </w:tcBorders>
                  <w:vAlign w:val="center"/>
                </w:tcPr>
                <w:p w14:paraId="786DDD03" w14:textId="77777777" w:rsidR="00A85A04" w:rsidRPr="00A85A04" w:rsidRDefault="00A85A04" w:rsidP="00A85A04">
                  <w:pPr>
                    <w:spacing w:after="120"/>
                    <w:jc w:val="center"/>
                    <w:rPr>
                      <w:ins w:id="111" w:author="Nokia" w:date="2022-10-11T10:25:00Z"/>
                      <w:sz w:val="18"/>
                      <w:szCs w:val="18"/>
                      <w:lang w:eastAsia="zh-CN"/>
                    </w:rPr>
                  </w:pPr>
                </w:p>
              </w:tc>
              <w:tc>
                <w:tcPr>
                  <w:tcW w:w="1984" w:type="dxa"/>
                  <w:tcBorders>
                    <w:left w:val="single" w:sz="4" w:space="0" w:color="auto"/>
                  </w:tcBorders>
                  <w:vAlign w:val="center"/>
                </w:tcPr>
                <w:p w14:paraId="29C4AB36" w14:textId="77777777" w:rsidR="00A85A04" w:rsidRPr="0031323A" w:rsidRDefault="00A85A04" w:rsidP="00A85A04">
                  <w:pPr>
                    <w:spacing w:after="120"/>
                    <w:jc w:val="center"/>
                    <w:rPr>
                      <w:ins w:id="112" w:author="Nokia" w:date="2022-10-11T10:25:00Z"/>
                      <w:sz w:val="18"/>
                      <w:szCs w:val="18"/>
                      <w:lang w:val="en-US" w:eastAsia="zh-CN"/>
                    </w:rPr>
                  </w:pPr>
                  <w:ins w:id="113" w:author="Nokia" w:date="2022-10-11T10:25:00Z">
                    <w:r w:rsidRPr="0031323A">
                      <w:rPr>
                        <w:sz w:val="18"/>
                        <w:szCs w:val="18"/>
                        <w:lang w:val="en-US" w:eastAsia="zh-CN"/>
                      </w:rPr>
                      <w:t>n39</w:t>
                    </w:r>
                  </w:ins>
                </w:p>
              </w:tc>
              <w:tc>
                <w:tcPr>
                  <w:tcW w:w="1985" w:type="dxa"/>
                  <w:vAlign w:val="center"/>
                </w:tcPr>
                <w:p w14:paraId="78E8F87A" w14:textId="77777777" w:rsidR="00A85A04" w:rsidRPr="0031323A" w:rsidRDefault="00A85A04" w:rsidP="00A85A04">
                  <w:pPr>
                    <w:spacing w:after="120"/>
                    <w:jc w:val="center"/>
                    <w:rPr>
                      <w:ins w:id="114" w:author="Nokia" w:date="2022-10-11T10:25:00Z"/>
                      <w:sz w:val="18"/>
                      <w:szCs w:val="18"/>
                      <w:lang w:val="en-US" w:eastAsia="zh-CN"/>
                    </w:rPr>
                  </w:pPr>
                  <w:ins w:id="115" w:author="Nokia" w:date="2022-10-11T10:26:00Z">
                    <w:r w:rsidRPr="0031323A">
                      <w:rPr>
                        <w:sz w:val="18"/>
                        <w:szCs w:val="18"/>
                        <w:lang w:val="en-US" w:eastAsia="zh-CN"/>
                      </w:rPr>
                      <w:t>0.5</w:t>
                    </w:r>
                    <w:r w:rsidRPr="0031323A">
                      <w:rPr>
                        <w:strike/>
                        <w:sz w:val="18"/>
                        <w:szCs w:val="18"/>
                        <w:vertAlign w:val="superscript"/>
                        <w:lang w:val="en-US" w:eastAsia="zh-CN"/>
                      </w:rPr>
                      <w:t>3</w:t>
                    </w:r>
                  </w:ins>
                </w:p>
              </w:tc>
            </w:tr>
            <w:tr w:rsidR="00A85A04" w14:paraId="60811BAA" w14:textId="77777777" w:rsidTr="00A85A04">
              <w:trPr>
                <w:trHeight w:val="20"/>
                <w:ins w:id="116" w:author="Nokia" w:date="2022-10-11T10:23:00Z"/>
              </w:trPr>
              <w:tc>
                <w:tcPr>
                  <w:tcW w:w="1984" w:type="dxa"/>
                  <w:tcBorders>
                    <w:top w:val="nil"/>
                    <w:left w:val="single" w:sz="4" w:space="0" w:color="auto"/>
                    <w:bottom w:val="single" w:sz="4" w:space="0" w:color="auto"/>
                    <w:right w:val="single" w:sz="4" w:space="0" w:color="auto"/>
                  </w:tcBorders>
                  <w:vAlign w:val="center"/>
                </w:tcPr>
                <w:p w14:paraId="0E3F7CE1" w14:textId="77777777" w:rsidR="00A85A04" w:rsidRPr="0031323A" w:rsidRDefault="00A85A04" w:rsidP="00A85A04">
                  <w:pPr>
                    <w:spacing w:after="120"/>
                    <w:jc w:val="center"/>
                    <w:rPr>
                      <w:ins w:id="117" w:author="Nokia" w:date="2022-10-11T10:23:00Z"/>
                      <w:sz w:val="18"/>
                      <w:szCs w:val="18"/>
                      <w:lang w:eastAsia="zh-CN"/>
                    </w:rPr>
                  </w:pPr>
                </w:p>
              </w:tc>
              <w:tc>
                <w:tcPr>
                  <w:tcW w:w="1984" w:type="dxa"/>
                  <w:tcBorders>
                    <w:left w:val="single" w:sz="4" w:space="0" w:color="auto"/>
                  </w:tcBorders>
                  <w:vAlign w:val="center"/>
                </w:tcPr>
                <w:p w14:paraId="34A674BE" w14:textId="77777777" w:rsidR="00A85A04" w:rsidRPr="0031323A" w:rsidRDefault="00A85A04" w:rsidP="00A85A04">
                  <w:pPr>
                    <w:spacing w:after="120"/>
                    <w:jc w:val="center"/>
                    <w:rPr>
                      <w:ins w:id="118" w:author="Nokia" w:date="2022-10-11T10:23:00Z"/>
                      <w:sz w:val="18"/>
                      <w:szCs w:val="18"/>
                      <w:lang w:eastAsia="zh-CN"/>
                    </w:rPr>
                  </w:pPr>
                  <w:ins w:id="119" w:author="Nokia" w:date="2022-10-11T10:23:00Z">
                    <w:r w:rsidRPr="0031323A">
                      <w:rPr>
                        <w:sz w:val="18"/>
                        <w:szCs w:val="18"/>
                        <w:lang w:val="en-US" w:eastAsia="zh-CN"/>
                      </w:rPr>
                      <w:t>n41</w:t>
                    </w:r>
                  </w:ins>
                </w:p>
              </w:tc>
              <w:tc>
                <w:tcPr>
                  <w:tcW w:w="1985" w:type="dxa"/>
                  <w:vAlign w:val="center"/>
                </w:tcPr>
                <w:p w14:paraId="70D96EEB" w14:textId="77777777" w:rsidR="00A85A04" w:rsidRPr="0031323A" w:rsidRDefault="00A85A04" w:rsidP="00A85A04">
                  <w:pPr>
                    <w:spacing w:after="120"/>
                    <w:jc w:val="center"/>
                    <w:rPr>
                      <w:ins w:id="120" w:author="Nokia" w:date="2022-10-11T10:23:00Z"/>
                      <w:sz w:val="18"/>
                      <w:szCs w:val="18"/>
                      <w:lang w:eastAsia="zh-CN"/>
                    </w:rPr>
                  </w:pPr>
                  <w:ins w:id="121" w:author="Nokia" w:date="2022-10-11T10:23:00Z">
                    <w:r w:rsidRPr="0031323A">
                      <w:rPr>
                        <w:sz w:val="18"/>
                        <w:szCs w:val="18"/>
                        <w:lang w:val="en-US" w:eastAsia="zh-CN"/>
                      </w:rPr>
                      <w:t>0.5</w:t>
                    </w:r>
                    <w:r w:rsidRPr="0031323A">
                      <w:rPr>
                        <w:strike/>
                        <w:sz w:val="18"/>
                        <w:szCs w:val="18"/>
                        <w:vertAlign w:val="superscript"/>
                        <w:lang w:val="en-US" w:eastAsia="zh-CN"/>
                      </w:rPr>
                      <w:t>3</w:t>
                    </w:r>
                  </w:ins>
                </w:p>
              </w:tc>
            </w:tr>
          </w:tbl>
          <w:p w14:paraId="540F30FB" w14:textId="77777777" w:rsidR="0031323A" w:rsidRDefault="0031323A" w:rsidP="00175914">
            <w:pPr>
              <w:spacing w:after="120"/>
              <w:rPr>
                <w:color w:val="0070C0"/>
                <w:lang w:val="en-US" w:eastAsia="ja-JP"/>
              </w:rPr>
            </w:pPr>
          </w:p>
        </w:tc>
      </w:tr>
      <w:tr w:rsidR="000A3F5F" w14:paraId="47DCA374" w14:textId="77777777" w:rsidTr="00175914">
        <w:tc>
          <w:tcPr>
            <w:tcW w:w="1236" w:type="dxa"/>
          </w:tcPr>
          <w:p w14:paraId="04381704" w14:textId="77777777" w:rsidR="000A3F5F" w:rsidRPr="00003DAB" w:rsidRDefault="00003DAB" w:rsidP="00175914">
            <w:pPr>
              <w:spacing w:after="120"/>
              <w:rPr>
                <w:rFonts w:eastAsiaTheme="minorEastAsia"/>
                <w:color w:val="0070C0"/>
                <w:lang w:val="en-US" w:eastAsia="zh-CN"/>
              </w:rPr>
            </w:pPr>
            <w:ins w:id="122" w:author="Yuanyuan Zhang" w:date="2022-10-13T09:58:00Z">
              <w:r>
                <w:rPr>
                  <w:rFonts w:eastAsiaTheme="minorEastAsia" w:hint="eastAsia"/>
                  <w:color w:val="0070C0"/>
                  <w:lang w:val="en-US" w:eastAsia="zh-CN"/>
                </w:rPr>
                <w:t>Samsung</w:t>
              </w:r>
            </w:ins>
          </w:p>
        </w:tc>
        <w:tc>
          <w:tcPr>
            <w:tcW w:w="8395" w:type="dxa"/>
          </w:tcPr>
          <w:p w14:paraId="76D79784" w14:textId="77777777" w:rsidR="000A3F5F" w:rsidRPr="00003DAB" w:rsidRDefault="00003DAB" w:rsidP="00175914">
            <w:pPr>
              <w:spacing w:after="120"/>
              <w:rPr>
                <w:rFonts w:eastAsiaTheme="minorEastAsia"/>
                <w:color w:val="0070C0"/>
                <w:lang w:val="en-US" w:eastAsia="zh-CN"/>
              </w:rPr>
            </w:pPr>
            <w:ins w:id="123" w:author="Yuanyuan Zhang" w:date="2022-10-13T09:59:00Z">
              <w:r>
                <w:rPr>
                  <w:rFonts w:eastAsiaTheme="minorEastAsia" w:hint="eastAsia"/>
                  <w:color w:val="0070C0"/>
                  <w:lang w:val="en-US" w:eastAsia="zh-CN"/>
                </w:rPr>
                <w:t>O</w:t>
              </w:r>
              <w:r>
                <w:rPr>
                  <w:rFonts w:eastAsiaTheme="minorEastAsia"/>
                  <w:color w:val="0070C0"/>
                  <w:lang w:val="en-US" w:eastAsia="zh-CN"/>
                </w:rPr>
                <w:t>ption 1</w:t>
              </w:r>
            </w:ins>
          </w:p>
        </w:tc>
      </w:tr>
      <w:tr w:rsidR="00FC6A48" w14:paraId="67F007C6" w14:textId="77777777" w:rsidTr="00175914">
        <w:tc>
          <w:tcPr>
            <w:tcW w:w="1236" w:type="dxa"/>
          </w:tcPr>
          <w:p w14:paraId="767786C2" w14:textId="77777777" w:rsidR="00FC6A48" w:rsidRDefault="00FC6A48" w:rsidP="00FC6A48">
            <w:pPr>
              <w:spacing w:after="120"/>
              <w:rPr>
                <w:color w:val="0070C0"/>
                <w:lang w:val="en-US" w:eastAsia="zh-CN"/>
              </w:rPr>
            </w:pPr>
            <w:ins w:id="124" w:author="Huawei" w:date="2022-10-13T10:54:00Z">
              <w:r>
                <w:rPr>
                  <w:rFonts w:eastAsia="PMingLiU"/>
                  <w:color w:val="0070C0"/>
                  <w:lang w:val="en-US" w:eastAsia="zh-TW"/>
                </w:rPr>
                <w:t>Huawei</w:t>
              </w:r>
            </w:ins>
          </w:p>
        </w:tc>
        <w:tc>
          <w:tcPr>
            <w:tcW w:w="8395" w:type="dxa"/>
          </w:tcPr>
          <w:p w14:paraId="6279B6B6" w14:textId="77777777" w:rsidR="00FC6A48" w:rsidRDefault="00FC6A48" w:rsidP="00FC6A48">
            <w:pPr>
              <w:spacing w:after="120"/>
              <w:rPr>
                <w:ins w:id="125" w:author="Huawei" w:date="2022-10-13T10:54:00Z"/>
                <w:rFonts w:eastAsia="PMingLiU"/>
                <w:color w:val="0070C0"/>
                <w:lang w:val="en-US" w:eastAsia="zh-TW"/>
              </w:rPr>
            </w:pPr>
            <w:ins w:id="126" w:author="Huawei" w:date="2022-10-13T10:54:00Z">
              <w:r>
                <w:rPr>
                  <w:rFonts w:eastAsia="PMingLiU"/>
                  <w:color w:val="0070C0"/>
                  <w:lang w:val="en-US" w:eastAsia="zh-TW"/>
                </w:rPr>
                <w:t>Option 1.</w:t>
              </w:r>
            </w:ins>
          </w:p>
          <w:p w14:paraId="7263563B" w14:textId="77777777" w:rsidR="00FC6A48" w:rsidRDefault="00FC6A48" w:rsidP="00FC6A48">
            <w:pPr>
              <w:spacing w:after="120"/>
              <w:rPr>
                <w:color w:val="0070C0"/>
                <w:lang w:val="en-US" w:eastAsia="zh-CN"/>
              </w:rPr>
            </w:pPr>
            <w:ins w:id="127" w:author="Huawei" w:date="2022-10-13T10:54:00Z">
              <w:r>
                <w:rPr>
                  <w:rFonts w:eastAsia="PMingLiU"/>
                  <w:color w:val="0070C0"/>
                  <w:lang w:val="en-US" w:eastAsia="zh-TW"/>
                </w:rPr>
                <w:t>We are ok with Nokia’s proposal. The Note 2/3 refers to different UE architectures. In NR, we can simplify with single UE architecture for the case of simultaneous Rx/Tx.</w:t>
              </w:r>
            </w:ins>
          </w:p>
        </w:tc>
      </w:tr>
      <w:tr w:rsidR="00772A4C" w14:paraId="1E4D4AA8" w14:textId="77777777" w:rsidTr="00175914">
        <w:trPr>
          <w:ins w:id="128" w:author="cmcc" w:date="2022-10-13T11:13:00Z"/>
        </w:trPr>
        <w:tc>
          <w:tcPr>
            <w:tcW w:w="1236" w:type="dxa"/>
          </w:tcPr>
          <w:p w14:paraId="7E6717F5" w14:textId="77777777" w:rsidR="00772A4C" w:rsidRDefault="00772A4C" w:rsidP="00FC6A48">
            <w:pPr>
              <w:spacing w:after="120"/>
              <w:rPr>
                <w:ins w:id="129" w:author="cmcc" w:date="2022-10-13T11:13:00Z"/>
                <w:rFonts w:eastAsia="PMingLiU"/>
                <w:color w:val="0070C0"/>
                <w:lang w:val="en-US" w:eastAsia="zh-TW"/>
              </w:rPr>
            </w:pPr>
            <w:ins w:id="130" w:author="cmcc" w:date="2022-10-13T11:14:00Z">
              <w:r>
                <w:rPr>
                  <w:rFonts w:eastAsiaTheme="minorEastAsia" w:hint="eastAsia"/>
                  <w:color w:val="0070C0"/>
                  <w:lang w:val="en-US" w:eastAsia="zh-CN"/>
                </w:rPr>
                <w:t>CMCC</w:t>
              </w:r>
            </w:ins>
          </w:p>
        </w:tc>
        <w:tc>
          <w:tcPr>
            <w:tcW w:w="8395" w:type="dxa"/>
          </w:tcPr>
          <w:p w14:paraId="540F1AD2" w14:textId="77777777" w:rsidR="00772A4C" w:rsidRDefault="00772A4C" w:rsidP="00D46790">
            <w:pPr>
              <w:spacing w:after="120"/>
              <w:rPr>
                <w:ins w:id="131" w:author="cmcc" w:date="2022-10-13T11:14:00Z"/>
                <w:rFonts w:eastAsiaTheme="minorEastAsia"/>
                <w:color w:val="0070C0"/>
                <w:lang w:val="en-US" w:eastAsia="zh-CN"/>
              </w:rPr>
            </w:pPr>
            <w:ins w:id="132" w:author="cmcc" w:date="2022-10-13T11:14:00Z">
              <w:r>
                <w:rPr>
                  <w:rFonts w:eastAsiaTheme="minorEastAsia" w:hint="eastAsia"/>
                  <w:color w:val="0070C0"/>
                  <w:lang w:val="en-US" w:eastAsia="zh-CN"/>
                </w:rPr>
                <w:t xml:space="preserve">On whether to remove </w:t>
              </w:r>
              <w:r>
                <w:rPr>
                  <w:rFonts w:eastAsiaTheme="minorEastAsia"/>
                  <w:color w:val="0070C0"/>
                  <w:lang w:val="en-US" w:eastAsia="zh-CN"/>
                </w:rPr>
                <w:t>“</w:t>
              </w:r>
              <w:r>
                <w:rPr>
                  <w:rFonts w:eastAsiaTheme="minorEastAsia" w:hint="eastAsia"/>
                  <w:color w:val="0070C0"/>
                  <w:lang w:val="en-US" w:eastAsia="zh-CN"/>
                </w:rPr>
                <w:t>0</w:t>
              </w:r>
              <w:r>
                <w:rPr>
                  <w:rFonts w:eastAsiaTheme="minorEastAsia"/>
                  <w:color w:val="0070C0"/>
                  <w:lang w:val="en-US" w:eastAsia="zh-CN"/>
                </w:rPr>
                <w:t>”</w:t>
              </w:r>
              <w:r>
                <w:rPr>
                  <w:rFonts w:eastAsiaTheme="minorEastAsia" w:hint="eastAsia"/>
                  <w:color w:val="0070C0"/>
                  <w:lang w:val="en-US" w:eastAsia="zh-CN"/>
                </w:rPr>
                <w:t xml:space="preserve">, we have different view with Nokia. Since we remove the note3 for 0.5, if we remove 0 and note2 at the same time, there is no </w:t>
              </w:r>
              <w:r>
                <w:rPr>
                  <w:rFonts w:eastAsiaTheme="minorEastAsia"/>
                  <w:color w:val="0070C0"/>
                  <w:lang w:val="en-US" w:eastAsia="zh-CN"/>
                </w:rPr>
                <w:t>“</w:t>
              </w:r>
              <w:r>
                <w:rPr>
                  <w:rFonts w:eastAsiaTheme="minorEastAsia" w:hint="eastAsia"/>
                  <w:color w:val="0070C0"/>
                  <w:lang w:val="en-US" w:eastAsia="zh-CN"/>
                </w:rPr>
                <w:t>otherwise stated</w:t>
              </w:r>
              <w:r>
                <w:rPr>
                  <w:rFonts w:eastAsiaTheme="minorEastAsia"/>
                  <w:color w:val="0070C0"/>
                  <w:lang w:val="en-US" w:eastAsia="zh-CN"/>
                </w:rPr>
                <w:t>”</w:t>
              </w:r>
              <w:r>
                <w:rPr>
                  <w:rFonts w:eastAsiaTheme="minorEastAsia" w:hint="eastAsia"/>
                  <w:color w:val="0070C0"/>
                  <w:lang w:val="en-US" w:eastAsia="zh-CN"/>
                </w:rPr>
                <w:t xml:space="preserve">, which means that 0.5 will also apply to the case </w:t>
              </w:r>
              <w:r>
                <w:rPr>
                  <w:rFonts w:eastAsiaTheme="minorEastAsia"/>
                  <w:color w:val="0070C0"/>
                  <w:lang w:val="en-US" w:eastAsia="zh-CN"/>
                </w:rPr>
                <w:t>descried</w:t>
              </w:r>
              <w:r>
                <w:rPr>
                  <w:rFonts w:eastAsiaTheme="minorEastAsia" w:hint="eastAsia"/>
                  <w:color w:val="0070C0"/>
                  <w:lang w:val="en-US" w:eastAsia="zh-CN"/>
                </w:rPr>
                <w:t xml:space="preserve"> in note 2. The other way is to add a new note for 0.5 to say this is not </w:t>
              </w:r>
              <w:r>
                <w:rPr>
                  <w:rFonts w:eastAsiaTheme="minorEastAsia" w:hint="eastAsia"/>
                  <w:color w:val="0070C0"/>
                  <w:lang w:val="en-US" w:eastAsia="zh-CN"/>
                </w:rPr>
                <w:lastRenderedPageBreak/>
                <w:t xml:space="preserve">applicable for UE </w:t>
              </w:r>
              <w:r w:rsidRPr="00DF23E3">
                <w:rPr>
                  <w:rFonts w:eastAsiaTheme="minorEastAsia"/>
                  <w:color w:val="0070C0"/>
                  <w:lang w:val="en-US" w:eastAsia="zh-CN"/>
                </w:rPr>
                <w:t>supporting inter-band carrier aggregation with uplink in one NR band and without simultaneous Rx/Tx.</w:t>
              </w:r>
              <w:r>
                <w:rPr>
                  <w:rFonts w:eastAsiaTheme="minorEastAsia" w:hint="eastAsia"/>
                  <w:color w:val="0070C0"/>
                  <w:lang w:val="en-US" w:eastAsia="zh-CN"/>
                </w:rPr>
                <w:t xml:space="preserve"> In order to minimize the spec changes, we prefer to keep 0 as it is in the spec to avoid any confusion.</w:t>
              </w:r>
            </w:ins>
          </w:p>
          <w:p w14:paraId="6284DE34" w14:textId="77777777" w:rsidR="00772A4C" w:rsidRDefault="00772A4C" w:rsidP="00FC6A48">
            <w:pPr>
              <w:spacing w:after="120"/>
              <w:rPr>
                <w:ins w:id="133" w:author="cmcc" w:date="2022-10-13T11:13:00Z"/>
                <w:rFonts w:eastAsia="PMingLiU"/>
                <w:color w:val="0070C0"/>
                <w:lang w:val="en-US" w:eastAsia="zh-TW"/>
              </w:rPr>
            </w:pPr>
          </w:p>
        </w:tc>
      </w:tr>
      <w:tr w:rsidR="00064BE1" w14:paraId="21C1D5A9" w14:textId="77777777" w:rsidTr="00175914">
        <w:trPr>
          <w:ins w:id="134" w:author="Apple" w:date="2022-10-13T08:31:00Z"/>
        </w:trPr>
        <w:tc>
          <w:tcPr>
            <w:tcW w:w="1236" w:type="dxa"/>
          </w:tcPr>
          <w:p w14:paraId="5B0F5FE1" w14:textId="6454DCBC" w:rsidR="00064BE1" w:rsidRDefault="00064BE1" w:rsidP="00FC6A48">
            <w:pPr>
              <w:spacing w:after="120"/>
              <w:rPr>
                <w:ins w:id="135" w:author="Apple" w:date="2022-10-13T08:31:00Z"/>
                <w:rFonts w:eastAsiaTheme="minorEastAsia"/>
                <w:color w:val="0070C0"/>
                <w:lang w:val="en-US" w:eastAsia="zh-CN"/>
              </w:rPr>
            </w:pPr>
            <w:ins w:id="136" w:author="Apple" w:date="2022-10-13T08:31:00Z">
              <w:r>
                <w:rPr>
                  <w:rFonts w:eastAsiaTheme="minorEastAsia"/>
                  <w:color w:val="0070C0"/>
                  <w:lang w:val="en-US" w:eastAsia="zh-CN"/>
                </w:rPr>
                <w:lastRenderedPageBreak/>
                <w:t>Apple</w:t>
              </w:r>
            </w:ins>
          </w:p>
        </w:tc>
        <w:tc>
          <w:tcPr>
            <w:tcW w:w="8395" w:type="dxa"/>
          </w:tcPr>
          <w:p w14:paraId="77DE2F19" w14:textId="4632EA13" w:rsidR="00064BE1" w:rsidRDefault="00064BE1" w:rsidP="00D46790">
            <w:pPr>
              <w:spacing w:after="120"/>
              <w:rPr>
                <w:ins w:id="137" w:author="Apple" w:date="2022-10-13T08:31:00Z"/>
                <w:rFonts w:eastAsiaTheme="minorEastAsia"/>
                <w:color w:val="0070C0"/>
                <w:lang w:val="en-US" w:eastAsia="zh-CN"/>
              </w:rPr>
            </w:pPr>
            <w:ins w:id="138" w:author="Apple" w:date="2022-10-13T08:31:00Z">
              <w:r>
                <w:rPr>
                  <w:rFonts w:eastAsiaTheme="minorEastAsia"/>
                  <w:color w:val="0070C0"/>
                  <w:lang w:eastAsia="zh-CN"/>
                </w:rPr>
                <w:t xml:space="preserve">Thank you for the proposals. </w:t>
              </w:r>
              <w:r w:rsidRPr="00064BE1">
                <w:rPr>
                  <w:rFonts w:eastAsiaTheme="minorEastAsia"/>
                  <w:color w:val="0070C0"/>
                  <w:lang w:eastAsia="zh-CN"/>
                </w:rPr>
                <w:t xml:space="preserve">The </w:t>
              </w:r>
              <w:proofErr w:type="spellStart"/>
              <w:r w:rsidRPr="00064BE1">
                <w:rPr>
                  <w:rFonts w:eastAsiaTheme="minorEastAsia"/>
                  <w:color w:val="0070C0"/>
                  <w:lang w:eastAsia="zh-CN"/>
                </w:rPr>
                <w:t>Δ</w:t>
              </w:r>
              <w:proofErr w:type="gramStart"/>
              <w:r w:rsidRPr="00064BE1">
                <w:rPr>
                  <w:rFonts w:eastAsiaTheme="minorEastAsia"/>
                  <w:color w:val="0070C0"/>
                  <w:lang w:eastAsia="zh-CN"/>
                </w:rPr>
                <w:t>T</w:t>
              </w:r>
              <w:r w:rsidRPr="00064BE1">
                <w:rPr>
                  <w:rFonts w:eastAsiaTheme="minorEastAsia"/>
                  <w:color w:val="0070C0"/>
                  <w:vertAlign w:val="subscript"/>
                  <w:lang w:eastAsia="zh-CN"/>
                </w:rPr>
                <w:t>IB,c</w:t>
              </w:r>
              <w:proofErr w:type="spellEnd"/>
              <w:proofErr w:type="gramEnd"/>
              <w:r w:rsidRPr="00064BE1">
                <w:rPr>
                  <w:rFonts w:eastAsiaTheme="minorEastAsia"/>
                  <w:color w:val="0070C0"/>
                  <w:lang w:eastAsia="zh-CN"/>
                </w:rPr>
                <w:t xml:space="preserve"> allows degradation in </w:t>
              </w:r>
            </w:ins>
            <w:ins w:id="139" w:author="Apple" w:date="2022-10-13T08:32:00Z">
              <w:r>
                <w:rPr>
                  <w:rFonts w:eastAsiaTheme="minorEastAsia"/>
                  <w:color w:val="0070C0"/>
                  <w:lang w:eastAsia="zh-CN"/>
                </w:rPr>
                <w:t>Tx path</w:t>
              </w:r>
            </w:ins>
            <w:ins w:id="140" w:author="Apple" w:date="2022-10-13T08:31:00Z">
              <w:r w:rsidRPr="00064BE1">
                <w:rPr>
                  <w:rFonts w:eastAsiaTheme="minorEastAsia"/>
                  <w:color w:val="0070C0"/>
                  <w:lang w:eastAsia="zh-CN"/>
                </w:rPr>
                <w:t xml:space="preserve"> e.g. to cover insertion loss from band filter. With non-simultaneous Rx/Tx it is possible to implement very low loss pass-band filter. Those filters have good </w:t>
              </w:r>
              <w:proofErr w:type="spellStart"/>
              <w:r w:rsidRPr="00064BE1">
                <w:rPr>
                  <w:rFonts w:eastAsiaTheme="minorEastAsia"/>
                  <w:color w:val="0070C0"/>
                  <w:lang w:eastAsia="zh-CN"/>
                </w:rPr>
                <w:t>inband</w:t>
              </w:r>
              <w:proofErr w:type="spellEnd"/>
              <w:r w:rsidRPr="00064BE1">
                <w:rPr>
                  <w:rFonts w:eastAsiaTheme="minorEastAsia"/>
                  <w:color w:val="0070C0"/>
                  <w:lang w:eastAsia="zh-CN"/>
                </w:rPr>
                <w:t xml:space="preserve"> performance but less out-of-band suppression. When introducing simultaneous Rx/Tx then different filter with better out-of-band filtering need to be deployed which have increased insertion loss. Due to this it would be expected that the </w:t>
              </w:r>
              <w:proofErr w:type="spellStart"/>
              <w:r w:rsidRPr="00064BE1">
                <w:rPr>
                  <w:rFonts w:eastAsiaTheme="minorEastAsia"/>
                  <w:color w:val="0070C0"/>
                  <w:lang w:eastAsia="zh-CN"/>
                </w:rPr>
                <w:t>Δ</w:t>
              </w:r>
              <w:proofErr w:type="gramStart"/>
              <w:r w:rsidRPr="00064BE1">
                <w:rPr>
                  <w:rFonts w:eastAsiaTheme="minorEastAsia"/>
                  <w:color w:val="0070C0"/>
                  <w:lang w:eastAsia="zh-CN"/>
                </w:rPr>
                <w:t>T</w:t>
              </w:r>
              <w:r w:rsidRPr="00064BE1">
                <w:rPr>
                  <w:rFonts w:eastAsiaTheme="minorEastAsia"/>
                  <w:color w:val="0070C0"/>
                  <w:vertAlign w:val="subscript"/>
                  <w:lang w:eastAsia="zh-CN"/>
                </w:rPr>
                <w:t>IB,c</w:t>
              </w:r>
              <w:proofErr w:type="spellEnd"/>
              <w:proofErr w:type="gramEnd"/>
              <w:r w:rsidRPr="00064BE1">
                <w:rPr>
                  <w:rFonts w:eastAsiaTheme="minorEastAsia"/>
                  <w:color w:val="0070C0"/>
                  <w:lang w:eastAsia="zh-CN"/>
                </w:rPr>
                <w:t xml:space="preserve"> values should be increased and therefore be larger than 0.5dB. We would like to further check for next meeting</w:t>
              </w:r>
            </w:ins>
            <w:ins w:id="141" w:author="Apple" w:date="2022-10-13T08:32:00Z">
              <w:r w:rsidR="00444C47">
                <w:rPr>
                  <w:rFonts w:eastAsiaTheme="minorEastAsia"/>
                  <w:color w:val="0070C0"/>
                  <w:lang w:eastAsia="zh-CN"/>
                </w:rPr>
                <w:t>.</w:t>
              </w:r>
            </w:ins>
          </w:p>
        </w:tc>
      </w:tr>
    </w:tbl>
    <w:p w14:paraId="1635D9BD" w14:textId="77777777" w:rsidR="000A3F5F" w:rsidRDefault="000A3F5F" w:rsidP="00C779CB">
      <w:pPr>
        <w:tabs>
          <w:tab w:val="left" w:pos="799"/>
        </w:tabs>
        <w:rPr>
          <w:b/>
          <w:color w:val="0070C0"/>
          <w:u w:val="single"/>
          <w:lang w:eastAsia="ko-KR"/>
        </w:rPr>
      </w:pPr>
    </w:p>
    <w:p w14:paraId="2AEEDECF" w14:textId="77777777" w:rsidR="00F360A3" w:rsidRDefault="00F360A3" w:rsidP="00C779CB">
      <w:pPr>
        <w:tabs>
          <w:tab w:val="left" w:pos="799"/>
        </w:tabs>
        <w:rPr>
          <w:b/>
          <w:color w:val="0070C0"/>
          <w:u w:val="single"/>
          <w:lang w:eastAsia="ko-KR"/>
        </w:rPr>
      </w:pPr>
      <w:r>
        <w:rPr>
          <w:b/>
          <w:color w:val="0070C0"/>
          <w:u w:val="single"/>
          <w:lang w:eastAsia="ko-KR"/>
        </w:rPr>
        <w:t>Issue 2-1-2: Delta Rib in support of simultaneous Rx/Tx</w:t>
      </w:r>
    </w:p>
    <w:p w14:paraId="28E6790D" w14:textId="77777777" w:rsidR="000A3F5F" w:rsidRDefault="000A3F5F" w:rsidP="000A3F5F">
      <w:pPr>
        <w:pStyle w:val="ListParagraph"/>
        <w:numPr>
          <w:ilvl w:val="0"/>
          <w:numId w:val="4"/>
        </w:numPr>
        <w:overflowPunct/>
        <w:autoSpaceDE/>
        <w:autoSpaceDN/>
        <w:adjustRightInd/>
        <w:spacing w:after="120" w:line="259" w:lineRule="auto"/>
        <w:ind w:left="720" w:firstLineChars="0"/>
        <w:textAlignment w:val="auto"/>
        <w:rPr>
          <w:rFonts w:eastAsia="SimSun"/>
          <w:color w:val="0070C0"/>
          <w:szCs w:val="24"/>
          <w:lang w:eastAsia="zh-CN"/>
        </w:rPr>
      </w:pPr>
      <w:r>
        <w:rPr>
          <w:rFonts w:eastAsia="SimSun"/>
          <w:color w:val="0070C0"/>
          <w:szCs w:val="24"/>
          <w:lang w:eastAsia="zh-CN"/>
        </w:rPr>
        <w:t>Proposals</w:t>
      </w:r>
    </w:p>
    <w:p w14:paraId="2CBEB700" w14:textId="77777777" w:rsidR="000A3F5F" w:rsidRPr="000A3F5F" w:rsidRDefault="000A3F5F" w:rsidP="000A3F5F">
      <w:pPr>
        <w:pStyle w:val="ListParagraph"/>
        <w:numPr>
          <w:ilvl w:val="1"/>
          <w:numId w:val="4"/>
        </w:numPr>
        <w:overflowPunct/>
        <w:autoSpaceDE/>
        <w:autoSpaceDN/>
        <w:adjustRightInd/>
        <w:spacing w:after="120" w:line="259" w:lineRule="auto"/>
        <w:ind w:left="1418" w:firstLineChars="0"/>
        <w:textAlignment w:val="auto"/>
        <w:rPr>
          <w:rFonts w:eastAsia="SimSun"/>
          <w:color w:val="0070C0"/>
          <w:szCs w:val="24"/>
          <w:lang w:eastAsia="zh-CN"/>
        </w:rPr>
      </w:pPr>
      <w:r>
        <w:rPr>
          <w:rFonts w:eastAsia="SimSun"/>
          <w:color w:val="0070C0"/>
          <w:szCs w:val="24"/>
          <w:lang w:eastAsia="zh-CN"/>
        </w:rPr>
        <w:t xml:space="preserve">Option 1: </w:t>
      </w:r>
      <w:r>
        <w:rPr>
          <w:iCs/>
          <w:color w:val="0070C0"/>
          <w:lang w:eastAsia="zh-CN"/>
        </w:rPr>
        <w:t>Use the values in the table below</w:t>
      </w:r>
    </w:p>
    <w:p w14:paraId="2B7F3539" w14:textId="77777777" w:rsidR="000A3F5F" w:rsidRPr="001E1DD9" w:rsidRDefault="000A3F5F" w:rsidP="000A3F5F">
      <w:pPr>
        <w:pStyle w:val="NO"/>
        <w:keepLines w:val="0"/>
        <w:widowControl w:val="0"/>
        <w:spacing w:after="120"/>
        <w:ind w:left="936" w:firstLine="0"/>
        <w:jc w:val="center"/>
        <w:rPr>
          <w:lang w:eastAsia="zh-CN"/>
        </w:rPr>
      </w:pPr>
      <w:r w:rsidRPr="001E1DD9">
        <w:rPr>
          <w:lang w:eastAsia="zh-CN"/>
        </w:rPr>
        <w:t xml:space="preserve">Table </w:t>
      </w:r>
      <w:r>
        <w:rPr>
          <w:lang w:eastAsia="zh-CN"/>
        </w:rPr>
        <w:t>2-1-</w:t>
      </w:r>
      <w:r w:rsidR="00B320C4">
        <w:rPr>
          <w:lang w:eastAsia="zh-CN"/>
        </w:rPr>
        <w:t>2-1</w:t>
      </w:r>
      <w:r w:rsidRPr="001E1DD9">
        <w:rPr>
          <w:lang w:eastAsia="zh-CN"/>
        </w:rPr>
        <w:t xml:space="preserve"> </w:t>
      </w:r>
      <w:proofErr w:type="spellStart"/>
      <w:r w:rsidRPr="001E1DD9">
        <w:rPr>
          <w:lang w:eastAsia="zh-CN"/>
        </w:rPr>
        <w:t>Δ</w:t>
      </w:r>
      <w:proofErr w:type="gramStart"/>
      <w:r w:rsidRPr="001E1DD9">
        <w:rPr>
          <w:lang w:eastAsia="zh-CN"/>
        </w:rPr>
        <w:t>RIB,c</w:t>
      </w:r>
      <w:proofErr w:type="spellEnd"/>
      <w:proofErr w:type="gramEnd"/>
      <w:r w:rsidRPr="001E1DD9">
        <w:rPr>
          <w:lang w:eastAsia="zh-CN"/>
        </w:rP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2"/>
        <w:gridCol w:w="2321"/>
        <w:gridCol w:w="3551"/>
      </w:tblGrid>
      <w:tr w:rsidR="000A3F5F" w14:paraId="3B5AA63C" w14:textId="77777777" w:rsidTr="00175914">
        <w:trPr>
          <w:trHeight w:val="187"/>
          <w:jc w:val="center"/>
        </w:trPr>
        <w:tc>
          <w:tcPr>
            <w:tcW w:w="2292" w:type="dxa"/>
            <w:vMerge w:val="restart"/>
          </w:tcPr>
          <w:p w14:paraId="4A29845A" w14:textId="77777777" w:rsidR="000A3F5F" w:rsidRPr="001E1DD9" w:rsidRDefault="000A3F5F" w:rsidP="00175914">
            <w:pPr>
              <w:pStyle w:val="TAH"/>
              <w:rPr>
                <w:rFonts w:ascii="Times New Roman" w:hAnsi="Times New Roman"/>
                <w:b w:val="0"/>
                <w:sz w:val="20"/>
                <w:lang w:eastAsia="zh-CN"/>
              </w:rPr>
            </w:pPr>
            <w:r w:rsidRPr="001E1DD9">
              <w:rPr>
                <w:rFonts w:ascii="Times New Roman" w:hAnsi="Times New Roman"/>
                <w:b w:val="0"/>
                <w:sz w:val="20"/>
                <w:lang w:eastAsia="zh-CN"/>
              </w:rPr>
              <w:t>Inter-band CA combination</w:t>
            </w:r>
          </w:p>
        </w:tc>
        <w:tc>
          <w:tcPr>
            <w:tcW w:w="5872" w:type="dxa"/>
            <w:gridSpan w:val="2"/>
          </w:tcPr>
          <w:p w14:paraId="35C756D3" w14:textId="77777777" w:rsidR="000A3F5F" w:rsidRPr="001E1DD9" w:rsidRDefault="000A3F5F" w:rsidP="00175914">
            <w:pPr>
              <w:pStyle w:val="TAH"/>
              <w:rPr>
                <w:rFonts w:ascii="Times New Roman" w:hAnsi="Times New Roman"/>
                <w:b w:val="0"/>
                <w:sz w:val="20"/>
                <w:lang w:eastAsia="zh-CN"/>
              </w:rPr>
            </w:pPr>
            <w:proofErr w:type="spellStart"/>
            <w:r w:rsidRPr="001E1DD9">
              <w:rPr>
                <w:rFonts w:ascii="Times New Roman" w:hAnsi="Times New Roman"/>
                <w:b w:val="0"/>
                <w:sz w:val="20"/>
                <w:lang w:eastAsia="zh-CN"/>
              </w:rPr>
              <w:t>Δ</w:t>
            </w:r>
            <w:proofErr w:type="gramStart"/>
            <w:r w:rsidRPr="001E1DD9">
              <w:rPr>
                <w:rFonts w:ascii="Times New Roman" w:hAnsi="Times New Roman"/>
                <w:b w:val="0"/>
                <w:sz w:val="20"/>
                <w:lang w:eastAsia="zh-CN"/>
              </w:rPr>
              <w:t>RIB,c</w:t>
            </w:r>
            <w:proofErr w:type="spellEnd"/>
            <w:proofErr w:type="gramEnd"/>
            <w:r w:rsidRPr="001E1DD9">
              <w:rPr>
                <w:rFonts w:ascii="Times New Roman" w:hAnsi="Times New Roman"/>
                <w:b w:val="0"/>
                <w:sz w:val="20"/>
                <w:lang w:eastAsia="zh-CN"/>
              </w:rPr>
              <w:t xml:space="preserve"> for NR band</w:t>
            </w:r>
            <w:r w:rsidRPr="001E1DD9">
              <w:rPr>
                <w:rFonts w:ascii="Times New Roman" w:hAnsi="Times New Roman" w:hint="eastAsia"/>
                <w:b w:val="0"/>
                <w:sz w:val="20"/>
                <w:lang w:eastAsia="zh-CN"/>
              </w:rPr>
              <w:t>s</w:t>
            </w:r>
            <w:r w:rsidRPr="001E1DD9">
              <w:rPr>
                <w:rFonts w:ascii="Times New Roman" w:hAnsi="Times New Roman"/>
                <w:b w:val="0"/>
                <w:sz w:val="20"/>
                <w:lang w:eastAsia="zh-CN"/>
              </w:rPr>
              <w:t xml:space="preserve"> (dB)</w:t>
            </w:r>
            <w:r w:rsidRPr="000A3F5F">
              <w:rPr>
                <w:rFonts w:ascii="Times New Roman" w:hAnsi="Times New Roman"/>
                <w:b w:val="0"/>
                <w:sz w:val="20"/>
                <w:vertAlign w:val="superscript"/>
                <w:lang w:eastAsia="zh-CN"/>
              </w:rPr>
              <w:t>8</w:t>
            </w:r>
          </w:p>
        </w:tc>
      </w:tr>
      <w:tr w:rsidR="000A3F5F" w14:paraId="63AF400F" w14:textId="77777777" w:rsidTr="00175914">
        <w:trPr>
          <w:trHeight w:val="187"/>
          <w:jc w:val="center"/>
        </w:trPr>
        <w:tc>
          <w:tcPr>
            <w:tcW w:w="2292" w:type="dxa"/>
            <w:vMerge/>
            <w:tcBorders>
              <w:bottom w:val="single" w:sz="4" w:space="0" w:color="auto"/>
            </w:tcBorders>
          </w:tcPr>
          <w:p w14:paraId="1FA80D83" w14:textId="77777777" w:rsidR="000A3F5F" w:rsidRPr="001E1DD9" w:rsidRDefault="000A3F5F" w:rsidP="00175914">
            <w:pPr>
              <w:pStyle w:val="TAH"/>
              <w:rPr>
                <w:rFonts w:ascii="Times New Roman" w:hAnsi="Times New Roman"/>
                <w:b w:val="0"/>
                <w:sz w:val="20"/>
                <w:lang w:eastAsia="zh-CN"/>
              </w:rPr>
            </w:pPr>
          </w:p>
        </w:tc>
        <w:tc>
          <w:tcPr>
            <w:tcW w:w="5872" w:type="dxa"/>
            <w:gridSpan w:val="2"/>
          </w:tcPr>
          <w:p w14:paraId="0D1B1988" w14:textId="77777777" w:rsidR="000A3F5F" w:rsidRPr="001E1DD9" w:rsidRDefault="000A3F5F" w:rsidP="00175914">
            <w:pPr>
              <w:pStyle w:val="TAH"/>
              <w:rPr>
                <w:rFonts w:ascii="Times New Roman" w:hAnsi="Times New Roman"/>
                <w:b w:val="0"/>
                <w:sz w:val="20"/>
                <w:lang w:eastAsia="zh-CN"/>
              </w:rPr>
            </w:pPr>
            <w:r w:rsidRPr="001E1DD9">
              <w:rPr>
                <w:rFonts w:ascii="Times New Roman" w:hAnsi="Times New Roman" w:hint="eastAsia"/>
                <w:b w:val="0"/>
                <w:sz w:val="20"/>
                <w:lang w:eastAsia="zh-CN"/>
              </w:rPr>
              <w:t>C</w:t>
            </w:r>
            <w:r w:rsidRPr="001E1DD9">
              <w:rPr>
                <w:rFonts w:ascii="Times New Roman" w:hAnsi="Times New Roman"/>
                <w:b w:val="0"/>
                <w:sz w:val="20"/>
                <w:lang w:eastAsia="zh-CN"/>
              </w:rPr>
              <w:t>omponent band in order of bands in configuration</w:t>
            </w:r>
            <w:r w:rsidRPr="000A3F5F">
              <w:rPr>
                <w:rFonts w:ascii="Times New Roman" w:hAnsi="Times New Roman"/>
                <w:b w:val="0"/>
                <w:sz w:val="20"/>
                <w:vertAlign w:val="superscript"/>
                <w:lang w:eastAsia="zh-CN"/>
              </w:rPr>
              <w:t>9</w:t>
            </w:r>
          </w:p>
        </w:tc>
      </w:tr>
      <w:tr w:rsidR="000A3F5F" w14:paraId="0368736F" w14:textId="77777777" w:rsidTr="00175914">
        <w:trPr>
          <w:trHeight w:val="187"/>
          <w:jc w:val="center"/>
        </w:trPr>
        <w:tc>
          <w:tcPr>
            <w:tcW w:w="2292" w:type="dxa"/>
            <w:tcBorders>
              <w:bottom w:val="single" w:sz="4" w:space="0" w:color="auto"/>
            </w:tcBorders>
            <w:shd w:val="clear" w:color="auto" w:fill="auto"/>
          </w:tcPr>
          <w:p w14:paraId="55396E7E" w14:textId="77777777" w:rsidR="000A3F5F" w:rsidRPr="001E1DD9" w:rsidRDefault="000A3F5F" w:rsidP="00175914">
            <w:pPr>
              <w:pStyle w:val="TAC"/>
              <w:rPr>
                <w:rFonts w:ascii="Times New Roman" w:hAnsi="Times New Roman"/>
                <w:sz w:val="20"/>
                <w:lang w:eastAsia="zh-CN"/>
              </w:rPr>
            </w:pPr>
            <w:r w:rsidRPr="001E1DD9">
              <w:rPr>
                <w:rFonts w:ascii="Times New Roman" w:hAnsi="Times New Roman" w:hint="eastAsia"/>
                <w:sz w:val="20"/>
                <w:lang w:eastAsia="zh-CN"/>
              </w:rPr>
              <w:t>CA_n39-n41</w:t>
            </w:r>
          </w:p>
        </w:tc>
        <w:tc>
          <w:tcPr>
            <w:tcW w:w="2321" w:type="dxa"/>
          </w:tcPr>
          <w:p w14:paraId="1750B8F5" w14:textId="77777777" w:rsidR="000A3F5F" w:rsidRPr="001E1DD9" w:rsidRDefault="000A3F5F" w:rsidP="00175914">
            <w:pPr>
              <w:pStyle w:val="TAC"/>
              <w:rPr>
                <w:rFonts w:ascii="Times New Roman" w:hAnsi="Times New Roman"/>
                <w:sz w:val="20"/>
                <w:lang w:eastAsia="zh-CN"/>
              </w:rPr>
            </w:pPr>
            <w:r w:rsidRPr="001E1DD9">
              <w:rPr>
                <w:rFonts w:ascii="Times New Roman" w:hAnsi="Times New Roman" w:hint="eastAsia"/>
                <w:sz w:val="20"/>
                <w:lang w:eastAsia="zh-CN"/>
              </w:rPr>
              <w:t>[</w:t>
            </w:r>
            <w:r w:rsidRPr="001E1DD9">
              <w:rPr>
                <w:rFonts w:ascii="Times New Roman" w:hAnsi="Times New Roman"/>
                <w:sz w:val="20"/>
                <w:lang w:eastAsia="zh-CN"/>
              </w:rPr>
              <w:t>0.2</w:t>
            </w:r>
            <w:r w:rsidRPr="001E1DD9">
              <w:rPr>
                <w:rFonts w:ascii="Times New Roman" w:hAnsi="Times New Roman" w:hint="eastAsia"/>
                <w:sz w:val="20"/>
                <w:lang w:eastAsia="zh-CN"/>
              </w:rPr>
              <w:t>]</w:t>
            </w:r>
            <w:r w:rsidRPr="000A3F5F">
              <w:rPr>
                <w:rFonts w:ascii="Times New Roman" w:hAnsi="Times New Roman" w:hint="eastAsia"/>
                <w:sz w:val="20"/>
                <w:vertAlign w:val="superscript"/>
                <w:lang w:eastAsia="zh-CN"/>
              </w:rPr>
              <w:t>x</w:t>
            </w:r>
          </w:p>
        </w:tc>
        <w:tc>
          <w:tcPr>
            <w:tcW w:w="3551" w:type="dxa"/>
          </w:tcPr>
          <w:p w14:paraId="0ED45909" w14:textId="77777777" w:rsidR="000A3F5F" w:rsidRPr="001E1DD9" w:rsidRDefault="000A3F5F" w:rsidP="00175914">
            <w:pPr>
              <w:pStyle w:val="TAC"/>
              <w:rPr>
                <w:rFonts w:ascii="Times New Roman" w:hAnsi="Times New Roman"/>
                <w:sz w:val="20"/>
                <w:lang w:eastAsia="zh-CN"/>
              </w:rPr>
            </w:pPr>
            <w:r w:rsidRPr="001E1DD9">
              <w:rPr>
                <w:rFonts w:ascii="Times New Roman" w:hAnsi="Times New Roman" w:hint="eastAsia"/>
                <w:sz w:val="20"/>
                <w:lang w:eastAsia="zh-CN"/>
              </w:rPr>
              <w:t>[</w:t>
            </w:r>
            <w:r w:rsidRPr="001E1DD9">
              <w:rPr>
                <w:rFonts w:ascii="Times New Roman" w:hAnsi="Times New Roman"/>
                <w:sz w:val="20"/>
                <w:lang w:eastAsia="zh-CN"/>
              </w:rPr>
              <w:t>0.2</w:t>
            </w:r>
            <w:r w:rsidRPr="001E1DD9">
              <w:rPr>
                <w:rFonts w:ascii="Times New Roman" w:hAnsi="Times New Roman" w:hint="eastAsia"/>
                <w:sz w:val="20"/>
                <w:lang w:eastAsia="zh-CN"/>
              </w:rPr>
              <w:t>]</w:t>
            </w:r>
            <w:r w:rsidRPr="000A3F5F">
              <w:rPr>
                <w:rFonts w:ascii="Times New Roman" w:hAnsi="Times New Roman" w:hint="eastAsia"/>
                <w:sz w:val="20"/>
                <w:vertAlign w:val="superscript"/>
                <w:lang w:eastAsia="zh-CN"/>
              </w:rPr>
              <w:t>x</w:t>
            </w:r>
          </w:p>
        </w:tc>
      </w:tr>
      <w:tr w:rsidR="000A3F5F" w14:paraId="645DED09" w14:textId="77777777" w:rsidTr="00175914">
        <w:trPr>
          <w:jc w:val="center"/>
        </w:trPr>
        <w:tc>
          <w:tcPr>
            <w:tcW w:w="8164" w:type="dxa"/>
            <w:gridSpan w:val="3"/>
            <w:vAlign w:val="center"/>
          </w:tcPr>
          <w:p w14:paraId="59210F89" w14:textId="77777777" w:rsidR="000A3F5F" w:rsidRPr="001E1DD9" w:rsidRDefault="000A3F5F" w:rsidP="00175914">
            <w:pPr>
              <w:pStyle w:val="TAN"/>
              <w:rPr>
                <w:rFonts w:ascii="Times New Roman" w:hAnsi="Times New Roman"/>
                <w:sz w:val="20"/>
                <w:lang w:eastAsia="zh-CN"/>
              </w:rPr>
            </w:pPr>
            <w:r w:rsidRPr="001E1DD9">
              <w:rPr>
                <w:rFonts w:ascii="Times New Roman" w:hAnsi="Times New Roman"/>
                <w:sz w:val="20"/>
                <w:lang w:eastAsia="zh-CN"/>
              </w:rPr>
              <w:t xml:space="preserve">NOTE </w:t>
            </w:r>
            <w:r w:rsidRPr="001E1DD9">
              <w:rPr>
                <w:rFonts w:ascii="Times New Roman" w:hAnsi="Times New Roman" w:hint="eastAsia"/>
                <w:sz w:val="20"/>
                <w:lang w:eastAsia="zh-CN"/>
              </w:rPr>
              <w:t>x</w:t>
            </w:r>
            <w:r w:rsidRPr="001E1DD9">
              <w:rPr>
                <w:rFonts w:ascii="Times New Roman" w:hAnsi="Times New Roman"/>
                <w:sz w:val="20"/>
                <w:lang w:eastAsia="zh-CN"/>
              </w:rPr>
              <w:t>:</w:t>
            </w:r>
            <w:r w:rsidRPr="001E1DD9">
              <w:rPr>
                <w:rFonts w:ascii="Times New Roman" w:hAnsi="Times New Roman"/>
                <w:sz w:val="20"/>
                <w:lang w:eastAsia="zh-CN"/>
              </w:rPr>
              <w:tab/>
              <w:t>Applicable for UE supporting inter-band carrier aggregation with simultaneous Rx/Tx.</w:t>
            </w:r>
          </w:p>
        </w:tc>
      </w:tr>
    </w:tbl>
    <w:p w14:paraId="025B4C30" w14:textId="77777777" w:rsidR="000A3F5F" w:rsidRDefault="000A3F5F" w:rsidP="000A3F5F">
      <w:pPr>
        <w:pStyle w:val="ListParagraph"/>
        <w:overflowPunct/>
        <w:autoSpaceDE/>
        <w:autoSpaceDN/>
        <w:adjustRightInd/>
        <w:spacing w:after="120" w:line="259" w:lineRule="auto"/>
        <w:ind w:left="1418" w:firstLineChars="0" w:firstLine="0"/>
        <w:textAlignment w:val="auto"/>
        <w:rPr>
          <w:rFonts w:eastAsia="SimSun"/>
          <w:color w:val="0070C0"/>
          <w:szCs w:val="24"/>
          <w:lang w:eastAsia="zh-CN"/>
        </w:rPr>
      </w:pPr>
    </w:p>
    <w:p w14:paraId="03867FB8" w14:textId="77777777" w:rsidR="000A3F5F" w:rsidRPr="00D555DF" w:rsidRDefault="000A3F5F" w:rsidP="000A3F5F">
      <w:pPr>
        <w:pStyle w:val="ListParagraph"/>
        <w:numPr>
          <w:ilvl w:val="1"/>
          <w:numId w:val="4"/>
        </w:numPr>
        <w:overflowPunct/>
        <w:autoSpaceDE/>
        <w:autoSpaceDN/>
        <w:adjustRightInd/>
        <w:spacing w:after="120" w:line="259" w:lineRule="auto"/>
        <w:ind w:left="1418" w:firstLineChars="0"/>
        <w:textAlignment w:val="auto"/>
        <w:rPr>
          <w:iCs/>
          <w:color w:val="0070C0"/>
          <w:lang w:eastAsia="zh-CN"/>
        </w:rPr>
      </w:pPr>
      <w:r>
        <w:rPr>
          <w:iCs/>
          <w:color w:val="0070C0"/>
          <w:lang w:eastAsia="zh-CN"/>
        </w:rPr>
        <w:t>Option 2: Others (please propose)</w:t>
      </w:r>
    </w:p>
    <w:p w14:paraId="59DE64C0" w14:textId="77777777" w:rsidR="000A3F5F" w:rsidRDefault="000A3F5F" w:rsidP="000A3F5F">
      <w:pPr>
        <w:pStyle w:val="ListParagraph"/>
        <w:numPr>
          <w:ilvl w:val="0"/>
          <w:numId w:val="4"/>
        </w:numPr>
        <w:overflowPunct/>
        <w:autoSpaceDE/>
        <w:autoSpaceDN/>
        <w:adjustRightInd/>
        <w:spacing w:after="120" w:line="259" w:lineRule="auto"/>
        <w:ind w:left="720" w:firstLineChars="0"/>
        <w:textAlignment w:val="auto"/>
        <w:rPr>
          <w:rFonts w:eastAsia="SimSun"/>
          <w:color w:val="0070C0"/>
          <w:szCs w:val="24"/>
          <w:lang w:eastAsia="zh-CN"/>
        </w:rPr>
      </w:pPr>
      <w:r>
        <w:rPr>
          <w:rFonts w:eastAsia="SimSun"/>
          <w:color w:val="0070C0"/>
          <w:szCs w:val="24"/>
          <w:lang w:eastAsia="zh-CN"/>
        </w:rPr>
        <w:t>Recommended WF</w:t>
      </w:r>
    </w:p>
    <w:p w14:paraId="43CBFF58" w14:textId="77777777" w:rsidR="000A3F5F" w:rsidRDefault="000A3F5F" w:rsidP="000A3F5F">
      <w:pPr>
        <w:pStyle w:val="ListParagraph"/>
        <w:numPr>
          <w:ilvl w:val="1"/>
          <w:numId w:val="4"/>
        </w:numPr>
        <w:overflowPunct/>
        <w:autoSpaceDE/>
        <w:autoSpaceDN/>
        <w:adjustRightInd/>
        <w:spacing w:after="120" w:line="259" w:lineRule="auto"/>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0A3F5F" w14:paraId="64F533A6" w14:textId="77777777" w:rsidTr="00175914">
        <w:tc>
          <w:tcPr>
            <w:tcW w:w="1236" w:type="dxa"/>
          </w:tcPr>
          <w:p w14:paraId="040FA937" w14:textId="77777777" w:rsidR="000A3F5F" w:rsidRDefault="000A3F5F" w:rsidP="0017591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7DB5914" w14:textId="77777777" w:rsidR="000A3F5F" w:rsidRDefault="000A3F5F" w:rsidP="00175914">
            <w:pPr>
              <w:spacing w:after="120"/>
              <w:rPr>
                <w:rFonts w:eastAsiaTheme="minorEastAsia"/>
                <w:b/>
                <w:bCs/>
                <w:color w:val="0070C0"/>
                <w:lang w:val="en-US" w:eastAsia="zh-CN"/>
              </w:rPr>
            </w:pPr>
            <w:r>
              <w:rPr>
                <w:rFonts w:eastAsiaTheme="minorEastAsia"/>
                <w:b/>
                <w:bCs/>
                <w:color w:val="0070C0"/>
                <w:lang w:val="en-US" w:eastAsia="zh-CN"/>
              </w:rPr>
              <w:t>Comments</w:t>
            </w:r>
          </w:p>
        </w:tc>
      </w:tr>
      <w:tr w:rsidR="000A3F5F" w14:paraId="134C6923" w14:textId="77777777" w:rsidTr="00175914">
        <w:tc>
          <w:tcPr>
            <w:tcW w:w="1236" w:type="dxa"/>
          </w:tcPr>
          <w:p w14:paraId="2DCB49E9" w14:textId="77777777" w:rsidR="000A3F5F" w:rsidRDefault="00572ED5" w:rsidP="00175914">
            <w:pPr>
              <w:spacing w:after="120"/>
              <w:rPr>
                <w:rFonts w:eastAsiaTheme="minorEastAsia"/>
                <w:color w:val="0070C0"/>
                <w:lang w:val="en-US" w:eastAsia="zh-CN"/>
              </w:rPr>
            </w:pPr>
            <w:ins w:id="142" w:author="Xiaomi" w:date="2022-10-11T09:55: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6ADF4AFB" w14:textId="77777777" w:rsidR="000A3F5F" w:rsidRDefault="00572ED5" w:rsidP="00175914">
            <w:pPr>
              <w:spacing w:after="120"/>
              <w:rPr>
                <w:rFonts w:eastAsiaTheme="minorEastAsia"/>
                <w:color w:val="0070C0"/>
                <w:lang w:val="en-US" w:eastAsia="zh-CN"/>
              </w:rPr>
            </w:pPr>
            <w:ins w:id="143" w:author="Xiaomi" w:date="2022-10-11T09:55:00Z">
              <w:r>
                <w:rPr>
                  <w:rFonts w:eastAsiaTheme="minorEastAsia"/>
                  <w:color w:val="0070C0"/>
                  <w:lang w:val="en-US" w:eastAsia="zh-CN"/>
                </w:rPr>
                <w:t>Support option 1</w:t>
              </w:r>
            </w:ins>
            <w:ins w:id="144" w:author="Xiaomi" w:date="2022-10-11T09:57:00Z">
              <w:r>
                <w:rPr>
                  <w:rFonts w:eastAsiaTheme="minorEastAsia"/>
                  <w:color w:val="0070C0"/>
                  <w:lang w:val="en-US" w:eastAsia="zh-CN"/>
                </w:rPr>
                <w:t xml:space="preserve"> due to the similar architecture as LTE is considered.</w:t>
              </w:r>
            </w:ins>
          </w:p>
        </w:tc>
      </w:tr>
      <w:tr w:rsidR="000A3F5F" w14:paraId="39D071D7" w14:textId="77777777" w:rsidTr="00175914">
        <w:tc>
          <w:tcPr>
            <w:tcW w:w="1236" w:type="dxa"/>
          </w:tcPr>
          <w:p w14:paraId="756A1132" w14:textId="77777777" w:rsidR="000A3F5F" w:rsidRDefault="00A85A04" w:rsidP="00175914">
            <w:pPr>
              <w:spacing w:after="120"/>
              <w:rPr>
                <w:color w:val="0070C0"/>
                <w:lang w:val="en-US" w:eastAsia="ja-JP"/>
              </w:rPr>
            </w:pPr>
            <w:ins w:id="145" w:author="Nokia" w:date="2022-10-11T10:31:00Z">
              <w:r>
                <w:rPr>
                  <w:color w:val="0070C0"/>
                  <w:lang w:val="en-US" w:eastAsia="ja-JP"/>
                </w:rPr>
                <w:t>Nokia</w:t>
              </w:r>
            </w:ins>
          </w:p>
        </w:tc>
        <w:tc>
          <w:tcPr>
            <w:tcW w:w="8395" w:type="dxa"/>
          </w:tcPr>
          <w:p w14:paraId="01228ED3" w14:textId="77777777" w:rsidR="00A85A04" w:rsidRDefault="00A85A04" w:rsidP="00A85A04">
            <w:pPr>
              <w:spacing w:after="120"/>
              <w:rPr>
                <w:ins w:id="146" w:author="Nokia" w:date="2022-10-11T10:32:00Z"/>
                <w:color w:val="0070C0"/>
                <w:lang w:val="en-US" w:eastAsia="ja-JP"/>
              </w:rPr>
            </w:pPr>
            <w:ins w:id="147" w:author="Nokia" w:date="2022-10-11T10:31:00Z">
              <w:r w:rsidRPr="00CC7BF7">
                <w:rPr>
                  <w:color w:val="0070C0"/>
                  <w:sz w:val="22"/>
                  <w:szCs w:val="22"/>
                  <w:lang w:val="en-US" w:eastAsia="ja-JP"/>
                </w:rPr>
                <w:t xml:space="preserve">It does not make sense to us to introduce a CA with </w:t>
              </w:r>
              <w:proofErr w:type="spellStart"/>
              <w:r w:rsidRPr="00CC7BF7">
                <w:rPr>
                  <w:sz w:val="22"/>
                  <w:szCs w:val="22"/>
                  <w:lang w:eastAsia="zh-CN"/>
                </w:rPr>
                <w:t>Δ</w:t>
              </w:r>
              <w:proofErr w:type="gramStart"/>
              <w:r w:rsidRPr="00CC7BF7">
                <w:rPr>
                  <w:sz w:val="22"/>
                  <w:szCs w:val="22"/>
                  <w:lang w:eastAsia="zh-CN"/>
                </w:rPr>
                <w:t>RIB,c</w:t>
              </w:r>
              <w:proofErr w:type="spellEnd"/>
              <w:proofErr w:type="gramEnd"/>
              <w:r w:rsidRPr="00CC7BF7">
                <w:rPr>
                  <w:sz w:val="22"/>
                  <w:szCs w:val="22"/>
                  <w:lang w:eastAsia="zh-CN"/>
                </w:rPr>
                <w:t xml:space="preserve"> defined with notes declaring </w:t>
              </w:r>
              <w:r w:rsidRPr="00CC7BF7">
                <w:rPr>
                  <w:i/>
                  <w:iCs/>
                  <w:sz w:val="22"/>
                  <w:szCs w:val="22"/>
                  <w:lang w:eastAsia="zh-CN"/>
                </w:rPr>
                <w:t>with</w:t>
              </w:r>
              <w:r w:rsidRPr="00CC7BF7">
                <w:rPr>
                  <w:sz w:val="22"/>
                  <w:szCs w:val="22"/>
                  <w:lang w:eastAsia="zh-CN"/>
                </w:rPr>
                <w:t xml:space="preserve"> &amp; </w:t>
              </w:r>
              <w:r w:rsidRPr="00CC7BF7">
                <w:rPr>
                  <w:i/>
                  <w:iCs/>
                  <w:sz w:val="22"/>
                  <w:szCs w:val="22"/>
                  <w:lang w:eastAsia="zh-CN"/>
                </w:rPr>
                <w:t>without</w:t>
              </w:r>
              <w:r w:rsidRPr="00CC7BF7">
                <w:rPr>
                  <w:sz w:val="22"/>
                  <w:szCs w:val="22"/>
                  <w:lang w:eastAsia="zh-CN"/>
                </w:rPr>
                <w:t xml:space="preserve"> simultaneous RX/TX including 1 UL, when the value is identical. We propose to remove Note 2, Note 3 and Note X keeping the 0.2 value. We present this as</w:t>
              </w:r>
            </w:ins>
            <w:ins w:id="148" w:author="Nokia" w:date="2022-10-11T10:33:00Z">
              <w:r w:rsidR="0030713D">
                <w:rPr>
                  <w:sz w:val="22"/>
                  <w:szCs w:val="22"/>
                  <w:lang w:eastAsia="zh-CN"/>
                </w:rPr>
                <w:t xml:space="preserve"> </w:t>
              </w:r>
            </w:ins>
            <w:ins w:id="149" w:author="Nokia" w:date="2022-10-11T10:32:00Z">
              <w:r w:rsidRPr="00CC7BF7">
                <w:rPr>
                  <w:b/>
                  <w:bCs/>
                  <w:color w:val="0070C0"/>
                  <w:lang w:val="en-US" w:eastAsia="ja-JP"/>
                </w:rPr>
                <w:t>option 2</w:t>
              </w:r>
              <w:r w:rsidRPr="00CC7BF7">
                <w:rPr>
                  <w:color w:val="0070C0"/>
                  <w:lang w:val="en-US" w:eastAsia="ja-JP"/>
                </w:rPr>
                <w:t>:</w:t>
              </w:r>
            </w:ins>
          </w:p>
          <w:tbl>
            <w:tblPr>
              <w:tblStyle w:val="TableGrid"/>
              <w:tblW w:w="0" w:type="auto"/>
              <w:tblInd w:w="775" w:type="dxa"/>
              <w:tblLook w:val="04A0" w:firstRow="1" w:lastRow="0" w:firstColumn="1" w:lastColumn="0" w:noHBand="0" w:noVBand="1"/>
              <w:tblPrChange w:id="150" w:author="Nokia" w:date="2022-10-11T10:32:00Z">
                <w:tblPr>
                  <w:tblStyle w:val="TableGrid"/>
                  <w:tblW w:w="0" w:type="auto"/>
                  <w:tblInd w:w="775" w:type="dxa"/>
                  <w:tblLook w:val="04A0" w:firstRow="1" w:lastRow="0" w:firstColumn="1" w:lastColumn="0" w:noHBand="0" w:noVBand="1"/>
                </w:tblPr>
              </w:tblPrChange>
            </w:tblPr>
            <w:tblGrid>
              <w:gridCol w:w="1984"/>
              <w:gridCol w:w="1984"/>
              <w:gridCol w:w="1985"/>
              <w:tblGridChange w:id="151">
                <w:tblGrid>
                  <w:gridCol w:w="1984"/>
                  <w:gridCol w:w="1984"/>
                  <w:gridCol w:w="1985"/>
                </w:tblGrid>
              </w:tblGridChange>
            </w:tblGrid>
            <w:tr w:rsidR="00A85A04" w14:paraId="16465D72" w14:textId="77777777" w:rsidTr="00D46790">
              <w:trPr>
                <w:trHeight w:val="20"/>
                <w:ins w:id="152" w:author="Nokia" w:date="2022-10-11T10:32:00Z"/>
                <w:trPrChange w:id="153" w:author="Nokia" w:date="2022-10-11T10:32:00Z">
                  <w:trPr>
                    <w:trHeight w:val="20"/>
                  </w:trPr>
                </w:trPrChange>
              </w:trPr>
              <w:tc>
                <w:tcPr>
                  <w:tcW w:w="1984" w:type="dxa"/>
                  <w:tcBorders>
                    <w:top w:val="single" w:sz="4" w:space="0" w:color="auto"/>
                    <w:left w:val="single" w:sz="4" w:space="0" w:color="auto"/>
                    <w:bottom w:val="nil"/>
                    <w:right w:val="single" w:sz="4" w:space="0" w:color="auto"/>
                  </w:tcBorders>
                  <w:vAlign w:val="center"/>
                  <w:tcPrChange w:id="154" w:author="Nokia" w:date="2022-10-11T10:32:00Z">
                    <w:tcPr>
                      <w:tcW w:w="1984" w:type="dxa"/>
                      <w:tcBorders>
                        <w:top w:val="single" w:sz="4" w:space="0" w:color="auto"/>
                        <w:left w:val="single" w:sz="4" w:space="0" w:color="auto"/>
                        <w:bottom w:val="nil"/>
                        <w:right w:val="single" w:sz="4" w:space="0" w:color="auto"/>
                      </w:tcBorders>
                      <w:vAlign w:val="center"/>
                    </w:tcPr>
                  </w:tcPrChange>
                </w:tcPr>
                <w:p w14:paraId="25CDD83F" w14:textId="77777777" w:rsidR="00A85A04" w:rsidRPr="0031323A" w:rsidRDefault="00A85A04" w:rsidP="00A85A04">
                  <w:pPr>
                    <w:spacing w:after="120"/>
                    <w:jc w:val="center"/>
                    <w:rPr>
                      <w:ins w:id="155" w:author="Nokia" w:date="2022-10-11T10:32:00Z"/>
                      <w:sz w:val="18"/>
                      <w:szCs w:val="18"/>
                      <w:lang w:eastAsia="zh-CN"/>
                    </w:rPr>
                  </w:pPr>
                  <w:ins w:id="156" w:author="Nokia" w:date="2022-10-11T10:32:00Z">
                    <w:r w:rsidRPr="00A85A04">
                      <w:rPr>
                        <w:sz w:val="18"/>
                        <w:szCs w:val="18"/>
                        <w:lang w:eastAsia="zh-CN"/>
                      </w:rPr>
                      <w:t>CA_n39-n41</w:t>
                    </w:r>
                  </w:ins>
                </w:p>
              </w:tc>
              <w:tc>
                <w:tcPr>
                  <w:tcW w:w="1984" w:type="dxa"/>
                  <w:tcBorders>
                    <w:left w:val="single" w:sz="4" w:space="0" w:color="auto"/>
                  </w:tcBorders>
                  <w:tcPrChange w:id="157" w:author="Nokia" w:date="2022-10-11T10:32:00Z">
                    <w:tcPr>
                      <w:tcW w:w="1984" w:type="dxa"/>
                      <w:tcBorders>
                        <w:left w:val="single" w:sz="4" w:space="0" w:color="auto"/>
                      </w:tcBorders>
                      <w:vAlign w:val="center"/>
                    </w:tcPr>
                  </w:tcPrChange>
                </w:tcPr>
                <w:p w14:paraId="64EDA714" w14:textId="77777777" w:rsidR="00A85A04" w:rsidRPr="00A85A04" w:rsidRDefault="00FA56FA" w:rsidP="00A85A04">
                  <w:pPr>
                    <w:spacing w:after="120"/>
                    <w:jc w:val="center"/>
                    <w:rPr>
                      <w:ins w:id="158" w:author="Nokia" w:date="2022-10-11T10:32:00Z"/>
                      <w:strike/>
                      <w:sz w:val="18"/>
                      <w:szCs w:val="18"/>
                      <w:lang w:eastAsia="zh-CN"/>
                    </w:rPr>
                  </w:pPr>
                  <w:ins w:id="159" w:author="Nokia" w:date="2022-10-11T10:32:00Z">
                    <w:r w:rsidRPr="00FA56FA">
                      <w:rPr>
                        <w:sz w:val="18"/>
                        <w:szCs w:val="18"/>
                        <w:lang w:val="en-US" w:eastAsia="zh-CN"/>
                        <w:rPrChange w:id="160" w:author="Nokia" w:date="2022-10-11T10:33:00Z">
                          <w:rPr>
                            <w:sz w:val="22"/>
                            <w:szCs w:val="22"/>
                            <w:lang w:val="en-US" w:eastAsia="zh-CN"/>
                          </w:rPr>
                        </w:rPrChange>
                      </w:rPr>
                      <w:t>n39</w:t>
                    </w:r>
                  </w:ins>
                </w:p>
              </w:tc>
              <w:tc>
                <w:tcPr>
                  <w:tcW w:w="1985" w:type="dxa"/>
                  <w:tcPrChange w:id="161" w:author="Nokia" w:date="2022-10-11T10:32:00Z">
                    <w:tcPr>
                      <w:tcW w:w="1985" w:type="dxa"/>
                      <w:vAlign w:val="center"/>
                    </w:tcPr>
                  </w:tcPrChange>
                </w:tcPr>
                <w:p w14:paraId="0C2F8678" w14:textId="77777777" w:rsidR="00A85A04" w:rsidRPr="00A85A04" w:rsidRDefault="00FA56FA" w:rsidP="00A85A04">
                  <w:pPr>
                    <w:spacing w:after="120"/>
                    <w:jc w:val="center"/>
                    <w:rPr>
                      <w:ins w:id="162" w:author="Nokia" w:date="2022-10-11T10:32:00Z"/>
                      <w:strike/>
                      <w:sz w:val="18"/>
                      <w:szCs w:val="18"/>
                      <w:lang w:eastAsia="zh-CN"/>
                    </w:rPr>
                  </w:pPr>
                  <w:ins w:id="163" w:author="Nokia" w:date="2022-10-11T10:32:00Z">
                    <w:r w:rsidRPr="00FA56FA">
                      <w:rPr>
                        <w:sz w:val="18"/>
                        <w:szCs w:val="18"/>
                        <w:lang w:val="en-US" w:eastAsia="zh-CN"/>
                        <w:rPrChange w:id="164" w:author="Nokia" w:date="2022-10-11T10:33:00Z">
                          <w:rPr>
                            <w:sz w:val="22"/>
                            <w:szCs w:val="22"/>
                            <w:lang w:val="en-US" w:eastAsia="zh-CN"/>
                          </w:rPr>
                        </w:rPrChange>
                      </w:rPr>
                      <w:t>0.2</w:t>
                    </w:r>
                    <w:r w:rsidRPr="00FA56FA">
                      <w:rPr>
                        <w:strike/>
                        <w:sz w:val="18"/>
                        <w:szCs w:val="18"/>
                        <w:vertAlign w:val="superscript"/>
                        <w:lang w:val="en-US" w:eastAsia="zh-CN"/>
                        <w:rPrChange w:id="165" w:author="Nokia" w:date="2022-10-11T10:33:00Z">
                          <w:rPr>
                            <w:strike/>
                            <w:sz w:val="22"/>
                            <w:szCs w:val="22"/>
                            <w:vertAlign w:val="superscript"/>
                            <w:lang w:val="en-US" w:eastAsia="zh-CN"/>
                          </w:rPr>
                        </w:rPrChange>
                      </w:rPr>
                      <w:t>2</w:t>
                    </w:r>
                  </w:ins>
                </w:p>
              </w:tc>
            </w:tr>
            <w:tr w:rsidR="00A85A04" w14:paraId="1B9CBD3E" w14:textId="77777777" w:rsidTr="00D46790">
              <w:trPr>
                <w:trHeight w:val="20"/>
                <w:ins w:id="166" w:author="Nokia" w:date="2022-10-11T10:32:00Z"/>
                <w:trPrChange w:id="167" w:author="Nokia" w:date="2022-10-11T10:32:00Z">
                  <w:trPr>
                    <w:trHeight w:val="20"/>
                  </w:trPr>
                </w:trPrChange>
              </w:trPr>
              <w:tc>
                <w:tcPr>
                  <w:tcW w:w="1984" w:type="dxa"/>
                  <w:tcBorders>
                    <w:top w:val="nil"/>
                    <w:left w:val="single" w:sz="4" w:space="0" w:color="auto"/>
                    <w:bottom w:val="nil"/>
                    <w:right w:val="single" w:sz="4" w:space="0" w:color="auto"/>
                  </w:tcBorders>
                  <w:vAlign w:val="center"/>
                  <w:tcPrChange w:id="168" w:author="Nokia" w:date="2022-10-11T10:32:00Z">
                    <w:tcPr>
                      <w:tcW w:w="1984" w:type="dxa"/>
                      <w:tcBorders>
                        <w:top w:val="nil"/>
                        <w:left w:val="single" w:sz="4" w:space="0" w:color="auto"/>
                        <w:bottom w:val="nil"/>
                        <w:right w:val="single" w:sz="4" w:space="0" w:color="auto"/>
                      </w:tcBorders>
                      <w:vAlign w:val="center"/>
                    </w:tcPr>
                  </w:tcPrChange>
                </w:tcPr>
                <w:p w14:paraId="247BAC91" w14:textId="77777777" w:rsidR="00A85A04" w:rsidRPr="00A85A04" w:rsidRDefault="00A85A04" w:rsidP="00A85A04">
                  <w:pPr>
                    <w:spacing w:after="120"/>
                    <w:jc w:val="center"/>
                    <w:rPr>
                      <w:ins w:id="169" w:author="Nokia" w:date="2022-10-11T10:32:00Z"/>
                      <w:sz w:val="18"/>
                      <w:szCs w:val="18"/>
                      <w:lang w:eastAsia="zh-CN"/>
                    </w:rPr>
                  </w:pPr>
                </w:p>
              </w:tc>
              <w:tc>
                <w:tcPr>
                  <w:tcW w:w="1984" w:type="dxa"/>
                  <w:tcBorders>
                    <w:left w:val="single" w:sz="4" w:space="0" w:color="auto"/>
                  </w:tcBorders>
                  <w:tcPrChange w:id="170" w:author="Nokia" w:date="2022-10-11T10:32:00Z">
                    <w:tcPr>
                      <w:tcW w:w="1984" w:type="dxa"/>
                      <w:tcBorders>
                        <w:left w:val="single" w:sz="4" w:space="0" w:color="auto"/>
                      </w:tcBorders>
                      <w:vAlign w:val="center"/>
                    </w:tcPr>
                  </w:tcPrChange>
                </w:tcPr>
                <w:p w14:paraId="3797FB76" w14:textId="77777777" w:rsidR="00A85A04" w:rsidRPr="00A85A04" w:rsidRDefault="00FA56FA" w:rsidP="00A85A04">
                  <w:pPr>
                    <w:spacing w:after="120"/>
                    <w:jc w:val="center"/>
                    <w:rPr>
                      <w:ins w:id="171" w:author="Nokia" w:date="2022-10-11T10:32:00Z"/>
                      <w:strike/>
                      <w:sz w:val="18"/>
                      <w:szCs w:val="18"/>
                      <w:lang w:val="en-US" w:eastAsia="zh-CN"/>
                    </w:rPr>
                  </w:pPr>
                  <w:ins w:id="172" w:author="Nokia" w:date="2022-10-11T10:32:00Z">
                    <w:r w:rsidRPr="00FA56FA">
                      <w:rPr>
                        <w:sz w:val="18"/>
                        <w:szCs w:val="18"/>
                        <w:lang w:val="en-US" w:eastAsia="zh-CN"/>
                        <w:rPrChange w:id="173" w:author="Nokia" w:date="2022-10-11T10:33:00Z">
                          <w:rPr>
                            <w:sz w:val="22"/>
                            <w:szCs w:val="22"/>
                            <w:lang w:val="en-US" w:eastAsia="zh-CN"/>
                          </w:rPr>
                        </w:rPrChange>
                      </w:rPr>
                      <w:t>n41</w:t>
                    </w:r>
                  </w:ins>
                </w:p>
              </w:tc>
              <w:tc>
                <w:tcPr>
                  <w:tcW w:w="1985" w:type="dxa"/>
                  <w:tcPrChange w:id="174" w:author="Nokia" w:date="2022-10-11T10:32:00Z">
                    <w:tcPr>
                      <w:tcW w:w="1985" w:type="dxa"/>
                      <w:vAlign w:val="center"/>
                    </w:tcPr>
                  </w:tcPrChange>
                </w:tcPr>
                <w:p w14:paraId="5C96ADF7" w14:textId="77777777" w:rsidR="00A85A04" w:rsidRPr="00A85A04" w:rsidRDefault="00FA56FA" w:rsidP="00A85A04">
                  <w:pPr>
                    <w:spacing w:after="120"/>
                    <w:jc w:val="center"/>
                    <w:rPr>
                      <w:ins w:id="175" w:author="Nokia" w:date="2022-10-11T10:32:00Z"/>
                      <w:strike/>
                      <w:sz w:val="18"/>
                      <w:szCs w:val="18"/>
                      <w:lang w:val="en-US" w:eastAsia="zh-CN"/>
                    </w:rPr>
                  </w:pPr>
                  <w:ins w:id="176" w:author="Nokia" w:date="2022-10-11T10:32:00Z">
                    <w:r w:rsidRPr="00FA56FA">
                      <w:rPr>
                        <w:sz w:val="18"/>
                        <w:szCs w:val="18"/>
                        <w:lang w:val="en-US" w:eastAsia="zh-CN"/>
                        <w:rPrChange w:id="177" w:author="Nokia" w:date="2022-10-11T10:33:00Z">
                          <w:rPr>
                            <w:sz w:val="22"/>
                            <w:szCs w:val="22"/>
                            <w:lang w:val="en-US" w:eastAsia="zh-CN"/>
                          </w:rPr>
                        </w:rPrChange>
                      </w:rPr>
                      <w:t>0.2</w:t>
                    </w:r>
                    <w:r w:rsidRPr="00FA56FA">
                      <w:rPr>
                        <w:strike/>
                        <w:sz w:val="18"/>
                        <w:szCs w:val="18"/>
                        <w:vertAlign w:val="superscript"/>
                        <w:lang w:val="en-US" w:eastAsia="zh-CN"/>
                        <w:rPrChange w:id="178" w:author="Nokia" w:date="2022-10-11T10:33:00Z">
                          <w:rPr>
                            <w:strike/>
                            <w:sz w:val="22"/>
                            <w:szCs w:val="22"/>
                            <w:vertAlign w:val="superscript"/>
                            <w:lang w:val="en-US" w:eastAsia="zh-CN"/>
                          </w:rPr>
                        </w:rPrChange>
                      </w:rPr>
                      <w:t>2</w:t>
                    </w:r>
                  </w:ins>
                </w:p>
              </w:tc>
            </w:tr>
            <w:tr w:rsidR="00A85A04" w14:paraId="51E4F9BC" w14:textId="77777777" w:rsidTr="00D46790">
              <w:trPr>
                <w:trHeight w:val="20"/>
                <w:ins w:id="179" w:author="Nokia" w:date="2022-10-11T10:32:00Z"/>
                <w:trPrChange w:id="180" w:author="Nokia" w:date="2022-10-11T10:32:00Z">
                  <w:trPr>
                    <w:trHeight w:val="20"/>
                  </w:trPr>
                </w:trPrChange>
              </w:trPr>
              <w:tc>
                <w:tcPr>
                  <w:tcW w:w="1984" w:type="dxa"/>
                  <w:tcBorders>
                    <w:top w:val="nil"/>
                    <w:left w:val="single" w:sz="4" w:space="0" w:color="auto"/>
                    <w:bottom w:val="nil"/>
                    <w:right w:val="single" w:sz="4" w:space="0" w:color="auto"/>
                  </w:tcBorders>
                  <w:vAlign w:val="center"/>
                  <w:tcPrChange w:id="181" w:author="Nokia" w:date="2022-10-11T10:32:00Z">
                    <w:tcPr>
                      <w:tcW w:w="1984" w:type="dxa"/>
                      <w:tcBorders>
                        <w:top w:val="nil"/>
                        <w:left w:val="single" w:sz="4" w:space="0" w:color="auto"/>
                        <w:bottom w:val="nil"/>
                        <w:right w:val="single" w:sz="4" w:space="0" w:color="auto"/>
                      </w:tcBorders>
                      <w:vAlign w:val="center"/>
                    </w:tcPr>
                  </w:tcPrChange>
                </w:tcPr>
                <w:p w14:paraId="6714A533" w14:textId="77777777" w:rsidR="00A85A04" w:rsidRPr="00A85A04" w:rsidRDefault="00A85A04" w:rsidP="00A85A04">
                  <w:pPr>
                    <w:spacing w:after="120"/>
                    <w:jc w:val="center"/>
                    <w:rPr>
                      <w:ins w:id="182" w:author="Nokia" w:date="2022-10-11T10:32:00Z"/>
                      <w:sz w:val="18"/>
                      <w:szCs w:val="18"/>
                      <w:lang w:eastAsia="zh-CN"/>
                    </w:rPr>
                  </w:pPr>
                </w:p>
              </w:tc>
              <w:tc>
                <w:tcPr>
                  <w:tcW w:w="1984" w:type="dxa"/>
                  <w:tcBorders>
                    <w:left w:val="single" w:sz="4" w:space="0" w:color="auto"/>
                  </w:tcBorders>
                  <w:tcPrChange w:id="183" w:author="Nokia" w:date="2022-10-11T10:32:00Z">
                    <w:tcPr>
                      <w:tcW w:w="1984" w:type="dxa"/>
                      <w:tcBorders>
                        <w:left w:val="single" w:sz="4" w:space="0" w:color="auto"/>
                      </w:tcBorders>
                      <w:vAlign w:val="center"/>
                    </w:tcPr>
                  </w:tcPrChange>
                </w:tcPr>
                <w:p w14:paraId="1E127FC7" w14:textId="77777777" w:rsidR="00A85A04" w:rsidRPr="00A85A04" w:rsidRDefault="00FA56FA" w:rsidP="00A85A04">
                  <w:pPr>
                    <w:spacing w:after="120"/>
                    <w:jc w:val="center"/>
                    <w:rPr>
                      <w:ins w:id="184" w:author="Nokia" w:date="2022-10-11T10:32:00Z"/>
                      <w:sz w:val="18"/>
                      <w:szCs w:val="18"/>
                      <w:lang w:val="en-US" w:eastAsia="zh-CN"/>
                    </w:rPr>
                  </w:pPr>
                  <w:ins w:id="185" w:author="Nokia" w:date="2022-10-11T10:32:00Z">
                    <w:r w:rsidRPr="00FA56FA">
                      <w:rPr>
                        <w:strike/>
                        <w:sz w:val="18"/>
                        <w:szCs w:val="18"/>
                        <w:lang w:val="en-US" w:eastAsia="zh-CN"/>
                        <w:rPrChange w:id="186" w:author="Nokia" w:date="2022-10-11T10:33:00Z">
                          <w:rPr>
                            <w:strike/>
                            <w:sz w:val="22"/>
                            <w:szCs w:val="22"/>
                            <w:lang w:val="en-US" w:eastAsia="zh-CN"/>
                          </w:rPr>
                        </w:rPrChange>
                      </w:rPr>
                      <w:t>n39</w:t>
                    </w:r>
                  </w:ins>
                </w:p>
              </w:tc>
              <w:tc>
                <w:tcPr>
                  <w:tcW w:w="1985" w:type="dxa"/>
                  <w:tcPrChange w:id="187" w:author="Nokia" w:date="2022-10-11T10:32:00Z">
                    <w:tcPr>
                      <w:tcW w:w="1985" w:type="dxa"/>
                      <w:vAlign w:val="center"/>
                    </w:tcPr>
                  </w:tcPrChange>
                </w:tcPr>
                <w:p w14:paraId="46BCBE7F" w14:textId="77777777" w:rsidR="00A85A04" w:rsidRPr="00A85A04" w:rsidRDefault="00FA56FA" w:rsidP="00A85A04">
                  <w:pPr>
                    <w:spacing w:after="120"/>
                    <w:jc w:val="center"/>
                    <w:rPr>
                      <w:ins w:id="188" w:author="Nokia" w:date="2022-10-11T10:32:00Z"/>
                      <w:sz w:val="18"/>
                      <w:szCs w:val="18"/>
                      <w:lang w:val="en-US" w:eastAsia="zh-CN"/>
                    </w:rPr>
                  </w:pPr>
                  <w:ins w:id="189" w:author="Nokia" w:date="2022-10-11T10:32:00Z">
                    <w:r w:rsidRPr="00FA56FA">
                      <w:rPr>
                        <w:strike/>
                        <w:sz w:val="18"/>
                        <w:szCs w:val="18"/>
                        <w:lang w:val="en-US" w:eastAsia="zh-CN"/>
                        <w:rPrChange w:id="190" w:author="Nokia" w:date="2022-10-11T10:33:00Z">
                          <w:rPr>
                            <w:strike/>
                            <w:sz w:val="22"/>
                            <w:szCs w:val="22"/>
                            <w:lang w:val="en-US" w:eastAsia="zh-CN"/>
                          </w:rPr>
                        </w:rPrChange>
                      </w:rPr>
                      <w:t>0.2</w:t>
                    </w:r>
                    <w:r w:rsidRPr="00FA56FA">
                      <w:rPr>
                        <w:strike/>
                        <w:sz w:val="18"/>
                        <w:szCs w:val="18"/>
                        <w:vertAlign w:val="superscript"/>
                        <w:lang w:val="en-US" w:eastAsia="zh-CN"/>
                        <w:rPrChange w:id="191" w:author="Nokia" w:date="2022-10-11T10:33:00Z">
                          <w:rPr>
                            <w:strike/>
                            <w:sz w:val="22"/>
                            <w:szCs w:val="22"/>
                            <w:vertAlign w:val="superscript"/>
                            <w:lang w:val="en-US" w:eastAsia="zh-CN"/>
                          </w:rPr>
                        </w:rPrChange>
                      </w:rPr>
                      <w:t>3</w:t>
                    </w:r>
                  </w:ins>
                </w:p>
              </w:tc>
            </w:tr>
            <w:tr w:rsidR="00A85A04" w14:paraId="24B2AA41" w14:textId="77777777" w:rsidTr="00D46790">
              <w:trPr>
                <w:trHeight w:val="20"/>
                <w:ins w:id="192" w:author="Nokia" w:date="2022-10-11T10:32:00Z"/>
                <w:trPrChange w:id="193" w:author="Nokia" w:date="2022-10-11T10:32:00Z">
                  <w:trPr>
                    <w:trHeight w:val="20"/>
                  </w:trPr>
                </w:trPrChange>
              </w:trPr>
              <w:tc>
                <w:tcPr>
                  <w:tcW w:w="1984" w:type="dxa"/>
                  <w:tcBorders>
                    <w:top w:val="nil"/>
                    <w:left w:val="single" w:sz="4" w:space="0" w:color="auto"/>
                    <w:bottom w:val="single" w:sz="4" w:space="0" w:color="auto"/>
                    <w:right w:val="single" w:sz="4" w:space="0" w:color="auto"/>
                  </w:tcBorders>
                  <w:vAlign w:val="center"/>
                  <w:tcPrChange w:id="194" w:author="Nokia" w:date="2022-10-11T10:32:00Z">
                    <w:tcPr>
                      <w:tcW w:w="1984" w:type="dxa"/>
                      <w:tcBorders>
                        <w:top w:val="nil"/>
                        <w:left w:val="single" w:sz="4" w:space="0" w:color="auto"/>
                        <w:bottom w:val="single" w:sz="4" w:space="0" w:color="auto"/>
                        <w:right w:val="single" w:sz="4" w:space="0" w:color="auto"/>
                      </w:tcBorders>
                      <w:vAlign w:val="center"/>
                    </w:tcPr>
                  </w:tcPrChange>
                </w:tcPr>
                <w:p w14:paraId="584D74D7" w14:textId="77777777" w:rsidR="00A85A04" w:rsidRPr="0031323A" w:rsidRDefault="00A85A04" w:rsidP="00A85A04">
                  <w:pPr>
                    <w:spacing w:after="120"/>
                    <w:jc w:val="center"/>
                    <w:rPr>
                      <w:ins w:id="195" w:author="Nokia" w:date="2022-10-11T10:32:00Z"/>
                      <w:sz w:val="18"/>
                      <w:szCs w:val="18"/>
                      <w:lang w:eastAsia="zh-CN"/>
                    </w:rPr>
                  </w:pPr>
                </w:p>
              </w:tc>
              <w:tc>
                <w:tcPr>
                  <w:tcW w:w="1984" w:type="dxa"/>
                  <w:tcBorders>
                    <w:left w:val="single" w:sz="4" w:space="0" w:color="auto"/>
                  </w:tcBorders>
                  <w:tcPrChange w:id="196" w:author="Nokia" w:date="2022-10-11T10:32:00Z">
                    <w:tcPr>
                      <w:tcW w:w="1984" w:type="dxa"/>
                      <w:tcBorders>
                        <w:left w:val="single" w:sz="4" w:space="0" w:color="auto"/>
                      </w:tcBorders>
                      <w:vAlign w:val="center"/>
                    </w:tcPr>
                  </w:tcPrChange>
                </w:tcPr>
                <w:p w14:paraId="2E884A40" w14:textId="77777777" w:rsidR="00A85A04" w:rsidRPr="00A85A04" w:rsidRDefault="00FA56FA" w:rsidP="00A85A04">
                  <w:pPr>
                    <w:spacing w:after="120"/>
                    <w:jc w:val="center"/>
                    <w:rPr>
                      <w:ins w:id="197" w:author="Nokia" w:date="2022-10-11T10:32:00Z"/>
                      <w:sz w:val="18"/>
                      <w:szCs w:val="18"/>
                      <w:lang w:eastAsia="zh-CN"/>
                    </w:rPr>
                  </w:pPr>
                  <w:ins w:id="198" w:author="Nokia" w:date="2022-10-11T10:32:00Z">
                    <w:r w:rsidRPr="00FA56FA">
                      <w:rPr>
                        <w:strike/>
                        <w:sz w:val="18"/>
                        <w:szCs w:val="18"/>
                        <w:lang w:val="en-US" w:eastAsia="zh-CN"/>
                        <w:rPrChange w:id="199" w:author="Nokia" w:date="2022-10-11T10:33:00Z">
                          <w:rPr>
                            <w:strike/>
                            <w:sz w:val="22"/>
                            <w:szCs w:val="22"/>
                            <w:lang w:val="en-US" w:eastAsia="zh-CN"/>
                          </w:rPr>
                        </w:rPrChange>
                      </w:rPr>
                      <w:t>n41</w:t>
                    </w:r>
                  </w:ins>
                </w:p>
              </w:tc>
              <w:tc>
                <w:tcPr>
                  <w:tcW w:w="1985" w:type="dxa"/>
                  <w:tcPrChange w:id="200" w:author="Nokia" w:date="2022-10-11T10:32:00Z">
                    <w:tcPr>
                      <w:tcW w:w="1985" w:type="dxa"/>
                      <w:vAlign w:val="center"/>
                    </w:tcPr>
                  </w:tcPrChange>
                </w:tcPr>
                <w:p w14:paraId="3D95538A" w14:textId="77777777" w:rsidR="00A85A04" w:rsidRPr="00A85A04" w:rsidRDefault="00FA56FA" w:rsidP="00A85A04">
                  <w:pPr>
                    <w:spacing w:after="120"/>
                    <w:jc w:val="center"/>
                    <w:rPr>
                      <w:ins w:id="201" w:author="Nokia" w:date="2022-10-11T10:32:00Z"/>
                      <w:sz w:val="18"/>
                      <w:szCs w:val="18"/>
                      <w:lang w:eastAsia="zh-CN"/>
                    </w:rPr>
                  </w:pPr>
                  <w:ins w:id="202" w:author="Nokia" w:date="2022-10-11T10:32:00Z">
                    <w:r w:rsidRPr="00FA56FA">
                      <w:rPr>
                        <w:strike/>
                        <w:sz w:val="18"/>
                        <w:szCs w:val="18"/>
                        <w:lang w:val="en-US" w:eastAsia="zh-CN"/>
                        <w:rPrChange w:id="203" w:author="Nokia" w:date="2022-10-11T10:33:00Z">
                          <w:rPr>
                            <w:strike/>
                            <w:sz w:val="22"/>
                            <w:szCs w:val="22"/>
                            <w:lang w:val="en-US" w:eastAsia="zh-CN"/>
                          </w:rPr>
                        </w:rPrChange>
                      </w:rPr>
                      <w:t>0.2</w:t>
                    </w:r>
                    <w:r w:rsidRPr="00FA56FA">
                      <w:rPr>
                        <w:strike/>
                        <w:sz w:val="18"/>
                        <w:szCs w:val="18"/>
                        <w:vertAlign w:val="superscript"/>
                        <w:lang w:val="en-US" w:eastAsia="zh-CN"/>
                        <w:rPrChange w:id="204" w:author="Nokia" w:date="2022-10-11T10:33:00Z">
                          <w:rPr>
                            <w:strike/>
                            <w:sz w:val="22"/>
                            <w:szCs w:val="22"/>
                            <w:vertAlign w:val="superscript"/>
                            <w:lang w:val="en-US" w:eastAsia="zh-CN"/>
                          </w:rPr>
                        </w:rPrChange>
                      </w:rPr>
                      <w:t>3</w:t>
                    </w:r>
                  </w:ins>
                </w:p>
              </w:tc>
            </w:tr>
          </w:tbl>
          <w:p w14:paraId="753A4046" w14:textId="77777777" w:rsidR="00A85A04" w:rsidRDefault="00A85A04" w:rsidP="00175914">
            <w:pPr>
              <w:spacing w:after="120"/>
              <w:rPr>
                <w:ins w:id="205" w:author="Nokia" w:date="2022-10-11T10:32:00Z"/>
                <w:color w:val="0070C0"/>
                <w:lang w:val="en-US" w:eastAsia="ja-JP"/>
              </w:rPr>
            </w:pPr>
          </w:p>
          <w:p w14:paraId="56C0B444" w14:textId="77777777" w:rsidR="00A85A04" w:rsidRDefault="00A85A04" w:rsidP="00A85A04">
            <w:pPr>
              <w:spacing w:after="120"/>
              <w:rPr>
                <w:color w:val="0070C0"/>
                <w:lang w:val="en-US" w:eastAsia="ja-JP"/>
              </w:rPr>
            </w:pPr>
            <w:ins w:id="206" w:author="Nokia" w:date="2022-10-11T10:32:00Z">
              <w:r w:rsidRPr="00CC7BF7">
                <w:rPr>
                  <w:sz w:val="22"/>
                  <w:szCs w:val="22"/>
                  <w:lang w:eastAsia="zh-CN"/>
                </w:rPr>
                <w:t>Leaving out any Note makes it clear that this is the value regardless of the configuration and all combinations/configurations captured in the exclusive notes 2,</w:t>
              </w:r>
              <w:proofErr w:type="gramStart"/>
              <w:r w:rsidRPr="00CC7BF7">
                <w:rPr>
                  <w:sz w:val="22"/>
                  <w:szCs w:val="22"/>
                  <w:lang w:eastAsia="zh-CN"/>
                </w:rPr>
                <w:t>3,x</w:t>
              </w:r>
              <w:proofErr w:type="gramEnd"/>
              <w:r w:rsidRPr="00CC7BF7">
                <w:rPr>
                  <w:sz w:val="22"/>
                  <w:szCs w:val="22"/>
                  <w:lang w:eastAsia="zh-CN"/>
                </w:rPr>
                <w:t xml:space="preserve"> are therefore all captured in the inclusive value of 0.2 that covers all cases</w:t>
              </w:r>
              <w:r>
                <w:rPr>
                  <w:sz w:val="22"/>
                  <w:szCs w:val="22"/>
                  <w:lang w:eastAsia="zh-CN"/>
                </w:rPr>
                <w:t>.</w:t>
              </w:r>
            </w:ins>
          </w:p>
        </w:tc>
      </w:tr>
      <w:tr w:rsidR="000A3F5F" w14:paraId="7F4AC53C" w14:textId="77777777" w:rsidTr="00175914">
        <w:tc>
          <w:tcPr>
            <w:tcW w:w="1236" w:type="dxa"/>
          </w:tcPr>
          <w:p w14:paraId="0CAC167B" w14:textId="77777777" w:rsidR="000A3F5F" w:rsidRPr="00003DAB" w:rsidRDefault="00003DAB" w:rsidP="00175914">
            <w:pPr>
              <w:spacing w:after="120"/>
              <w:rPr>
                <w:rFonts w:eastAsiaTheme="minorEastAsia"/>
                <w:color w:val="0070C0"/>
                <w:lang w:val="en-US" w:eastAsia="zh-CN"/>
              </w:rPr>
            </w:pPr>
            <w:ins w:id="207" w:author="Yuanyuan Zhang" w:date="2022-10-13T09:59:00Z">
              <w:r>
                <w:rPr>
                  <w:rFonts w:eastAsiaTheme="minorEastAsia" w:hint="eastAsia"/>
                  <w:color w:val="0070C0"/>
                  <w:lang w:val="en-US" w:eastAsia="zh-CN"/>
                </w:rPr>
                <w:t>S</w:t>
              </w:r>
              <w:r>
                <w:rPr>
                  <w:rFonts w:eastAsiaTheme="minorEastAsia"/>
                  <w:color w:val="0070C0"/>
                  <w:lang w:val="en-US" w:eastAsia="zh-CN"/>
                </w:rPr>
                <w:t>amsung</w:t>
              </w:r>
            </w:ins>
          </w:p>
        </w:tc>
        <w:tc>
          <w:tcPr>
            <w:tcW w:w="8395" w:type="dxa"/>
          </w:tcPr>
          <w:p w14:paraId="40E72A33" w14:textId="77777777" w:rsidR="000A3F5F" w:rsidRPr="00003DAB" w:rsidRDefault="00003DAB" w:rsidP="00175914">
            <w:pPr>
              <w:spacing w:after="120"/>
              <w:rPr>
                <w:rFonts w:eastAsiaTheme="minorEastAsia"/>
                <w:color w:val="0070C0"/>
                <w:lang w:val="en-US" w:eastAsia="zh-CN"/>
              </w:rPr>
            </w:pPr>
            <w:ins w:id="208" w:author="Yuanyuan Zhang" w:date="2022-10-13T09:59:00Z">
              <w:r>
                <w:rPr>
                  <w:rFonts w:eastAsiaTheme="minorEastAsia" w:hint="eastAsia"/>
                  <w:color w:val="0070C0"/>
                  <w:lang w:val="en-US" w:eastAsia="zh-CN"/>
                </w:rPr>
                <w:t>O</w:t>
              </w:r>
              <w:r>
                <w:rPr>
                  <w:rFonts w:eastAsiaTheme="minorEastAsia"/>
                  <w:color w:val="0070C0"/>
                  <w:lang w:val="en-US" w:eastAsia="zh-CN"/>
                </w:rPr>
                <w:t>ption 1</w:t>
              </w:r>
            </w:ins>
          </w:p>
        </w:tc>
      </w:tr>
      <w:tr w:rsidR="00D834BC" w14:paraId="47A12630" w14:textId="77777777" w:rsidTr="00175914">
        <w:tc>
          <w:tcPr>
            <w:tcW w:w="1236" w:type="dxa"/>
          </w:tcPr>
          <w:p w14:paraId="727D7F69" w14:textId="77777777" w:rsidR="00D834BC" w:rsidRDefault="00D834BC" w:rsidP="00D834BC">
            <w:pPr>
              <w:spacing w:after="120"/>
              <w:rPr>
                <w:color w:val="0070C0"/>
                <w:lang w:val="en-US" w:eastAsia="zh-CN"/>
              </w:rPr>
            </w:pPr>
            <w:ins w:id="209" w:author="Huawei" w:date="2022-10-13T10:55:00Z">
              <w:r>
                <w:rPr>
                  <w:rFonts w:eastAsia="PMingLiU"/>
                  <w:color w:val="0070C0"/>
                  <w:lang w:val="en-US" w:eastAsia="zh-TW"/>
                </w:rPr>
                <w:t>Huawei</w:t>
              </w:r>
            </w:ins>
          </w:p>
        </w:tc>
        <w:tc>
          <w:tcPr>
            <w:tcW w:w="8395" w:type="dxa"/>
          </w:tcPr>
          <w:p w14:paraId="538DDFA5" w14:textId="77777777" w:rsidR="00D834BC" w:rsidRDefault="00D834BC" w:rsidP="00D834BC">
            <w:pPr>
              <w:spacing w:after="120"/>
              <w:rPr>
                <w:ins w:id="210" w:author="Huawei" w:date="2022-10-13T10:55:00Z"/>
                <w:rFonts w:eastAsia="PMingLiU"/>
                <w:color w:val="0070C0"/>
                <w:lang w:val="en-US" w:eastAsia="zh-TW"/>
              </w:rPr>
            </w:pPr>
            <w:ins w:id="211" w:author="Huawei" w:date="2022-10-13T10:55:00Z">
              <w:r>
                <w:rPr>
                  <w:rFonts w:eastAsia="PMingLiU"/>
                  <w:color w:val="0070C0"/>
                  <w:lang w:val="en-US" w:eastAsia="zh-TW"/>
                </w:rPr>
                <w:t>Option 1.</w:t>
              </w:r>
            </w:ins>
          </w:p>
          <w:p w14:paraId="04C9AA91" w14:textId="77777777" w:rsidR="00D834BC" w:rsidRDefault="00D834BC" w:rsidP="00D834BC">
            <w:pPr>
              <w:spacing w:after="120"/>
              <w:rPr>
                <w:color w:val="0070C0"/>
                <w:lang w:val="en-US" w:eastAsia="zh-CN"/>
              </w:rPr>
            </w:pPr>
            <w:ins w:id="212" w:author="Huawei" w:date="2022-10-13T10:55:00Z">
              <w:r>
                <w:rPr>
                  <w:rFonts w:eastAsia="PMingLiU"/>
                  <w:color w:val="0070C0"/>
                  <w:lang w:val="en-US" w:eastAsia="zh-TW"/>
                </w:rPr>
                <w:t>We are ok with Nokia’s proposal. The Note 2/3 refers to different UE architectures. In NR, we can simplify with single UE architecture for the case of simultaneous Rx/Tx.</w:t>
              </w:r>
            </w:ins>
          </w:p>
        </w:tc>
      </w:tr>
      <w:tr w:rsidR="00772A4C" w14:paraId="7770F964" w14:textId="77777777" w:rsidTr="00175914">
        <w:trPr>
          <w:ins w:id="213" w:author="cmcc" w:date="2022-10-13T11:14:00Z"/>
        </w:trPr>
        <w:tc>
          <w:tcPr>
            <w:tcW w:w="1236" w:type="dxa"/>
          </w:tcPr>
          <w:p w14:paraId="0C42CB0B" w14:textId="77777777" w:rsidR="00772A4C" w:rsidRDefault="00772A4C" w:rsidP="00D834BC">
            <w:pPr>
              <w:spacing w:after="120"/>
              <w:rPr>
                <w:ins w:id="214" w:author="cmcc" w:date="2022-10-13T11:14:00Z"/>
                <w:rFonts w:eastAsia="PMingLiU"/>
                <w:color w:val="0070C0"/>
                <w:lang w:val="en-US" w:eastAsia="zh-TW"/>
              </w:rPr>
            </w:pPr>
            <w:ins w:id="215" w:author="cmcc" w:date="2022-10-13T11:14:00Z">
              <w:r>
                <w:rPr>
                  <w:rFonts w:eastAsiaTheme="minorEastAsia" w:hint="eastAsia"/>
                  <w:color w:val="0070C0"/>
                  <w:lang w:val="en-US" w:eastAsia="zh-CN"/>
                </w:rPr>
                <w:t>CMCC</w:t>
              </w:r>
            </w:ins>
          </w:p>
        </w:tc>
        <w:tc>
          <w:tcPr>
            <w:tcW w:w="8395" w:type="dxa"/>
          </w:tcPr>
          <w:p w14:paraId="79742309" w14:textId="77777777" w:rsidR="00772A4C" w:rsidRDefault="00772A4C" w:rsidP="00D834BC">
            <w:pPr>
              <w:spacing w:after="120"/>
              <w:rPr>
                <w:ins w:id="216" w:author="cmcc" w:date="2022-10-13T11:14:00Z"/>
                <w:rFonts w:eastAsia="PMingLiU"/>
                <w:color w:val="0070C0"/>
                <w:lang w:val="en-US" w:eastAsia="zh-TW"/>
              </w:rPr>
            </w:pPr>
            <w:ins w:id="217" w:author="cmcc" w:date="2022-10-13T11:14:00Z">
              <w:r>
                <w:rPr>
                  <w:rFonts w:eastAsiaTheme="minorEastAsia" w:hint="eastAsia"/>
                  <w:color w:val="0070C0"/>
                  <w:lang w:val="en-US" w:eastAsia="zh-CN"/>
                </w:rPr>
                <w:t>Option 1. Since the values are same, we are OK to remove all the notes, and simply keep 0,2 value in the table.</w:t>
              </w:r>
            </w:ins>
          </w:p>
        </w:tc>
      </w:tr>
      <w:tr w:rsidR="00DD7E86" w14:paraId="09AE8006" w14:textId="77777777" w:rsidTr="00175914">
        <w:trPr>
          <w:ins w:id="218" w:author="Apple" w:date="2022-10-13T08:32:00Z"/>
        </w:trPr>
        <w:tc>
          <w:tcPr>
            <w:tcW w:w="1236" w:type="dxa"/>
          </w:tcPr>
          <w:p w14:paraId="4B881B38" w14:textId="37073C5A" w:rsidR="00DD7E86" w:rsidRDefault="00DD7E86" w:rsidP="00D834BC">
            <w:pPr>
              <w:spacing w:after="120"/>
              <w:rPr>
                <w:ins w:id="219" w:author="Apple" w:date="2022-10-13T08:32:00Z"/>
                <w:rFonts w:eastAsiaTheme="minorEastAsia"/>
                <w:color w:val="0070C0"/>
                <w:lang w:val="en-US" w:eastAsia="zh-CN"/>
              </w:rPr>
            </w:pPr>
            <w:ins w:id="220" w:author="Apple" w:date="2022-10-13T08:32:00Z">
              <w:r>
                <w:rPr>
                  <w:rFonts w:eastAsiaTheme="minorEastAsia"/>
                  <w:color w:val="0070C0"/>
                  <w:lang w:val="en-US" w:eastAsia="zh-CN"/>
                </w:rPr>
                <w:t>Apple</w:t>
              </w:r>
            </w:ins>
          </w:p>
        </w:tc>
        <w:tc>
          <w:tcPr>
            <w:tcW w:w="8395" w:type="dxa"/>
          </w:tcPr>
          <w:p w14:paraId="3F8919C5" w14:textId="7416FD0F" w:rsidR="00DD7E86" w:rsidRDefault="00DD7E86" w:rsidP="00D834BC">
            <w:pPr>
              <w:spacing w:after="120"/>
              <w:rPr>
                <w:ins w:id="221" w:author="Apple" w:date="2022-10-13T08:32:00Z"/>
                <w:rFonts w:eastAsiaTheme="minorEastAsia"/>
                <w:color w:val="0070C0"/>
                <w:lang w:val="en-US" w:eastAsia="zh-CN"/>
              </w:rPr>
            </w:pPr>
            <w:ins w:id="222" w:author="Apple" w:date="2022-10-13T08:32:00Z">
              <w:r w:rsidRPr="00DD7E86">
                <w:rPr>
                  <w:rFonts w:eastAsiaTheme="minorEastAsia"/>
                  <w:color w:val="0070C0"/>
                  <w:lang w:val="en-US" w:eastAsia="zh-CN"/>
                </w:rPr>
                <w:t xml:space="preserve">Similar reasoning as for </w:t>
              </w:r>
              <w:proofErr w:type="spellStart"/>
              <w:r w:rsidRPr="00DD7E86">
                <w:rPr>
                  <w:rFonts w:eastAsiaTheme="minorEastAsia"/>
                  <w:color w:val="0070C0"/>
                  <w:lang w:eastAsia="zh-CN"/>
                </w:rPr>
                <w:t>Δ</w:t>
              </w:r>
              <w:proofErr w:type="gramStart"/>
              <w:r w:rsidRPr="00DD7E86">
                <w:rPr>
                  <w:rFonts w:eastAsiaTheme="minorEastAsia"/>
                  <w:color w:val="0070C0"/>
                  <w:lang w:eastAsia="zh-CN"/>
                </w:rPr>
                <w:t>T</w:t>
              </w:r>
              <w:r w:rsidRPr="00DD7E86">
                <w:rPr>
                  <w:rFonts w:eastAsiaTheme="minorEastAsia"/>
                  <w:color w:val="0070C0"/>
                  <w:vertAlign w:val="subscript"/>
                  <w:lang w:eastAsia="zh-CN"/>
                </w:rPr>
                <w:t>IB,c</w:t>
              </w:r>
              <w:proofErr w:type="spellEnd"/>
              <w:r w:rsidRPr="00DD7E86">
                <w:rPr>
                  <w:rFonts w:eastAsiaTheme="minorEastAsia"/>
                  <w:color w:val="0070C0"/>
                  <w:lang w:eastAsia="zh-CN"/>
                </w:rPr>
                <w:t>.</w:t>
              </w:r>
              <w:proofErr w:type="gramEnd"/>
              <w:r w:rsidRPr="00DD7E86">
                <w:rPr>
                  <w:rFonts w:eastAsiaTheme="minorEastAsia"/>
                  <w:color w:val="0070C0"/>
                  <w:lang w:eastAsia="zh-CN"/>
                </w:rPr>
                <w:t xml:space="preserve"> With introduction of simultaneous Rx/Tx the filter loss is expected to increase and the </w:t>
              </w:r>
              <w:proofErr w:type="spellStart"/>
              <w:r w:rsidRPr="00DD7E86">
                <w:rPr>
                  <w:rFonts w:eastAsiaTheme="minorEastAsia"/>
                  <w:color w:val="0070C0"/>
                  <w:lang w:eastAsia="zh-CN"/>
                </w:rPr>
                <w:t>Δ</w:t>
              </w:r>
              <w:proofErr w:type="gramStart"/>
              <w:r w:rsidRPr="00DD7E86">
                <w:rPr>
                  <w:rFonts w:eastAsiaTheme="minorEastAsia"/>
                  <w:color w:val="0070C0"/>
                  <w:lang w:eastAsia="zh-CN"/>
                </w:rPr>
                <w:t>RIB,c</w:t>
              </w:r>
              <w:proofErr w:type="spellEnd"/>
              <w:proofErr w:type="gramEnd"/>
              <w:r w:rsidRPr="00DD7E86">
                <w:rPr>
                  <w:rFonts w:eastAsiaTheme="minorEastAsia"/>
                  <w:color w:val="0070C0"/>
                  <w:lang w:eastAsia="zh-CN"/>
                </w:rPr>
                <w:t xml:space="preserve"> would be higher as well. We would like to check for next meeting.</w:t>
              </w:r>
            </w:ins>
          </w:p>
        </w:tc>
      </w:tr>
    </w:tbl>
    <w:p w14:paraId="441C6B89" w14:textId="77777777" w:rsidR="000A3F5F" w:rsidRDefault="000A3F5F" w:rsidP="00C779CB">
      <w:pPr>
        <w:tabs>
          <w:tab w:val="left" w:pos="799"/>
        </w:tabs>
        <w:rPr>
          <w:b/>
          <w:color w:val="0070C0"/>
          <w:u w:val="single"/>
          <w:lang w:eastAsia="ko-KR"/>
        </w:rPr>
      </w:pPr>
    </w:p>
    <w:p w14:paraId="11564A81" w14:textId="77777777" w:rsidR="000A3F5F" w:rsidRDefault="000A3F5F" w:rsidP="00C779CB">
      <w:pPr>
        <w:tabs>
          <w:tab w:val="left" w:pos="799"/>
        </w:tabs>
        <w:rPr>
          <w:b/>
          <w:color w:val="0070C0"/>
          <w:u w:val="single"/>
          <w:lang w:eastAsia="ko-KR"/>
        </w:rPr>
      </w:pPr>
      <w:r>
        <w:rPr>
          <w:b/>
          <w:color w:val="0070C0"/>
          <w:u w:val="single"/>
          <w:lang w:eastAsia="ko-KR"/>
        </w:rPr>
        <w:t>Issue 2-1-3: MSD for cross-band isolation</w:t>
      </w:r>
    </w:p>
    <w:p w14:paraId="3674E146" w14:textId="77777777" w:rsidR="00B320C4" w:rsidRDefault="00E51367" w:rsidP="00B320C4">
      <w:pPr>
        <w:pStyle w:val="ListParagraph"/>
        <w:numPr>
          <w:ilvl w:val="0"/>
          <w:numId w:val="4"/>
        </w:numPr>
        <w:overflowPunct/>
        <w:autoSpaceDE/>
        <w:autoSpaceDN/>
        <w:adjustRightInd/>
        <w:spacing w:after="120" w:line="259" w:lineRule="auto"/>
        <w:ind w:left="720" w:firstLineChars="0"/>
        <w:textAlignment w:val="auto"/>
        <w:rPr>
          <w:rFonts w:eastAsia="SimSun"/>
          <w:color w:val="0070C0"/>
          <w:szCs w:val="24"/>
          <w:lang w:eastAsia="zh-CN"/>
        </w:rPr>
      </w:pPr>
      <w:r>
        <w:rPr>
          <w:color w:val="0070C0"/>
          <w:lang w:val="en-US" w:eastAsia="zh-CN"/>
        </w:rPr>
        <w:tab/>
      </w:r>
      <w:r w:rsidR="00B320C4">
        <w:rPr>
          <w:rFonts w:eastAsia="SimSun"/>
          <w:color w:val="0070C0"/>
          <w:szCs w:val="24"/>
          <w:lang w:eastAsia="zh-CN"/>
        </w:rPr>
        <w:t>Proposals</w:t>
      </w:r>
    </w:p>
    <w:p w14:paraId="3CF30CED" w14:textId="77777777" w:rsidR="00B320C4" w:rsidRPr="000A3F5F" w:rsidRDefault="00B320C4" w:rsidP="00B320C4">
      <w:pPr>
        <w:pStyle w:val="ListParagraph"/>
        <w:numPr>
          <w:ilvl w:val="1"/>
          <w:numId w:val="4"/>
        </w:numPr>
        <w:overflowPunct/>
        <w:autoSpaceDE/>
        <w:autoSpaceDN/>
        <w:adjustRightInd/>
        <w:spacing w:after="120" w:line="259" w:lineRule="auto"/>
        <w:ind w:left="1418" w:firstLineChars="0"/>
        <w:textAlignment w:val="auto"/>
        <w:rPr>
          <w:rFonts w:eastAsia="SimSun"/>
          <w:color w:val="0070C0"/>
          <w:szCs w:val="24"/>
          <w:lang w:eastAsia="zh-CN"/>
        </w:rPr>
      </w:pPr>
      <w:r>
        <w:rPr>
          <w:rFonts w:eastAsia="SimSun"/>
          <w:color w:val="0070C0"/>
          <w:szCs w:val="24"/>
          <w:lang w:eastAsia="zh-CN"/>
        </w:rPr>
        <w:t xml:space="preserve">Option 1: </w:t>
      </w:r>
      <w:r>
        <w:rPr>
          <w:iCs/>
          <w:color w:val="0070C0"/>
          <w:lang w:eastAsia="zh-CN"/>
        </w:rPr>
        <w:t>Use the values in the table below</w:t>
      </w:r>
    </w:p>
    <w:p w14:paraId="5343B969" w14:textId="77777777" w:rsidR="00B320C4" w:rsidRPr="001E1DD9" w:rsidRDefault="00B320C4" w:rsidP="00B320C4">
      <w:pPr>
        <w:pStyle w:val="NO"/>
        <w:keepLines w:val="0"/>
        <w:widowControl w:val="0"/>
        <w:spacing w:after="120"/>
        <w:ind w:left="936" w:firstLine="0"/>
        <w:jc w:val="center"/>
        <w:rPr>
          <w:lang w:eastAsia="zh-CN"/>
        </w:rPr>
      </w:pPr>
      <w:r w:rsidRPr="001E1DD9">
        <w:rPr>
          <w:lang w:eastAsia="zh-CN"/>
        </w:rPr>
        <w:t xml:space="preserve">Table </w:t>
      </w:r>
      <w:r>
        <w:rPr>
          <w:lang w:eastAsia="zh-CN"/>
        </w:rPr>
        <w:t>2-1-3-1</w:t>
      </w:r>
      <w:r w:rsidRPr="001E1DD9">
        <w:rPr>
          <w:lang w:eastAsia="zh-CN"/>
        </w:rPr>
        <w:t xml:space="preserve">. </w:t>
      </w:r>
      <w:r w:rsidRPr="001E1DD9">
        <w:rPr>
          <w:rFonts w:hint="eastAsia"/>
          <w:lang w:eastAsia="zh-CN"/>
        </w:rPr>
        <w:t>Cross band isolation MSD for CA_n39-n41A with supporting simultaneous Rx/Tx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2"/>
        <w:gridCol w:w="842"/>
        <w:gridCol w:w="761"/>
        <w:gridCol w:w="797"/>
        <w:gridCol w:w="1361"/>
        <w:gridCol w:w="1669"/>
        <w:gridCol w:w="766"/>
        <w:gridCol w:w="761"/>
        <w:gridCol w:w="650"/>
        <w:gridCol w:w="1182"/>
      </w:tblGrid>
      <w:tr w:rsidR="00B320C4" w14:paraId="05A66BD7" w14:textId="77777777" w:rsidTr="00175914">
        <w:trPr>
          <w:trHeight w:val="732"/>
          <w:jc w:val="center"/>
        </w:trPr>
        <w:tc>
          <w:tcPr>
            <w:tcW w:w="0" w:type="auto"/>
            <w:vMerge w:val="restart"/>
            <w:vAlign w:val="center"/>
          </w:tcPr>
          <w:p w14:paraId="682CDEC3" w14:textId="77777777" w:rsidR="00B320C4" w:rsidRPr="001E1DD9" w:rsidRDefault="00B320C4" w:rsidP="00175914">
            <w:pPr>
              <w:pStyle w:val="TAH"/>
              <w:rPr>
                <w:rFonts w:ascii="Times New Roman" w:hAnsi="Times New Roman"/>
                <w:b w:val="0"/>
                <w:sz w:val="20"/>
                <w:lang w:eastAsia="zh-CN"/>
              </w:rPr>
            </w:pPr>
            <w:r w:rsidRPr="001E1DD9">
              <w:rPr>
                <w:rFonts w:ascii="Times New Roman" w:hAnsi="Times New Roman"/>
                <w:b w:val="0"/>
                <w:sz w:val="20"/>
                <w:lang w:eastAsia="zh-CN"/>
              </w:rPr>
              <w:t>UL band</w:t>
            </w:r>
          </w:p>
        </w:tc>
        <w:tc>
          <w:tcPr>
            <w:tcW w:w="0" w:type="auto"/>
            <w:vMerge w:val="restart"/>
            <w:vAlign w:val="center"/>
          </w:tcPr>
          <w:p w14:paraId="1C6AD514" w14:textId="77777777" w:rsidR="00B320C4" w:rsidRPr="001E1DD9" w:rsidRDefault="00B320C4" w:rsidP="00175914">
            <w:pPr>
              <w:pStyle w:val="TAH"/>
              <w:rPr>
                <w:rFonts w:ascii="Times New Roman" w:hAnsi="Times New Roman"/>
                <w:b w:val="0"/>
                <w:sz w:val="20"/>
                <w:lang w:eastAsia="zh-CN"/>
              </w:rPr>
            </w:pPr>
            <w:r w:rsidRPr="001E1DD9">
              <w:rPr>
                <w:rFonts w:ascii="Times New Roman" w:hAnsi="Times New Roman"/>
                <w:b w:val="0"/>
                <w:sz w:val="20"/>
                <w:lang w:eastAsia="zh-CN"/>
              </w:rPr>
              <w:t>DL band</w:t>
            </w:r>
          </w:p>
        </w:tc>
        <w:tc>
          <w:tcPr>
            <w:tcW w:w="0" w:type="auto"/>
            <w:vAlign w:val="center"/>
          </w:tcPr>
          <w:p w14:paraId="497D2BDE" w14:textId="77777777" w:rsidR="00B320C4" w:rsidRPr="001E1DD9" w:rsidRDefault="00B320C4" w:rsidP="00175914">
            <w:pPr>
              <w:pStyle w:val="TAH"/>
              <w:rPr>
                <w:rFonts w:ascii="Times New Roman" w:hAnsi="Times New Roman"/>
                <w:b w:val="0"/>
                <w:sz w:val="20"/>
                <w:lang w:eastAsia="zh-CN"/>
              </w:rPr>
            </w:pPr>
            <w:r w:rsidRPr="001E1DD9">
              <w:rPr>
                <w:rFonts w:ascii="Times New Roman" w:hAnsi="Times New Roman"/>
                <w:b w:val="0"/>
                <w:sz w:val="20"/>
                <w:lang w:eastAsia="zh-CN"/>
              </w:rPr>
              <w:t>UL Fc</w:t>
            </w:r>
          </w:p>
        </w:tc>
        <w:tc>
          <w:tcPr>
            <w:tcW w:w="0" w:type="auto"/>
            <w:vAlign w:val="center"/>
          </w:tcPr>
          <w:p w14:paraId="6208C80D" w14:textId="77777777" w:rsidR="00B320C4" w:rsidRPr="001E1DD9" w:rsidRDefault="00B320C4" w:rsidP="00175914">
            <w:pPr>
              <w:pStyle w:val="TAH"/>
              <w:rPr>
                <w:rFonts w:ascii="Times New Roman" w:hAnsi="Times New Roman"/>
                <w:b w:val="0"/>
                <w:sz w:val="20"/>
                <w:lang w:eastAsia="zh-CN"/>
              </w:rPr>
            </w:pPr>
            <w:r w:rsidRPr="001E1DD9">
              <w:rPr>
                <w:rFonts w:ascii="Times New Roman" w:hAnsi="Times New Roman"/>
                <w:b w:val="0"/>
                <w:sz w:val="20"/>
                <w:lang w:eastAsia="zh-CN"/>
              </w:rPr>
              <w:t>UL BW</w:t>
            </w:r>
          </w:p>
        </w:tc>
        <w:tc>
          <w:tcPr>
            <w:tcW w:w="0" w:type="auto"/>
            <w:vAlign w:val="center"/>
          </w:tcPr>
          <w:p w14:paraId="05EF83DA" w14:textId="77777777" w:rsidR="00B320C4" w:rsidRPr="001E1DD9" w:rsidRDefault="00B320C4" w:rsidP="00175914">
            <w:pPr>
              <w:pStyle w:val="TAH"/>
              <w:rPr>
                <w:rFonts w:ascii="Times New Roman" w:hAnsi="Times New Roman"/>
                <w:b w:val="0"/>
                <w:sz w:val="20"/>
                <w:lang w:eastAsia="zh-CN"/>
              </w:rPr>
            </w:pPr>
            <w:r w:rsidRPr="001E1DD9">
              <w:rPr>
                <w:rFonts w:ascii="Times New Roman" w:hAnsi="Times New Roman"/>
                <w:b w:val="0"/>
                <w:sz w:val="20"/>
                <w:lang w:eastAsia="zh-CN"/>
              </w:rPr>
              <w:t>SCS of UL band</w:t>
            </w:r>
          </w:p>
        </w:tc>
        <w:tc>
          <w:tcPr>
            <w:tcW w:w="0" w:type="auto"/>
            <w:vAlign w:val="center"/>
          </w:tcPr>
          <w:p w14:paraId="50A1EF9A" w14:textId="77777777" w:rsidR="00B320C4" w:rsidRPr="001E1DD9" w:rsidRDefault="00B320C4" w:rsidP="00175914">
            <w:pPr>
              <w:pStyle w:val="TAH"/>
              <w:rPr>
                <w:rFonts w:ascii="Times New Roman" w:hAnsi="Times New Roman"/>
                <w:b w:val="0"/>
                <w:sz w:val="20"/>
                <w:lang w:eastAsia="zh-CN"/>
              </w:rPr>
            </w:pPr>
            <w:r w:rsidRPr="001E1DD9">
              <w:rPr>
                <w:rFonts w:ascii="Times New Roman" w:hAnsi="Times New Roman"/>
                <w:b w:val="0"/>
                <w:sz w:val="20"/>
                <w:lang w:eastAsia="zh-CN"/>
              </w:rPr>
              <w:t>UL RB Allocation</w:t>
            </w:r>
          </w:p>
        </w:tc>
        <w:tc>
          <w:tcPr>
            <w:tcW w:w="0" w:type="auto"/>
            <w:vAlign w:val="center"/>
          </w:tcPr>
          <w:p w14:paraId="6F71C3A1" w14:textId="77777777" w:rsidR="00B320C4" w:rsidRPr="001E1DD9" w:rsidRDefault="00B320C4" w:rsidP="00175914">
            <w:pPr>
              <w:pStyle w:val="TAH"/>
              <w:rPr>
                <w:rFonts w:ascii="Times New Roman" w:hAnsi="Times New Roman"/>
                <w:b w:val="0"/>
                <w:sz w:val="20"/>
                <w:lang w:eastAsia="zh-CN"/>
              </w:rPr>
            </w:pPr>
            <w:r w:rsidRPr="001E1DD9">
              <w:rPr>
                <w:rFonts w:ascii="Times New Roman" w:hAnsi="Times New Roman"/>
                <w:b w:val="0"/>
                <w:sz w:val="20"/>
                <w:lang w:eastAsia="zh-CN"/>
              </w:rPr>
              <w:t>DL Fc</w:t>
            </w:r>
          </w:p>
        </w:tc>
        <w:tc>
          <w:tcPr>
            <w:tcW w:w="0" w:type="auto"/>
            <w:vAlign w:val="center"/>
          </w:tcPr>
          <w:p w14:paraId="7A6AEBC6" w14:textId="77777777" w:rsidR="00B320C4" w:rsidRPr="001E1DD9" w:rsidRDefault="00B320C4" w:rsidP="00175914">
            <w:pPr>
              <w:pStyle w:val="TAH"/>
              <w:rPr>
                <w:rFonts w:ascii="Times New Roman" w:hAnsi="Times New Roman"/>
                <w:b w:val="0"/>
                <w:sz w:val="20"/>
                <w:lang w:eastAsia="zh-CN"/>
              </w:rPr>
            </w:pPr>
            <w:r w:rsidRPr="001E1DD9">
              <w:rPr>
                <w:rFonts w:ascii="Times New Roman" w:hAnsi="Times New Roman"/>
                <w:b w:val="0"/>
                <w:sz w:val="20"/>
                <w:lang w:eastAsia="zh-CN"/>
              </w:rPr>
              <w:t>DL BW</w:t>
            </w:r>
          </w:p>
        </w:tc>
        <w:tc>
          <w:tcPr>
            <w:tcW w:w="0" w:type="auto"/>
            <w:vAlign w:val="center"/>
          </w:tcPr>
          <w:p w14:paraId="72E40788" w14:textId="77777777" w:rsidR="00B320C4" w:rsidRPr="001E1DD9" w:rsidRDefault="00B320C4" w:rsidP="00175914">
            <w:pPr>
              <w:pStyle w:val="TAH"/>
              <w:rPr>
                <w:rFonts w:ascii="Times New Roman" w:hAnsi="Times New Roman"/>
                <w:b w:val="0"/>
                <w:sz w:val="20"/>
                <w:lang w:eastAsia="zh-CN"/>
              </w:rPr>
            </w:pPr>
            <w:r w:rsidRPr="001E1DD9">
              <w:rPr>
                <w:rFonts w:ascii="Times New Roman" w:hAnsi="Times New Roman"/>
                <w:b w:val="0"/>
                <w:sz w:val="20"/>
                <w:lang w:eastAsia="zh-CN"/>
              </w:rPr>
              <w:t>MSD</w:t>
            </w:r>
          </w:p>
        </w:tc>
        <w:tc>
          <w:tcPr>
            <w:tcW w:w="0" w:type="auto"/>
            <w:vMerge w:val="restart"/>
            <w:vAlign w:val="center"/>
          </w:tcPr>
          <w:p w14:paraId="3101EF4F" w14:textId="77777777" w:rsidR="00B320C4" w:rsidRPr="001E1DD9" w:rsidRDefault="00B320C4" w:rsidP="00175914">
            <w:pPr>
              <w:pStyle w:val="TAH"/>
              <w:rPr>
                <w:rFonts w:ascii="Times New Roman" w:hAnsi="Times New Roman"/>
                <w:b w:val="0"/>
                <w:sz w:val="20"/>
                <w:lang w:eastAsia="zh-CN"/>
              </w:rPr>
            </w:pPr>
            <w:r w:rsidRPr="001E1DD9">
              <w:rPr>
                <w:rFonts w:ascii="Times New Roman" w:hAnsi="Times New Roman"/>
                <w:b w:val="0"/>
                <w:sz w:val="20"/>
                <w:lang w:eastAsia="zh-CN"/>
              </w:rPr>
              <w:t>Cross-band</w:t>
            </w:r>
          </w:p>
          <w:p w14:paraId="324669C4" w14:textId="77777777" w:rsidR="00B320C4" w:rsidRPr="001E1DD9" w:rsidRDefault="00B320C4" w:rsidP="00175914">
            <w:pPr>
              <w:pStyle w:val="TAH"/>
              <w:rPr>
                <w:rFonts w:ascii="Times New Roman" w:hAnsi="Times New Roman"/>
                <w:b w:val="0"/>
                <w:sz w:val="20"/>
                <w:lang w:eastAsia="zh-CN"/>
              </w:rPr>
            </w:pPr>
            <w:r w:rsidRPr="001E1DD9">
              <w:rPr>
                <w:rFonts w:ascii="Times New Roman" w:hAnsi="Times New Roman"/>
                <w:b w:val="0"/>
                <w:sz w:val="20"/>
                <w:lang w:eastAsia="zh-CN"/>
              </w:rPr>
              <w:t>Interference</w:t>
            </w:r>
          </w:p>
          <w:p w14:paraId="5254434B" w14:textId="77777777" w:rsidR="00B320C4" w:rsidRPr="001E1DD9" w:rsidRDefault="00B320C4" w:rsidP="00175914">
            <w:pPr>
              <w:pStyle w:val="TAH"/>
              <w:rPr>
                <w:rFonts w:ascii="Times New Roman" w:hAnsi="Times New Roman"/>
                <w:b w:val="0"/>
                <w:sz w:val="20"/>
                <w:lang w:eastAsia="zh-CN"/>
              </w:rPr>
            </w:pPr>
            <w:r w:rsidRPr="001E1DD9">
              <w:rPr>
                <w:rFonts w:ascii="Times New Roman" w:hAnsi="Times New Roman"/>
                <w:b w:val="0"/>
                <w:sz w:val="20"/>
                <w:lang w:eastAsia="zh-CN"/>
              </w:rPr>
              <w:t>source</w:t>
            </w:r>
          </w:p>
        </w:tc>
      </w:tr>
      <w:tr w:rsidR="00B320C4" w14:paraId="1F7140C7" w14:textId="77777777" w:rsidTr="00175914">
        <w:trPr>
          <w:trHeight w:val="492"/>
          <w:jc w:val="center"/>
        </w:trPr>
        <w:tc>
          <w:tcPr>
            <w:tcW w:w="0" w:type="auto"/>
            <w:vMerge/>
            <w:vAlign w:val="center"/>
          </w:tcPr>
          <w:p w14:paraId="5C83D78B" w14:textId="77777777" w:rsidR="00B320C4" w:rsidRPr="001E1DD9" w:rsidRDefault="00B320C4" w:rsidP="00175914">
            <w:pPr>
              <w:jc w:val="center"/>
              <w:rPr>
                <w:lang w:eastAsia="zh-CN"/>
              </w:rPr>
            </w:pPr>
          </w:p>
        </w:tc>
        <w:tc>
          <w:tcPr>
            <w:tcW w:w="0" w:type="auto"/>
            <w:vMerge/>
            <w:vAlign w:val="center"/>
          </w:tcPr>
          <w:p w14:paraId="48F0D16D" w14:textId="77777777" w:rsidR="00B320C4" w:rsidRPr="001E1DD9" w:rsidRDefault="00B320C4" w:rsidP="00175914">
            <w:pPr>
              <w:jc w:val="center"/>
              <w:rPr>
                <w:lang w:eastAsia="zh-CN"/>
              </w:rPr>
            </w:pPr>
          </w:p>
        </w:tc>
        <w:tc>
          <w:tcPr>
            <w:tcW w:w="0" w:type="auto"/>
            <w:vAlign w:val="center"/>
          </w:tcPr>
          <w:p w14:paraId="599F2BF2" w14:textId="77777777" w:rsidR="00B320C4" w:rsidRPr="001E1DD9" w:rsidRDefault="00B320C4" w:rsidP="00175914">
            <w:pPr>
              <w:pStyle w:val="TAH"/>
              <w:rPr>
                <w:rFonts w:ascii="Times New Roman" w:hAnsi="Times New Roman"/>
                <w:b w:val="0"/>
                <w:sz w:val="20"/>
                <w:lang w:eastAsia="zh-CN"/>
              </w:rPr>
            </w:pPr>
            <w:r w:rsidRPr="001E1DD9">
              <w:rPr>
                <w:rFonts w:ascii="Times New Roman" w:hAnsi="Times New Roman"/>
                <w:b w:val="0"/>
                <w:sz w:val="20"/>
                <w:lang w:eastAsia="zh-CN"/>
              </w:rPr>
              <w:t>(MHz)</w:t>
            </w:r>
          </w:p>
        </w:tc>
        <w:tc>
          <w:tcPr>
            <w:tcW w:w="0" w:type="auto"/>
            <w:vAlign w:val="center"/>
          </w:tcPr>
          <w:p w14:paraId="4A65CB97" w14:textId="77777777" w:rsidR="00B320C4" w:rsidRPr="001E1DD9" w:rsidRDefault="00B320C4" w:rsidP="00175914">
            <w:pPr>
              <w:pStyle w:val="TAH"/>
              <w:rPr>
                <w:rFonts w:ascii="Times New Roman" w:hAnsi="Times New Roman"/>
                <w:b w:val="0"/>
                <w:sz w:val="20"/>
                <w:lang w:eastAsia="zh-CN"/>
              </w:rPr>
            </w:pPr>
            <w:r w:rsidRPr="001E1DD9">
              <w:rPr>
                <w:rFonts w:ascii="Times New Roman" w:hAnsi="Times New Roman"/>
                <w:b w:val="0"/>
                <w:sz w:val="20"/>
                <w:lang w:eastAsia="zh-CN"/>
              </w:rPr>
              <w:t>(MHz)</w:t>
            </w:r>
          </w:p>
        </w:tc>
        <w:tc>
          <w:tcPr>
            <w:tcW w:w="0" w:type="auto"/>
            <w:vAlign w:val="center"/>
          </w:tcPr>
          <w:p w14:paraId="3E40302E" w14:textId="77777777" w:rsidR="00B320C4" w:rsidRPr="001E1DD9" w:rsidRDefault="00B320C4" w:rsidP="00175914">
            <w:pPr>
              <w:pStyle w:val="TAH"/>
              <w:rPr>
                <w:rFonts w:ascii="Times New Roman" w:hAnsi="Times New Roman"/>
                <w:b w:val="0"/>
                <w:sz w:val="20"/>
                <w:lang w:eastAsia="zh-CN"/>
              </w:rPr>
            </w:pPr>
            <w:r w:rsidRPr="001E1DD9">
              <w:rPr>
                <w:rFonts w:ascii="Times New Roman" w:hAnsi="Times New Roman"/>
                <w:b w:val="0"/>
                <w:sz w:val="20"/>
                <w:lang w:eastAsia="zh-CN"/>
              </w:rPr>
              <w:t>(kHz)</w:t>
            </w:r>
          </w:p>
        </w:tc>
        <w:tc>
          <w:tcPr>
            <w:tcW w:w="0" w:type="auto"/>
            <w:vAlign w:val="center"/>
          </w:tcPr>
          <w:p w14:paraId="3F8523C3" w14:textId="77777777" w:rsidR="00B320C4" w:rsidRPr="001E1DD9" w:rsidRDefault="00B320C4" w:rsidP="00175914">
            <w:pPr>
              <w:pStyle w:val="TAH"/>
              <w:rPr>
                <w:rFonts w:ascii="Times New Roman" w:hAnsi="Times New Roman"/>
                <w:b w:val="0"/>
                <w:sz w:val="20"/>
                <w:lang w:eastAsia="zh-CN"/>
              </w:rPr>
            </w:pPr>
            <w:r w:rsidRPr="001E1DD9">
              <w:rPr>
                <w:rFonts w:ascii="Times New Roman" w:hAnsi="Times New Roman"/>
                <w:b w:val="0"/>
                <w:sz w:val="20"/>
                <w:lang w:eastAsia="zh-CN"/>
              </w:rPr>
              <w:t>LCRB</w:t>
            </w:r>
          </w:p>
        </w:tc>
        <w:tc>
          <w:tcPr>
            <w:tcW w:w="0" w:type="auto"/>
            <w:vAlign w:val="center"/>
          </w:tcPr>
          <w:p w14:paraId="71B9BB84" w14:textId="77777777" w:rsidR="00B320C4" w:rsidRPr="001E1DD9" w:rsidRDefault="00B320C4" w:rsidP="00175914">
            <w:pPr>
              <w:pStyle w:val="TAH"/>
              <w:rPr>
                <w:rFonts w:ascii="Times New Roman" w:hAnsi="Times New Roman"/>
                <w:b w:val="0"/>
                <w:sz w:val="20"/>
                <w:lang w:eastAsia="zh-CN"/>
              </w:rPr>
            </w:pPr>
            <w:r w:rsidRPr="001E1DD9">
              <w:rPr>
                <w:rFonts w:ascii="Times New Roman" w:hAnsi="Times New Roman"/>
                <w:b w:val="0"/>
                <w:sz w:val="20"/>
                <w:lang w:eastAsia="zh-CN"/>
              </w:rPr>
              <w:t>(MHz)</w:t>
            </w:r>
          </w:p>
        </w:tc>
        <w:tc>
          <w:tcPr>
            <w:tcW w:w="0" w:type="auto"/>
            <w:vAlign w:val="center"/>
          </w:tcPr>
          <w:p w14:paraId="7D5BA252" w14:textId="77777777" w:rsidR="00B320C4" w:rsidRPr="001E1DD9" w:rsidRDefault="00B320C4" w:rsidP="00175914">
            <w:pPr>
              <w:pStyle w:val="TAH"/>
              <w:rPr>
                <w:rFonts w:ascii="Times New Roman" w:hAnsi="Times New Roman"/>
                <w:b w:val="0"/>
                <w:sz w:val="20"/>
                <w:lang w:eastAsia="zh-CN"/>
              </w:rPr>
            </w:pPr>
            <w:r w:rsidRPr="001E1DD9">
              <w:rPr>
                <w:rFonts w:ascii="Times New Roman" w:hAnsi="Times New Roman"/>
                <w:b w:val="0"/>
                <w:sz w:val="20"/>
                <w:lang w:eastAsia="zh-CN"/>
              </w:rPr>
              <w:t>(MHz)</w:t>
            </w:r>
          </w:p>
        </w:tc>
        <w:tc>
          <w:tcPr>
            <w:tcW w:w="0" w:type="auto"/>
            <w:vAlign w:val="center"/>
          </w:tcPr>
          <w:p w14:paraId="3F6F2F3B" w14:textId="77777777" w:rsidR="00B320C4" w:rsidRPr="001E1DD9" w:rsidRDefault="00B320C4" w:rsidP="00175914">
            <w:pPr>
              <w:pStyle w:val="TAH"/>
              <w:rPr>
                <w:rFonts w:ascii="Times New Roman" w:hAnsi="Times New Roman"/>
                <w:b w:val="0"/>
                <w:sz w:val="20"/>
                <w:lang w:eastAsia="zh-CN"/>
              </w:rPr>
            </w:pPr>
            <w:r w:rsidRPr="001E1DD9">
              <w:rPr>
                <w:rFonts w:ascii="Times New Roman" w:hAnsi="Times New Roman"/>
                <w:b w:val="0"/>
                <w:sz w:val="20"/>
                <w:lang w:eastAsia="zh-CN"/>
              </w:rPr>
              <w:t>(dB)</w:t>
            </w:r>
          </w:p>
        </w:tc>
        <w:tc>
          <w:tcPr>
            <w:tcW w:w="0" w:type="auto"/>
            <w:vMerge/>
            <w:vAlign w:val="center"/>
          </w:tcPr>
          <w:p w14:paraId="2773C5A0" w14:textId="77777777" w:rsidR="00B320C4" w:rsidRPr="001E1DD9" w:rsidRDefault="00B320C4" w:rsidP="00175914">
            <w:pPr>
              <w:jc w:val="center"/>
              <w:rPr>
                <w:lang w:eastAsia="zh-CN"/>
              </w:rPr>
            </w:pPr>
          </w:p>
        </w:tc>
      </w:tr>
      <w:tr w:rsidR="00B320C4" w14:paraId="5755E27E" w14:textId="77777777" w:rsidTr="00175914">
        <w:trPr>
          <w:trHeight w:val="300"/>
          <w:jc w:val="center"/>
        </w:trPr>
        <w:tc>
          <w:tcPr>
            <w:tcW w:w="0" w:type="auto"/>
            <w:vAlign w:val="center"/>
          </w:tcPr>
          <w:p w14:paraId="56CEC7DE" w14:textId="77777777" w:rsidR="00B320C4" w:rsidRPr="001E1DD9" w:rsidRDefault="00B320C4" w:rsidP="00175914">
            <w:pPr>
              <w:pStyle w:val="TAC"/>
              <w:rPr>
                <w:rFonts w:ascii="Times New Roman" w:hAnsi="Times New Roman"/>
                <w:sz w:val="20"/>
                <w:lang w:eastAsia="zh-CN"/>
              </w:rPr>
            </w:pPr>
            <w:r w:rsidRPr="001E1DD9">
              <w:rPr>
                <w:rFonts w:ascii="Times New Roman" w:hAnsi="Times New Roman"/>
                <w:sz w:val="20"/>
                <w:lang w:eastAsia="zh-CN"/>
              </w:rPr>
              <w:t>n39</w:t>
            </w:r>
          </w:p>
        </w:tc>
        <w:tc>
          <w:tcPr>
            <w:tcW w:w="0" w:type="auto"/>
            <w:vAlign w:val="center"/>
          </w:tcPr>
          <w:p w14:paraId="55D6649E" w14:textId="77777777" w:rsidR="00B320C4" w:rsidRPr="001E1DD9" w:rsidRDefault="00B320C4" w:rsidP="00175914">
            <w:pPr>
              <w:pStyle w:val="TAC"/>
              <w:rPr>
                <w:rFonts w:ascii="Times New Roman" w:hAnsi="Times New Roman"/>
                <w:sz w:val="20"/>
                <w:lang w:eastAsia="zh-CN"/>
              </w:rPr>
            </w:pPr>
            <w:r w:rsidRPr="001E1DD9">
              <w:rPr>
                <w:rFonts w:ascii="Times New Roman" w:hAnsi="Times New Roman"/>
                <w:sz w:val="20"/>
                <w:lang w:eastAsia="zh-CN"/>
              </w:rPr>
              <w:t>n41</w:t>
            </w:r>
          </w:p>
        </w:tc>
        <w:tc>
          <w:tcPr>
            <w:tcW w:w="0" w:type="auto"/>
            <w:vAlign w:val="center"/>
          </w:tcPr>
          <w:p w14:paraId="1CDEDA7E" w14:textId="77777777" w:rsidR="00B320C4" w:rsidRPr="001E1DD9" w:rsidRDefault="00B320C4" w:rsidP="00175914">
            <w:pPr>
              <w:pStyle w:val="TAC"/>
              <w:rPr>
                <w:rFonts w:ascii="Times New Roman" w:hAnsi="Times New Roman"/>
                <w:sz w:val="20"/>
                <w:lang w:eastAsia="zh-CN"/>
              </w:rPr>
            </w:pPr>
            <w:r w:rsidRPr="001E1DD9">
              <w:rPr>
                <w:rFonts w:ascii="Times New Roman" w:hAnsi="Times New Roman"/>
                <w:sz w:val="20"/>
                <w:lang w:eastAsia="zh-CN"/>
              </w:rPr>
              <w:t>1900</w:t>
            </w:r>
          </w:p>
        </w:tc>
        <w:tc>
          <w:tcPr>
            <w:tcW w:w="0" w:type="auto"/>
            <w:noWrap/>
            <w:vAlign w:val="center"/>
          </w:tcPr>
          <w:p w14:paraId="2C70C620" w14:textId="77777777" w:rsidR="00B320C4" w:rsidRPr="001E1DD9" w:rsidRDefault="00B320C4" w:rsidP="00175914">
            <w:pPr>
              <w:pStyle w:val="TAC"/>
              <w:rPr>
                <w:rFonts w:ascii="Times New Roman" w:hAnsi="Times New Roman"/>
                <w:sz w:val="20"/>
                <w:lang w:eastAsia="zh-CN"/>
              </w:rPr>
            </w:pPr>
            <w:r w:rsidRPr="001E1DD9">
              <w:rPr>
                <w:rFonts w:ascii="Times New Roman" w:hAnsi="Times New Roman"/>
                <w:sz w:val="20"/>
                <w:lang w:eastAsia="zh-CN"/>
              </w:rPr>
              <w:t>40</w:t>
            </w:r>
          </w:p>
        </w:tc>
        <w:tc>
          <w:tcPr>
            <w:tcW w:w="0" w:type="auto"/>
            <w:vAlign w:val="center"/>
          </w:tcPr>
          <w:p w14:paraId="7D6D95DC" w14:textId="77777777" w:rsidR="00B320C4" w:rsidRPr="001E1DD9" w:rsidRDefault="00B320C4" w:rsidP="00175914">
            <w:pPr>
              <w:pStyle w:val="TAC"/>
              <w:rPr>
                <w:rFonts w:ascii="Times New Roman" w:hAnsi="Times New Roman"/>
                <w:sz w:val="20"/>
                <w:lang w:eastAsia="zh-CN"/>
              </w:rPr>
            </w:pPr>
            <w:r w:rsidRPr="001E1DD9">
              <w:rPr>
                <w:rFonts w:ascii="Times New Roman" w:hAnsi="Times New Roman"/>
                <w:sz w:val="20"/>
                <w:lang w:eastAsia="zh-CN"/>
              </w:rPr>
              <w:t>15</w:t>
            </w:r>
          </w:p>
        </w:tc>
        <w:tc>
          <w:tcPr>
            <w:tcW w:w="0" w:type="auto"/>
            <w:noWrap/>
            <w:vAlign w:val="center"/>
          </w:tcPr>
          <w:p w14:paraId="701B09C3" w14:textId="77777777" w:rsidR="00B320C4" w:rsidRPr="001E1DD9" w:rsidRDefault="00B320C4" w:rsidP="00175914">
            <w:pPr>
              <w:pStyle w:val="TAC"/>
              <w:rPr>
                <w:rFonts w:ascii="Times New Roman" w:hAnsi="Times New Roman"/>
                <w:sz w:val="20"/>
                <w:lang w:eastAsia="zh-CN"/>
              </w:rPr>
            </w:pPr>
            <w:r w:rsidRPr="001E1DD9">
              <w:rPr>
                <w:rFonts w:ascii="Times New Roman" w:hAnsi="Times New Roman"/>
                <w:sz w:val="20"/>
                <w:lang w:eastAsia="zh-CN"/>
              </w:rPr>
              <w:t>216 (</w:t>
            </w:r>
            <w:proofErr w:type="spellStart"/>
            <w:r w:rsidRPr="001E1DD9">
              <w:rPr>
                <w:rFonts w:ascii="Times New Roman" w:hAnsi="Times New Roman"/>
                <w:sz w:val="20"/>
                <w:lang w:eastAsia="zh-CN"/>
              </w:rPr>
              <w:t>RBstart</w:t>
            </w:r>
            <w:proofErr w:type="spellEnd"/>
            <w:r w:rsidRPr="001E1DD9">
              <w:rPr>
                <w:rFonts w:ascii="Times New Roman" w:hAnsi="Times New Roman"/>
                <w:sz w:val="20"/>
                <w:lang w:eastAsia="zh-CN"/>
              </w:rPr>
              <w:t>=0)</w:t>
            </w:r>
          </w:p>
        </w:tc>
        <w:tc>
          <w:tcPr>
            <w:tcW w:w="0" w:type="auto"/>
            <w:vAlign w:val="center"/>
          </w:tcPr>
          <w:p w14:paraId="58526CF5" w14:textId="77777777" w:rsidR="00B320C4" w:rsidRPr="001E1DD9" w:rsidRDefault="00B320C4" w:rsidP="00175914">
            <w:pPr>
              <w:pStyle w:val="TAC"/>
              <w:rPr>
                <w:rFonts w:ascii="Times New Roman" w:hAnsi="Times New Roman"/>
                <w:sz w:val="20"/>
                <w:lang w:eastAsia="zh-CN"/>
              </w:rPr>
            </w:pPr>
            <w:r w:rsidRPr="001E1DD9">
              <w:rPr>
                <w:rFonts w:ascii="Times New Roman" w:hAnsi="Times New Roman"/>
                <w:sz w:val="20"/>
                <w:lang w:eastAsia="zh-CN"/>
              </w:rPr>
              <w:t>2501</w:t>
            </w:r>
          </w:p>
        </w:tc>
        <w:tc>
          <w:tcPr>
            <w:tcW w:w="0" w:type="auto"/>
            <w:noWrap/>
            <w:vAlign w:val="center"/>
          </w:tcPr>
          <w:p w14:paraId="6D2ADB3A" w14:textId="77777777" w:rsidR="00B320C4" w:rsidRPr="001E1DD9" w:rsidRDefault="00B320C4" w:rsidP="00175914">
            <w:pPr>
              <w:pStyle w:val="TAC"/>
              <w:rPr>
                <w:rFonts w:ascii="Times New Roman" w:hAnsi="Times New Roman"/>
                <w:sz w:val="20"/>
                <w:lang w:eastAsia="zh-CN"/>
              </w:rPr>
            </w:pPr>
            <w:r w:rsidRPr="001E1DD9">
              <w:rPr>
                <w:rFonts w:ascii="Times New Roman" w:hAnsi="Times New Roman"/>
                <w:sz w:val="20"/>
                <w:lang w:eastAsia="zh-CN"/>
              </w:rPr>
              <w:t>10</w:t>
            </w:r>
          </w:p>
        </w:tc>
        <w:tc>
          <w:tcPr>
            <w:tcW w:w="0" w:type="auto"/>
            <w:noWrap/>
            <w:vAlign w:val="center"/>
          </w:tcPr>
          <w:p w14:paraId="20293350" w14:textId="77777777" w:rsidR="00B320C4" w:rsidRPr="001E1DD9" w:rsidRDefault="00B320C4" w:rsidP="00175914">
            <w:pPr>
              <w:pStyle w:val="TAC"/>
              <w:rPr>
                <w:rFonts w:ascii="Times New Roman" w:hAnsi="Times New Roman"/>
                <w:sz w:val="20"/>
                <w:lang w:eastAsia="zh-CN"/>
              </w:rPr>
            </w:pPr>
            <w:r w:rsidRPr="001E1DD9">
              <w:rPr>
                <w:rFonts w:ascii="Times New Roman" w:hAnsi="Times New Roman"/>
                <w:sz w:val="20"/>
                <w:lang w:eastAsia="zh-CN"/>
              </w:rPr>
              <w:t>3.6</w:t>
            </w:r>
          </w:p>
        </w:tc>
        <w:tc>
          <w:tcPr>
            <w:tcW w:w="0" w:type="auto"/>
            <w:vAlign w:val="center"/>
          </w:tcPr>
          <w:p w14:paraId="67A2459F" w14:textId="77777777" w:rsidR="00B320C4" w:rsidRPr="001E1DD9" w:rsidRDefault="00B320C4" w:rsidP="00175914">
            <w:pPr>
              <w:pStyle w:val="TAC"/>
              <w:rPr>
                <w:rFonts w:ascii="Times New Roman" w:hAnsi="Times New Roman"/>
                <w:sz w:val="20"/>
                <w:lang w:eastAsia="zh-CN"/>
              </w:rPr>
            </w:pPr>
            <w:r w:rsidRPr="001E1DD9">
              <w:rPr>
                <w:rFonts w:ascii="Times New Roman" w:hAnsi="Times New Roman"/>
                <w:sz w:val="20"/>
                <w:lang w:eastAsia="zh-CN"/>
              </w:rPr>
              <w:t>&gt;ACLR2</w:t>
            </w:r>
          </w:p>
        </w:tc>
      </w:tr>
      <w:tr w:rsidR="00B320C4" w14:paraId="45C21494" w14:textId="77777777" w:rsidTr="00175914">
        <w:trPr>
          <w:trHeight w:val="300"/>
          <w:jc w:val="center"/>
        </w:trPr>
        <w:tc>
          <w:tcPr>
            <w:tcW w:w="889" w:type="dxa"/>
            <w:vAlign w:val="center"/>
          </w:tcPr>
          <w:p w14:paraId="14DECDAC" w14:textId="77777777" w:rsidR="00B320C4" w:rsidRPr="001E1DD9" w:rsidRDefault="00B320C4" w:rsidP="00175914">
            <w:pPr>
              <w:pStyle w:val="TAC"/>
              <w:rPr>
                <w:rFonts w:ascii="Times New Roman" w:hAnsi="Times New Roman"/>
                <w:sz w:val="20"/>
                <w:lang w:eastAsia="zh-CN"/>
              </w:rPr>
            </w:pPr>
            <w:r w:rsidRPr="001E1DD9">
              <w:rPr>
                <w:rFonts w:ascii="Times New Roman" w:hAnsi="Times New Roman"/>
                <w:sz w:val="20"/>
                <w:lang w:eastAsia="zh-CN"/>
              </w:rPr>
              <w:t>n39</w:t>
            </w:r>
          </w:p>
        </w:tc>
        <w:tc>
          <w:tcPr>
            <w:tcW w:w="890" w:type="dxa"/>
            <w:vAlign w:val="center"/>
          </w:tcPr>
          <w:p w14:paraId="4285076A" w14:textId="77777777" w:rsidR="00B320C4" w:rsidRPr="001E1DD9" w:rsidRDefault="00B320C4" w:rsidP="00175914">
            <w:pPr>
              <w:pStyle w:val="TAC"/>
              <w:rPr>
                <w:rFonts w:ascii="Times New Roman" w:hAnsi="Times New Roman"/>
                <w:sz w:val="20"/>
                <w:lang w:eastAsia="zh-CN"/>
              </w:rPr>
            </w:pPr>
            <w:r w:rsidRPr="001E1DD9">
              <w:rPr>
                <w:rFonts w:ascii="Times New Roman" w:hAnsi="Times New Roman"/>
                <w:sz w:val="20"/>
                <w:lang w:eastAsia="zh-CN"/>
              </w:rPr>
              <w:t>n41</w:t>
            </w:r>
          </w:p>
        </w:tc>
        <w:tc>
          <w:tcPr>
            <w:tcW w:w="0" w:type="auto"/>
            <w:vAlign w:val="center"/>
          </w:tcPr>
          <w:p w14:paraId="047A55BD" w14:textId="77777777" w:rsidR="00B320C4" w:rsidRPr="001E1DD9" w:rsidRDefault="00B320C4" w:rsidP="00175914">
            <w:pPr>
              <w:pStyle w:val="TAC"/>
              <w:rPr>
                <w:rFonts w:ascii="Times New Roman" w:hAnsi="Times New Roman"/>
                <w:sz w:val="20"/>
                <w:lang w:eastAsia="zh-CN"/>
              </w:rPr>
            </w:pPr>
            <w:r w:rsidRPr="001E1DD9">
              <w:rPr>
                <w:rFonts w:ascii="Times New Roman" w:hAnsi="Times New Roman"/>
                <w:sz w:val="20"/>
                <w:lang w:eastAsia="zh-CN"/>
              </w:rPr>
              <w:t>1900</w:t>
            </w:r>
          </w:p>
        </w:tc>
        <w:tc>
          <w:tcPr>
            <w:tcW w:w="0" w:type="auto"/>
            <w:noWrap/>
            <w:vAlign w:val="center"/>
          </w:tcPr>
          <w:p w14:paraId="6437DA2C" w14:textId="77777777" w:rsidR="00B320C4" w:rsidRPr="001E1DD9" w:rsidRDefault="00B320C4" w:rsidP="00175914">
            <w:pPr>
              <w:pStyle w:val="TAC"/>
              <w:rPr>
                <w:rFonts w:ascii="Times New Roman" w:hAnsi="Times New Roman"/>
                <w:sz w:val="20"/>
                <w:lang w:eastAsia="zh-CN"/>
              </w:rPr>
            </w:pPr>
            <w:r w:rsidRPr="001E1DD9">
              <w:rPr>
                <w:rFonts w:ascii="Times New Roman" w:hAnsi="Times New Roman"/>
                <w:sz w:val="20"/>
                <w:lang w:eastAsia="zh-CN"/>
              </w:rPr>
              <w:t>40</w:t>
            </w:r>
          </w:p>
        </w:tc>
        <w:tc>
          <w:tcPr>
            <w:tcW w:w="0" w:type="auto"/>
            <w:vAlign w:val="center"/>
          </w:tcPr>
          <w:p w14:paraId="4DB9B1C2" w14:textId="77777777" w:rsidR="00B320C4" w:rsidRPr="001E1DD9" w:rsidRDefault="00B320C4" w:rsidP="00175914">
            <w:pPr>
              <w:pStyle w:val="TAC"/>
              <w:rPr>
                <w:rFonts w:ascii="Times New Roman" w:hAnsi="Times New Roman"/>
                <w:sz w:val="20"/>
                <w:lang w:eastAsia="zh-CN"/>
              </w:rPr>
            </w:pPr>
            <w:r w:rsidRPr="001E1DD9">
              <w:rPr>
                <w:rFonts w:ascii="Times New Roman" w:hAnsi="Times New Roman"/>
                <w:sz w:val="20"/>
                <w:lang w:eastAsia="zh-CN"/>
              </w:rPr>
              <w:t>15</w:t>
            </w:r>
          </w:p>
        </w:tc>
        <w:tc>
          <w:tcPr>
            <w:tcW w:w="0" w:type="auto"/>
            <w:noWrap/>
            <w:vAlign w:val="center"/>
          </w:tcPr>
          <w:p w14:paraId="67E54F44" w14:textId="77777777" w:rsidR="00B320C4" w:rsidRPr="001E1DD9" w:rsidRDefault="00B320C4" w:rsidP="00175914">
            <w:pPr>
              <w:pStyle w:val="TAC"/>
              <w:rPr>
                <w:rFonts w:ascii="Times New Roman" w:hAnsi="Times New Roman"/>
                <w:sz w:val="20"/>
                <w:lang w:eastAsia="zh-CN"/>
              </w:rPr>
            </w:pPr>
            <w:r w:rsidRPr="001E1DD9">
              <w:rPr>
                <w:rFonts w:ascii="Times New Roman" w:hAnsi="Times New Roman"/>
                <w:sz w:val="20"/>
                <w:lang w:eastAsia="zh-CN"/>
              </w:rPr>
              <w:t>216 (</w:t>
            </w:r>
            <w:proofErr w:type="spellStart"/>
            <w:r w:rsidRPr="001E1DD9">
              <w:rPr>
                <w:rFonts w:ascii="Times New Roman" w:hAnsi="Times New Roman"/>
                <w:sz w:val="20"/>
                <w:lang w:eastAsia="zh-CN"/>
              </w:rPr>
              <w:t>RBstart</w:t>
            </w:r>
            <w:proofErr w:type="spellEnd"/>
            <w:r w:rsidRPr="001E1DD9">
              <w:rPr>
                <w:rFonts w:ascii="Times New Roman" w:hAnsi="Times New Roman"/>
                <w:sz w:val="20"/>
                <w:lang w:eastAsia="zh-CN"/>
              </w:rPr>
              <w:t>=0)</w:t>
            </w:r>
          </w:p>
        </w:tc>
        <w:tc>
          <w:tcPr>
            <w:tcW w:w="0" w:type="auto"/>
            <w:vAlign w:val="center"/>
          </w:tcPr>
          <w:p w14:paraId="631EE434" w14:textId="77777777" w:rsidR="00B320C4" w:rsidRPr="001E1DD9" w:rsidRDefault="00B320C4" w:rsidP="00175914">
            <w:pPr>
              <w:pStyle w:val="TAC"/>
              <w:rPr>
                <w:rFonts w:ascii="Times New Roman" w:hAnsi="Times New Roman"/>
                <w:sz w:val="20"/>
                <w:lang w:eastAsia="zh-CN"/>
              </w:rPr>
            </w:pPr>
            <w:r w:rsidRPr="001E1DD9">
              <w:rPr>
                <w:rFonts w:ascii="Times New Roman" w:hAnsi="Times New Roman"/>
                <w:sz w:val="20"/>
                <w:lang w:eastAsia="zh-CN"/>
              </w:rPr>
              <w:t>2546</w:t>
            </w:r>
          </w:p>
        </w:tc>
        <w:tc>
          <w:tcPr>
            <w:tcW w:w="0" w:type="auto"/>
            <w:noWrap/>
            <w:vAlign w:val="center"/>
          </w:tcPr>
          <w:p w14:paraId="33258C70" w14:textId="77777777" w:rsidR="00B320C4" w:rsidRPr="001E1DD9" w:rsidRDefault="00B320C4" w:rsidP="00175914">
            <w:pPr>
              <w:pStyle w:val="TAC"/>
              <w:rPr>
                <w:rFonts w:ascii="Times New Roman" w:hAnsi="Times New Roman"/>
                <w:sz w:val="20"/>
                <w:lang w:eastAsia="zh-CN"/>
              </w:rPr>
            </w:pPr>
            <w:r w:rsidRPr="001E1DD9">
              <w:rPr>
                <w:rFonts w:ascii="Times New Roman" w:hAnsi="Times New Roman"/>
                <w:sz w:val="20"/>
                <w:lang w:eastAsia="zh-CN"/>
              </w:rPr>
              <w:t>100</w:t>
            </w:r>
          </w:p>
        </w:tc>
        <w:tc>
          <w:tcPr>
            <w:tcW w:w="0" w:type="auto"/>
            <w:noWrap/>
            <w:vAlign w:val="center"/>
          </w:tcPr>
          <w:p w14:paraId="42896D98" w14:textId="77777777" w:rsidR="00B320C4" w:rsidRPr="001E1DD9" w:rsidRDefault="00B320C4" w:rsidP="00175914">
            <w:pPr>
              <w:pStyle w:val="TAC"/>
              <w:rPr>
                <w:rFonts w:ascii="Times New Roman" w:hAnsi="Times New Roman"/>
                <w:sz w:val="20"/>
                <w:lang w:eastAsia="zh-CN"/>
              </w:rPr>
            </w:pPr>
            <w:r w:rsidRPr="001E1DD9">
              <w:rPr>
                <w:rFonts w:ascii="Times New Roman" w:hAnsi="Times New Roman"/>
                <w:sz w:val="20"/>
                <w:lang w:eastAsia="zh-CN"/>
              </w:rPr>
              <w:t>2.6</w:t>
            </w:r>
          </w:p>
        </w:tc>
        <w:tc>
          <w:tcPr>
            <w:tcW w:w="0" w:type="auto"/>
            <w:vAlign w:val="center"/>
          </w:tcPr>
          <w:p w14:paraId="2D3E2FF2" w14:textId="77777777" w:rsidR="00B320C4" w:rsidRPr="001E1DD9" w:rsidRDefault="00B320C4" w:rsidP="00175914">
            <w:pPr>
              <w:pStyle w:val="TAC"/>
              <w:rPr>
                <w:rFonts w:ascii="Times New Roman" w:hAnsi="Times New Roman"/>
                <w:sz w:val="20"/>
                <w:lang w:eastAsia="zh-CN"/>
              </w:rPr>
            </w:pPr>
            <w:r w:rsidRPr="001E1DD9">
              <w:rPr>
                <w:rFonts w:ascii="Times New Roman" w:hAnsi="Times New Roman"/>
                <w:sz w:val="20"/>
                <w:lang w:eastAsia="zh-CN"/>
              </w:rPr>
              <w:t>&gt;ACLR2</w:t>
            </w:r>
          </w:p>
        </w:tc>
      </w:tr>
      <w:tr w:rsidR="00B320C4" w14:paraId="41E2B2F4" w14:textId="77777777" w:rsidTr="00175914">
        <w:trPr>
          <w:trHeight w:val="300"/>
          <w:jc w:val="center"/>
        </w:trPr>
        <w:tc>
          <w:tcPr>
            <w:tcW w:w="0" w:type="auto"/>
            <w:vAlign w:val="center"/>
          </w:tcPr>
          <w:p w14:paraId="419C5E69" w14:textId="77777777" w:rsidR="00B320C4" w:rsidRPr="001E1DD9" w:rsidRDefault="00B320C4" w:rsidP="00175914">
            <w:pPr>
              <w:pStyle w:val="TAC"/>
              <w:rPr>
                <w:rFonts w:ascii="Times New Roman" w:hAnsi="Times New Roman"/>
                <w:sz w:val="20"/>
                <w:lang w:eastAsia="zh-CN"/>
              </w:rPr>
            </w:pPr>
            <w:r w:rsidRPr="001E1DD9">
              <w:rPr>
                <w:rFonts w:ascii="Times New Roman" w:hAnsi="Times New Roman"/>
                <w:sz w:val="20"/>
                <w:lang w:eastAsia="zh-CN"/>
              </w:rPr>
              <w:t>n41</w:t>
            </w:r>
          </w:p>
        </w:tc>
        <w:tc>
          <w:tcPr>
            <w:tcW w:w="0" w:type="auto"/>
            <w:vAlign w:val="center"/>
          </w:tcPr>
          <w:p w14:paraId="26DECA86" w14:textId="77777777" w:rsidR="00B320C4" w:rsidRPr="001E1DD9" w:rsidRDefault="00B320C4" w:rsidP="00175914">
            <w:pPr>
              <w:pStyle w:val="TAC"/>
              <w:rPr>
                <w:rFonts w:ascii="Times New Roman" w:hAnsi="Times New Roman"/>
                <w:sz w:val="20"/>
                <w:lang w:eastAsia="zh-CN"/>
              </w:rPr>
            </w:pPr>
            <w:r w:rsidRPr="001E1DD9">
              <w:rPr>
                <w:rFonts w:ascii="Times New Roman" w:hAnsi="Times New Roman"/>
                <w:sz w:val="20"/>
                <w:lang w:eastAsia="zh-CN"/>
              </w:rPr>
              <w:t>n39</w:t>
            </w:r>
          </w:p>
        </w:tc>
        <w:tc>
          <w:tcPr>
            <w:tcW w:w="706" w:type="dxa"/>
            <w:vAlign w:val="center"/>
          </w:tcPr>
          <w:p w14:paraId="4C0C2B21" w14:textId="77777777" w:rsidR="00B320C4" w:rsidRPr="001E1DD9" w:rsidRDefault="00B320C4" w:rsidP="00175914">
            <w:pPr>
              <w:pStyle w:val="TAC"/>
              <w:rPr>
                <w:rFonts w:ascii="Times New Roman" w:hAnsi="Times New Roman"/>
                <w:sz w:val="20"/>
                <w:lang w:eastAsia="zh-CN"/>
              </w:rPr>
            </w:pPr>
            <w:r w:rsidRPr="001E1DD9">
              <w:rPr>
                <w:rFonts w:ascii="Times New Roman" w:hAnsi="Times New Roman"/>
                <w:sz w:val="20"/>
                <w:lang w:eastAsia="zh-CN"/>
              </w:rPr>
              <w:t>2546</w:t>
            </w:r>
          </w:p>
        </w:tc>
        <w:tc>
          <w:tcPr>
            <w:tcW w:w="797" w:type="dxa"/>
            <w:noWrap/>
            <w:vAlign w:val="center"/>
          </w:tcPr>
          <w:p w14:paraId="09DF7087" w14:textId="77777777" w:rsidR="00B320C4" w:rsidRPr="001E1DD9" w:rsidRDefault="00B320C4" w:rsidP="00175914">
            <w:pPr>
              <w:pStyle w:val="TAC"/>
              <w:rPr>
                <w:rFonts w:ascii="Times New Roman" w:hAnsi="Times New Roman"/>
                <w:sz w:val="20"/>
                <w:lang w:eastAsia="zh-CN"/>
              </w:rPr>
            </w:pPr>
            <w:r w:rsidRPr="001E1DD9">
              <w:rPr>
                <w:rFonts w:ascii="Times New Roman" w:hAnsi="Times New Roman"/>
                <w:sz w:val="20"/>
                <w:lang w:eastAsia="zh-CN"/>
              </w:rPr>
              <w:t>100</w:t>
            </w:r>
          </w:p>
        </w:tc>
        <w:tc>
          <w:tcPr>
            <w:tcW w:w="1497" w:type="dxa"/>
            <w:vAlign w:val="center"/>
          </w:tcPr>
          <w:p w14:paraId="5BEC8EDB" w14:textId="77777777" w:rsidR="00B320C4" w:rsidRPr="001E1DD9" w:rsidRDefault="00B320C4" w:rsidP="00175914">
            <w:pPr>
              <w:pStyle w:val="TAC"/>
              <w:rPr>
                <w:rFonts w:ascii="Times New Roman" w:hAnsi="Times New Roman"/>
                <w:sz w:val="20"/>
                <w:lang w:eastAsia="zh-CN"/>
              </w:rPr>
            </w:pPr>
            <w:r w:rsidRPr="001E1DD9">
              <w:rPr>
                <w:rFonts w:ascii="Times New Roman" w:hAnsi="Times New Roman"/>
                <w:sz w:val="20"/>
                <w:lang w:eastAsia="zh-CN"/>
              </w:rPr>
              <w:t>30</w:t>
            </w:r>
          </w:p>
        </w:tc>
        <w:tc>
          <w:tcPr>
            <w:tcW w:w="1669" w:type="dxa"/>
            <w:noWrap/>
            <w:vAlign w:val="center"/>
          </w:tcPr>
          <w:p w14:paraId="1D316105" w14:textId="77777777" w:rsidR="00B320C4" w:rsidRPr="001E1DD9" w:rsidRDefault="00B320C4" w:rsidP="00175914">
            <w:pPr>
              <w:pStyle w:val="TAC"/>
              <w:rPr>
                <w:rFonts w:ascii="Times New Roman" w:hAnsi="Times New Roman"/>
                <w:sz w:val="20"/>
                <w:lang w:eastAsia="zh-CN"/>
              </w:rPr>
            </w:pPr>
            <w:r w:rsidRPr="001E1DD9">
              <w:rPr>
                <w:rFonts w:ascii="Times New Roman" w:hAnsi="Times New Roman"/>
                <w:sz w:val="20"/>
                <w:lang w:eastAsia="zh-CN"/>
              </w:rPr>
              <w:t>270 (</w:t>
            </w:r>
            <w:proofErr w:type="spellStart"/>
            <w:r w:rsidRPr="001E1DD9">
              <w:rPr>
                <w:rFonts w:ascii="Times New Roman" w:hAnsi="Times New Roman"/>
                <w:sz w:val="20"/>
                <w:lang w:eastAsia="zh-CN"/>
              </w:rPr>
              <w:t>RBstart</w:t>
            </w:r>
            <w:proofErr w:type="spellEnd"/>
            <w:r w:rsidRPr="001E1DD9">
              <w:rPr>
                <w:rFonts w:ascii="Times New Roman" w:hAnsi="Times New Roman"/>
                <w:sz w:val="20"/>
                <w:lang w:eastAsia="zh-CN"/>
              </w:rPr>
              <w:t>=3)</w:t>
            </w:r>
          </w:p>
        </w:tc>
        <w:tc>
          <w:tcPr>
            <w:tcW w:w="0" w:type="auto"/>
            <w:vAlign w:val="center"/>
          </w:tcPr>
          <w:p w14:paraId="0A63C128" w14:textId="77777777" w:rsidR="00B320C4" w:rsidRPr="001E1DD9" w:rsidRDefault="00B320C4" w:rsidP="00175914">
            <w:pPr>
              <w:pStyle w:val="TAC"/>
              <w:rPr>
                <w:rFonts w:ascii="Times New Roman" w:hAnsi="Times New Roman"/>
                <w:sz w:val="20"/>
                <w:lang w:eastAsia="zh-CN"/>
              </w:rPr>
            </w:pPr>
            <w:r w:rsidRPr="001E1DD9">
              <w:rPr>
                <w:rFonts w:ascii="Times New Roman" w:hAnsi="Times New Roman"/>
                <w:sz w:val="20"/>
                <w:lang w:eastAsia="zh-CN"/>
              </w:rPr>
              <w:t>1917.5</w:t>
            </w:r>
          </w:p>
        </w:tc>
        <w:tc>
          <w:tcPr>
            <w:tcW w:w="0" w:type="auto"/>
            <w:noWrap/>
            <w:vAlign w:val="center"/>
          </w:tcPr>
          <w:p w14:paraId="2FF5C1D2" w14:textId="77777777" w:rsidR="00B320C4" w:rsidRPr="001E1DD9" w:rsidRDefault="00B320C4" w:rsidP="00175914">
            <w:pPr>
              <w:pStyle w:val="TAC"/>
              <w:rPr>
                <w:rFonts w:ascii="Times New Roman" w:hAnsi="Times New Roman"/>
                <w:sz w:val="20"/>
                <w:lang w:eastAsia="zh-CN"/>
              </w:rPr>
            </w:pPr>
            <w:r w:rsidRPr="001E1DD9">
              <w:rPr>
                <w:rFonts w:ascii="Times New Roman" w:hAnsi="Times New Roman"/>
                <w:sz w:val="20"/>
                <w:lang w:eastAsia="zh-CN"/>
              </w:rPr>
              <w:t>5</w:t>
            </w:r>
          </w:p>
        </w:tc>
        <w:tc>
          <w:tcPr>
            <w:tcW w:w="0" w:type="auto"/>
            <w:noWrap/>
            <w:vAlign w:val="center"/>
          </w:tcPr>
          <w:p w14:paraId="0219682A" w14:textId="77777777" w:rsidR="00B320C4" w:rsidRPr="001E1DD9" w:rsidRDefault="00B320C4" w:rsidP="00175914">
            <w:pPr>
              <w:pStyle w:val="TAC"/>
              <w:rPr>
                <w:rFonts w:ascii="Times New Roman" w:hAnsi="Times New Roman"/>
                <w:sz w:val="20"/>
                <w:lang w:eastAsia="zh-CN"/>
              </w:rPr>
            </w:pPr>
            <w:r w:rsidRPr="001E1DD9">
              <w:rPr>
                <w:rFonts w:ascii="Times New Roman" w:hAnsi="Times New Roman"/>
                <w:sz w:val="20"/>
                <w:lang w:eastAsia="zh-CN"/>
              </w:rPr>
              <w:t>1.2</w:t>
            </w:r>
          </w:p>
        </w:tc>
        <w:tc>
          <w:tcPr>
            <w:tcW w:w="0" w:type="auto"/>
            <w:vAlign w:val="center"/>
          </w:tcPr>
          <w:p w14:paraId="23BDC2B1" w14:textId="77777777" w:rsidR="00B320C4" w:rsidRPr="001E1DD9" w:rsidRDefault="00B320C4" w:rsidP="00175914">
            <w:pPr>
              <w:pStyle w:val="TAC"/>
              <w:rPr>
                <w:rFonts w:ascii="Times New Roman" w:hAnsi="Times New Roman"/>
                <w:sz w:val="20"/>
                <w:lang w:eastAsia="zh-CN"/>
              </w:rPr>
            </w:pPr>
            <w:r w:rsidRPr="001E1DD9">
              <w:rPr>
                <w:rFonts w:ascii="Times New Roman" w:hAnsi="Times New Roman"/>
                <w:sz w:val="20"/>
                <w:lang w:eastAsia="zh-CN"/>
              </w:rPr>
              <w:t>&gt;ACLR2</w:t>
            </w:r>
          </w:p>
        </w:tc>
      </w:tr>
      <w:tr w:rsidR="00B320C4" w14:paraId="7CC6A294" w14:textId="77777777" w:rsidTr="00175914">
        <w:trPr>
          <w:trHeight w:val="300"/>
          <w:jc w:val="center"/>
        </w:trPr>
        <w:tc>
          <w:tcPr>
            <w:tcW w:w="0" w:type="auto"/>
            <w:vAlign w:val="center"/>
          </w:tcPr>
          <w:p w14:paraId="30F82364" w14:textId="77777777" w:rsidR="00B320C4" w:rsidRPr="001E1DD9" w:rsidRDefault="00B320C4" w:rsidP="00175914">
            <w:pPr>
              <w:pStyle w:val="TAC"/>
              <w:rPr>
                <w:rFonts w:ascii="Times New Roman" w:hAnsi="Times New Roman"/>
                <w:sz w:val="20"/>
                <w:lang w:eastAsia="zh-CN"/>
              </w:rPr>
            </w:pPr>
            <w:r w:rsidRPr="001E1DD9">
              <w:rPr>
                <w:rFonts w:ascii="Times New Roman" w:hAnsi="Times New Roman"/>
                <w:sz w:val="20"/>
                <w:lang w:eastAsia="zh-CN"/>
              </w:rPr>
              <w:t>n41</w:t>
            </w:r>
          </w:p>
        </w:tc>
        <w:tc>
          <w:tcPr>
            <w:tcW w:w="0" w:type="auto"/>
            <w:vAlign w:val="center"/>
          </w:tcPr>
          <w:p w14:paraId="3A728A9F" w14:textId="77777777" w:rsidR="00B320C4" w:rsidRPr="001E1DD9" w:rsidRDefault="00B320C4" w:rsidP="00175914">
            <w:pPr>
              <w:pStyle w:val="TAC"/>
              <w:rPr>
                <w:rFonts w:ascii="Times New Roman" w:hAnsi="Times New Roman"/>
                <w:sz w:val="20"/>
                <w:lang w:eastAsia="zh-CN"/>
              </w:rPr>
            </w:pPr>
            <w:r w:rsidRPr="001E1DD9">
              <w:rPr>
                <w:rFonts w:ascii="Times New Roman" w:hAnsi="Times New Roman"/>
                <w:sz w:val="20"/>
                <w:lang w:eastAsia="zh-CN"/>
              </w:rPr>
              <w:t>n39</w:t>
            </w:r>
          </w:p>
        </w:tc>
        <w:tc>
          <w:tcPr>
            <w:tcW w:w="0" w:type="auto"/>
            <w:vAlign w:val="center"/>
          </w:tcPr>
          <w:p w14:paraId="573CC0B0" w14:textId="77777777" w:rsidR="00B320C4" w:rsidRPr="001E1DD9" w:rsidRDefault="00B320C4" w:rsidP="00175914">
            <w:pPr>
              <w:pStyle w:val="TAC"/>
              <w:rPr>
                <w:rFonts w:ascii="Times New Roman" w:hAnsi="Times New Roman"/>
                <w:sz w:val="20"/>
                <w:lang w:eastAsia="zh-CN"/>
              </w:rPr>
            </w:pPr>
            <w:r w:rsidRPr="001E1DD9">
              <w:rPr>
                <w:rFonts w:ascii="Times New Roman" w:hAnsi="Times New Roman"/>
                <w:sz w:val="20"/>
                <w:lang w:eastAsia="zh-CN"/>
              </w:rPr>
              <w:t>2546</w:t>
            </w:r>
          </w:p>
        </w:tc>
        <w:tc>
          <w:tcPr>
            <w:tcW w:w="0" w:type="auto"/>
            <w:noWrap/>
            <w:vAlign w:val="center"/>
          </w:tcPr>
          <w:p w14:paraId="50B9125A" w14:textId="77777777" w:rsidR="00B320C4" w:rsidRPr="001E1DD9" w:rsidRDefault="00B320C4" w:rsidP="00175914">
            <w:pPr>
              <w:pStyle w:val="TAC"/>
              <w:rPr>
                <w:rFonts w:ascii="Times New Roman" w:hAnsi="Times New Roman"/>
                <w:sz w:val="20"/>
                <w:lang w:eastAsia="zh-CN"/>
              </w:rPr>
            </w:pPr>
            <w:r w:rsidRPr="001E1DD9">
              <w:rPr>
                <w:rFonts w:ascii="Times New Roman" w:hAnsi="Times New Roman"/>
                <w:sz w:val="20"/>
                <w:lang w:eastAsia="zh-CN"/>
              </w:rPr>
              <w:t>100</w:t>
            </w:r>
          </w:p>
        </w:tc>
        <w:tc>
          <w:tcPr>
            <w:tcW w:w="0" w:type="auto"/>
            <w:vAlign w:val="center"/>
          </w:tcPr>
          <w:p w14:paraId="6701EE8B" w14:textId="77777777" w:rsidR="00B320C4" w:rsidRPr="001E1DD9" w:rsidRDefault="00B320C4" w:rsidP="00175914">
            <w:pPr>
              <w:pStyle w:val="TAC"/>
              <w:rPr>
                <w:rFonts w:ascii="Times New Roman" w:hAnsi="Times New Roman"/>
                <w:sz w:val="20"/>
                <w:lang w:eastAsia="zh-CN"/>
              </w:rPr>
            </w:pPr>
            <w:r w:rsidRPr="001E1DD9">
              <w:rPr>
                <w:rFonts w:ascii="Times New Roman" w:hAnsi="Times New Roman"/>
                <w:sz w:val="20"/>
                <w:lang w:eastAsia="zh-CN"/>
              </w:rPr>
              <w:t>30</w:t>
            </w:r>
          </w:p>
        </w:tc>
        <w:tc>
          <w:tcPr>
            <w:tcW w:w="0" w:type="auto"/>
            <w:noWrap/>
            <w:vAlign w:val="center"/>
          </w:tcPr>
          <w:p w14:paraId="50294142" w14:textId="77777777" w:rsidR="00B320C4" w:rsidRPr="001E1DD9" w:rsidRDefault="00B320C4" w:rsidP="00175914">
            <w:pPr>
              <w:pStyle w:val="TAC"/>
              <w:rPr>
                <w:rFonts w:ascii="Times New Roman" w:hAnsi="Times New Roman"/>
                <w:sz w:val="20"/>
                <w:lang w:eastAsia="zh-CN"/>
              </w:rPr>
            </w:pPr>
            <w:r w:rsidRPr="001E1DD9">
              <w:rPr>
                <w:rFonts w:ascii="Times New Roman" w:hAnsi="Times New Roman"/>
                <w:sz w:val="20"/>
                <w:lang w:eastAsia="zh-CN"/>
              </w:rPr>
              <w:t>270 (</w:t>
            </w:r>
            <w:proofErr w:type="spellStart"/>
            <w:r w:rsidRPr="001E1DD9">
              <w:rPr>
                <w:rFonts w:ascii="Times New Roman" w:hAnsi="Times New Roman"/>
                <w:sz w:val="20"/>
                <w:lang w:eastAsia="zh-CN"/>
              </w:rPr>
              <w:t>RBstart</w:t>
            </w:r>
            <w:proofErr w:type="spellEnd"/>
            <w:r w:rsidRPr="001E1DD9">
              <w:rPr>
                <w:rFonts w:ascii="Times New Roman" w:hAnsi="Times New Roman"/>
                <w:sz w:val="20"/>
                <w:lang w:eastAsia="zh-CN"/>
              </w:rPr>
              <w:t>=3)</w:t>
            </w:r>
          </w:p>
        </w:tc>
        <w:tc>
          <w:tcPr>
            <w:tcW w:w="0" w:type="auto"/>
            <w:vAlign w:val="center"/>
          </w:tcPr>
          <w:p w14:paraId="59B956FE" w14:textId="77777777" w:rsidR="00B320C4" w:rsidRPr="001E1DD9" w:rsidRDefault="00B320C4" w:rsidP="00175914">
            <w:pPr>
              <w:pStyle w:val="TAC"/>
              <w:rPr>
                <w:rFonts w:ascii="Times New Roman" w:hAnsi="Times New Roman"/>
                <w:sz w:val="20"/>
                <w:lang w:eastAsia="zh-CN"/>
              </w:rPr>
            </w:pPr>
            <w:r w:rsidRPr="001E1DD9">
              <w:rPr>
                <w:rFonts w:ascii="Times New Roman" w:hAnsi="Times New Roman"/>
                <w:sz w:val="20"/>
                <w:lang w:eastAsia="zh-CN"/>
              </w:rPr>
              <w:t>1900</w:t>
            </w:r>
          </w:p>
        </w:tc>
        <w:tc>
          <w:tcPr>
            <w:tcW w:w="0" w:type="auto"/>
            <w:noWrap/>
            <w:vAlign w:val="center"/>
          </w:tcPr>
          <w:p w14:paraId="364B3C32" w14:textId="77777777" w:rsidR="00B320C4" w:rsidRPr="001E1DD9" w:rsidRDefault="00B320C4" w:rsidP="00175914">
            <w:pPr>
              <w:pStyle w:val="TAC"/>
              <w:rPr>
                <w:rFonts w:ascii="Times New Roman" w:hAnsi="Times New Roman"/>
                <w:sz w:val="20"/>
                <w:lang w:eastAsia="zh-CN"/>
              </w:rPr>
            </w:pPr>
            <w:r w:rsidRPr="001E1DD9">
              <w:rPr>
                <w:rFonts w:ascii="Times New Roman" w:hAnsi="Times New Roman"/>
                <w:sz w:val="20"/>
                <w:lang w:eastAsia="zh-CN"/>
              </w:rPr>
              <w:t>40</w:t>
            </w:r>
          </w:p>
        </w:tc>
        <w:tc>
          <w:tcPr>
            <w:tcW w:w="0" w:type="auto"/>
            <w:noWrap/>
            <w:vAlign w:val="center"/>
          </w:tcPr>
          <w:p w14:paraId="7F510F8B" w14:textId="77777777" w:rsidR="00B320C4" w:rsidRPr="001E1DD9" w:rsidRDefault="00B320C4" w:rsidP="00175914">
            <w:pPr>
              <w:pStyle w:val="TAC"/>
              <w:rPr>
                <w:rFonts w:ascii="Times New Roman" w:hAnsi="Times New Roman"/>
                <w:sz w:val="20"/>
                <w:lang w:eastAsia="zh-CN"/>
              </w:rPr>
            </w:pPr>
            <w:r w:rsidRPr="001E1DD9">
              <w:rPr>
                <w:rFonts w:ascii="Times New Roman" w:hAnsi="Times New Roman"/>
                <w:sz w:val="20"/>
                <w:lang w:eastAsia="zh-CN"/>
              </w:rPr>
              <w:t>0.9</w:t>
            </w:r>
          </w:p>
        </w:tc>
        <w:tc>
          <w:tcPr>
            <w:tcW w:w="0" w:type="auto"/>
            <w:vAlign w:val="center"/>
          </w:tcPr>
          <w:p w14:paraId="63CE4F57" w14:textId="77777777" w:rsidR="00B320C4" w:rsidRPr="001E1DD9" w:rsidRDefault="00B320C4" w:rsidP="00175914">
            <w:pPr>
              <w:pStyle w:val="TAC"/>
              <w:rPr>
                <w:rFonts w:ascii="Times New Roman" w:hAnsi="Times New Roman"/>
                <w:sz w:val="20"/>
                <w:lang w:eastAsia="zh-CN"/>
              </w:rPr>
            </w:pPr>
            <w:r w:rsidRPr="001E1DD9">
              <w:rPr>
                <w:rFonts w:ascii="Times New Roman" w:hAnsi="Times New Roman"/>
                <w:sz w:val="20"/>
                <w:lang w:eastAsia="zh-CN"/>
              </w:rPr>
              <w:t>&gt;ACLR2</w:t>
            </w:r>
          </w:p>
        </w:tc>
      </w:tr>
    </w:tbl>
    <w:p w14:paraId="6B581022" w14:textId="77777777" w:rsidR="00B320C4" w:rsidRDefault="00B320C4" w:rsidP="00B320C4">
      <w:pPr>
        <w:pStyle w:val="ListParagraph"/>
        <w:overflowPunct/>
        <w:autoSpaceDE/>
        <w:autoSpaceDN/>
        <w:adjustRightInd/>
        <w:spacing w:after="120" w:line="259" w:lineRule="auto"/>
        <w:ind w:left="1418" w:firstLineChars="0" w:firstLine="0"/>
        <w:textAlignment w:val="auto"/>
        <w:rPr>
          <w:rFonts w:eastAsia="SimSun"/>
          <w:color w:val="0070C0"/>
          <w:szCs w:val="24"/>
          <w:lang w:eastAsia="zh-CN"/>
        </w:rPr>
      </w:pPr>
    </w:p>
    <w:p w14:paraId="2C6FD8AC" w14:textId="77777777" w:rsidR="00B320C4" w:rsidRPr="00D555DF" w:rsidRDefault="00B320C4" w:rsidP="00B320C4">
      <w:pPr>
        <w:pStyle w:val="ListParagraph"/>
        <w:numPr>
          <w:ilvl w:val="1"/>
          <w:numId w:val="4"/>
        </w:numPr>
        <w:overflowPunct/>
        <w:autoSpaceDE/>
        <w:autoSpaceDN/>
        <w:adjustRightInd/>
        <w:spacing w:after="120" w:line="259" w:lineRule="auto"/>
        <w:ind w:left="1418" w:firstLineChars="0"/>
        <w:textAlignment w:val="auto"/>
        <w:rPr>
          <w:iCs/>
          <w:color w:val="0070C0"/>
          <w:lang w:eastAsia="zh-CN"/>
        </w:rPr>
      </w:pPr>
      <w:r>
        <w:rPr>
          <w:iCs/>
          <w:color w:val="0070C0"/>
          <w:lang w:eastAsia="zh-CN"/>
        </w:rPr>
        <w:t>Option 2: Others (please propose)</w:t>
      </w:r>
    </w:p>
    <w:p w14:paraId="59D7FCC0" w14:textId="77777777" w:rsidR="00B320C4" w:rsidRDefault="00B320C4" w:rsidP="00B320C4">
      <w:pPr>
        <w:pStyle w:val="ListParagraph"/>
        <w:numPr>
          <w:ilvl w:val="0"/>
          <w:numId w:val="4"/>
        </w:numPr>
        <w:overflowPunct/>
        <w:autoSpaceDE/>
        <w:autoSpaceDN/>
        <w:adjustRightInd/>
        <w:spacing w:after="120" w:line="259" w:lineRule="auto"/>
        <w:ind w:left="720" w:firstLineChars="0"/>
        <w:textAlignment w:val="auto"/>
        <w:rPr>
          <w:rFonts w:eastAsia="SimSun"/>
          <w:color w:val="0070C0"/>
          <w:szCs w:val="24"/>
          <w:lang w:eastAsia="zh-CN"/>
        </w:rPr>
      </w:pPr>
      <w:r>
        <w:rPr>
          <w:rFonts w:eastAsia="SimSun"/>
          <w:color w:val="0070C0"/>
          <w:szCs w:val="24"/>
          <w:lang w:eastAsia="zh-CN"/>
        </w:rPr>
        <w:t>Recommended WF</w:t>
      </w:r>
    </w:p>
    <w:p w14:paraId="4E08296A" w14:textId="77777777" w:rsidR="00B320C4" w:rsidRDefault="00B320C4" w:rsidP="00B320C4">
      <w:pPr>
        <w:pStyle w:val="ListParagraph"/>
        <w:numPr>
          <w:ilvl w:val="1"/>
          <w:numId w:val="4"/>
        </w:numPr>
        <w:overflowPunct/>
        <w:autoSpaceDE/>
        <w:autoSpaceDN/>
        <w:adjustRightInd/>
        <w:spacing w:after="120" w:line="259" w:lineRule="auto"/>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9918" w:type="dxa"/>
        <w:tblLayout w:type="fixed"/>
        <w:tblLook w:val="04A0" w:firstRow="1" w:lastRow="0" w:firstColumn="1" w:lastColumn="0" w:noHBand="0" w:noVBand="1"/>
        <w:tblPrChange w:id="223" w:author="Nokia" w:date="2022-10-11T10:30:00Z">
          <w:tblPr>
            <w:tblStyle w:val="TableGrid"/>
            <w:tblW w:w="0" w:type="auto"/>
            <w:tblLook w:val="04A0" w:firstRow="1" w:lastRow="0" w:firstColumn="1" w:lastColumn="0" w:noHBand="0" w:noVBand="1"/>
          </w:tblPr>
        </w:tblPrChange>
      </w:tblPr>
      <w:tblGrid>
        <w:gridCol w:w="881"/>
        <w:gridCol w:w="9037"/>
        <w:tblGridChange w:id="224">
          <w:tblGrid>
            <w:gridCol w:w="577"/>
            <w:gridCol w:w="9054"/>
          </w:tblGrid>
        </w:tblGridChange>
      </w:tblGrid>
      <w:tr w:rsidR="00B320C4" w14:paraId="6033F7AB" w14:textId="77777777" w:rsidTr="00A85A04">
        <w:tc>
          <w:tcPr>
            <w:tcW w:w="881" w:type="dxa"/>
            <w:tcPrChange w:id="225" w:author="Nokia" w:date="2022-10-11T10:30:00Z">
              <w:tcPr>
                <w:tcW w:w="1236" w:type="dxa"/>
              </w:tcPr>
            </w:tcPrChange>
          </w:tcPr>
          <w:p w14:paraId="2A29B548" w14:textId="77777777" w:rsidR="00B320C4" w:rsidRDefault="00B320C4" w:rsidP="00175914">
            <w:pPr>
              <w:spacing w:after="120"/>
              <w:rPr>
                <w:rFonts w:eastAsiaTheme="minorEastAsia"/>
                <w:b/>
                <w:bCs/>
                <w:color w:val="0070C0"/>
                <w:lang w:val="en-US" w:eastAsia="zh-CN"/>
              </w:rPr>
            </w:pPr>
            <w:r>
              <w:rPr>
                <w:rFonts w:eastAsiaTheme="minorEastAsia"/>
                <w:b/>
                <w:bCs/>
                <w:color w:val="0070C0"/>
                <w:lang w:val="en-US" w:eastAsia="zh-CN"/>
              </w:rPr>
              <w:t>Company</w:t>
            </w:r>
          </w:p>
        </w:tc>
        <w:tc>
          <w:tcPr>
            <w:tcW w:w="9037" w:type="dxa"/>
            <w:tcPrChange w:id="226" w:author="Nokia" w:date="2022-10-11T10:30:00Z">
              <w:tcPr>
                <w:tcW w:w="8395" w:type="dxa"/>
              </w:tcPr>
            </w:tcPrChange>
          </w:tcPr>
          <w:p w14:paraId="1D1C429B" w14:textId="77777777" w:rsidR="00B320C4" w:rsidRDefault="00B320C4" w:rsidP="00175914">
            <w:pPr>
              <w:spacing w:after="120"/>
              <w:rPr>
                <w:rFonts w:eastAsiaTheme="minorEastAsia"/>
                <w:b/>
                <w:bCs/>
                <w:color w:val="0070C0"/>
                <w:lang w:val="en-US" w:eastAsia="zh-CN"/>
              </w:rPr>
            </w:pPr>
            <w:r>
              <w:rPr>
                <w:rFonts w:eastAsiaTheme="minorEastAsia"/>
                <w:b/>
                <w:bCs/>
                <w:color w:val="0070C0"/>
                <w:lang w:val="en-US" w:eastAsia="zh-CN"/>
              </w:rPr>
              <w:t>Comments</w:t>
            </w:r>
          </w:p>
        </w:tc>
      </w:tr>
      <w:tr w:rsidR="00B320C4" w14:paraId="1E8866EF" w14:textId="77777777" w:rsidTr="00A85A04">
        <w:tc>
          <w:tcPr>
            <w:tcW w:w="881" w:type="dxa"/>
            <w:tcPrChange w:id="227" w:author="Nokia" w:date="2022-10-11T10:30:00Z">
              <w:tcPr>
                <w:tcW w:w="1236" w:type="dxa"/>
              </w:tcPr>
            </w:tcPrChange>
          </w:tcPr>
          <w:p w14:paraId="44B14046" w14:textId="77777777" w:rsidR="00B320C4" w:rsidRDefault="00A85A04" w:rsidP="00175914">
            <w:pPr>
              <w:spacing w:after="120"/>
              <w:rPr>
                <w:rFonts w:eastAsiaTheme="minorEastAsia"/>
                <w:color w:val="0070C0"/>
                <w:lang w:val="en-US" w:eastAsia="zh-CN"/>
              </w:rPr>
            </w:pPr>
            <w:ins w:id="228" w:author="Nokia" w:date="2022-10-11T10:29:00Z">
              <w:r>
                <w:rPr>
                  <w:rFonts w:eastAsiaTheme="minorEastAsia"/>
                  <w:color w:val="0070C0"/>
                  <w:lang w:val="en-US" w:eastAsia="zh-CN"/>
                </w:rPr>
                <w:t>Nokia</w:t>
              </w:r>
            </w:ins>
          </w:p>
        </w:tc>
        <w:tc>
          <w:tcPr>
            <w:tcW w:w="9037" w:type="dxa"/>
            <w:tcPrChange w:id="229" w:author="Nokia" w:date="2022-10-11T10:30:00Z">
              <w:tcPr>
                <w:tcW w:w="8395" w:type="dxa"/>
              </w:tcPr>
            </w:tcPrChange>
          </w:tcPr>
          <w:p w14:paraId="5EFB9F82" w14:textId="77777777" w:rsidR="00B320C4" w:rsidRDefault="00A85A04" w:rsidP="00175914">
            <w:pPr>
              <w:spacing w:after="120"/>
              <w:rPr>
                <w:ins w:id="230" w:author="Nokia" w:date="2022-10-11T10:27:00Z"/>
                <w:rFonts w:eastAsiaTheme="minorEastAsia"/>
                <w:color w:val="0070C0"/>
                <w:lang w:val="en-US" w:eastAsia="zh-CN"/>
              </w:rPr>
            </w:pPr>
            <w:ins w:id="231" w:author="Nokia" w:date="2022-10-11T10:27:00Z">
              <w:r>
                <w:rPr>
                  <w:rFonts w:eastAsiaTheme="minorEastAsia"/>
                  <w:color w:val="0070C0"/>
                  <w:lang w:val="en-US" w:eastAsia="zh-CN"/>
                </w:rPr>
                <w:t>Based on our study we believe this is more fitting</w:t>
              </w:r>
            </w:ins>
            <w:ins w:id="232" w:author="Nokia" w:date="2022-10-11T10:48:00Z">
              <w:r w:rsidR="000F6649">
                <w:rPr>
                  <w:rFonts w:eastAsiaTheme="minorEastAsia"/>
                  <w:color w:val="0070C0"/>
                  <w:lang w:val="en-US" w:eastAsia="zh-CN"/>
                </w:rPr>
                <w:t xml:space="preserve"> MSD values</w:t>
              </w:r>
            </w:ins>
            <w:ins w:id="233" w:author="Nokia" w:date="2022-10-11T10:27:00Z">
              <w:r>
                <w:rPr>
                  <w:rFonts w:eastAsiaTheme="minorEastAsia"/>
                  <w:color w:val="0070C0"/>
                  <w:lang w:val="en-US" w:eastAsia="zh-CN"/>
                </w:rPr>
                <w:t>:</w:t>
              </w:r>
            </w:ins>
          </w:p>
          <w:tbl>
            <w:tblPr>
              <w:tblStyle w:val="TableGrid"/>
              <w:tblW w:w="8505" w:type="dxa"/>
              <w:tblInd w:w="137" w:type="dxa"/>
              <w:tblLayout w:type="fixed"/>
              <w:tblLook w:val="04A0" w:firstRow="1" w:lastRow="0" w:firstColumn="1" w:lastColumn="0" w:noHBand="0" w:noVBand="1"/>
            </w:tblPr>
            <w:tblGrid>
              <w:gridCol w:w="566"/>
              <w:gridCol w:w="567"/>
              <w:gridCol w:w="709"/>
              <w:gridCol w:w="709"/>
              <w:gridCol w:w="850"/>
              <w:gridCol w:w="1418"/>
              <w:gridCol w:w="851"/>
              <w:gridCol w:w="993"/>
              <w:gridCol w:w="708"/>
              <w:gridCol w:w="1134"/>
            </w:tblGrid>
            <w:tr w:rsidR="000F6649" w:rsidRPr="00A85A04" w14:paraId="7D8CA62C" w14:textId="77777777" w:rsidTr="000F6649">
              <w:trPr>
                <w:ins w:id="234" w:author="Nokia" w:date="2022-10-11T10:28:00Z"/>
              </w:trPr>
              <w:tc>
                <w:tcPr>
                  <w:tcW w:w="566" w:type="dxa"/>
                  <w:vMerge w:val="restart"/>
                  <w:vAlign w:val="center"/>
                </w:tcPr>
                <w:p w14:paraId="76233582" w14:textId="77777777" w:rsidR="000F6649" w:rsidRPr="000F6649" w:rsidRDefault="000F6649" w:rsidP="00A85A04">
                  <w:pPr>
                    <w:spacing w:after="120"/>
                    <w:rPr>
                      <w:ins w:id="235" w:author="Nokia" w:date="2022-10-11T10:28:00Z"/>
                      <w:rFonts w:eastAsiaTheme="minorEastAsia"/>
                      <w:color w:val="0070C0"/>
                      <w:sz w:val="18"/>
                      <w:szCs w:val="18"/>
                      <w:lang w:val="en-US" w:eastAsia="zh-CN"/>
                    </w:rPr>
                  </w:pPr>
                  <w:bookmarkStart w:id="236" w:name="_Hlk116376490"/>
                  <w:ins w:id="237" w:author="Nokia" w:date="2022-10-11T10:28:00Z">
                    <w:r w:rsidRPr="000F6649">
                      <w:rPr>
                        <w:sz w:val="18"/>
                        <w:szCs w:val="18"/>
                        <w:lang w:eastAsia="zh-CN"/>
                      </w:rPr>
                      <w:t>UL band</w:t>
                    </w:r>
                  </w:ins>
                </w:p>
              </w:tc>
              <w:tc>
                <w:tcPr>
                  <w:tcW w:w="567" w:type="dxa"/>
                  <w:vMerge w:val="restart"/>
                  <w:vAlign w:val="center"/>
                </w:tcPr>
                <w:p w14:paraId="3FC8C306" w14:textId="77777777" w:rsidR="000F6649" w:rsidRPr="000F6649" w:rsidRDefault="000F6649" w:rsidP="00A85A04">
                  <w:pPr>
                    <w:spacing w:after="120"/>
                    <w:rPr>
                      <w:ins w:id="238" w:author="Nokia" w:date="2022-10-11T10:28:00Z"/>
                      <w:rFonts w:eastAsiaTheme="minorEastAsia"/>
                      <w:color w:val="0070C0"/>
                      <w:sz w:val="18"/>
                      <w:szCs w:val="18"/>
                      <w:lang w:val="en-US" w:eastAsia="zh-CN"/>
                    </w:rPr>
                  </w:pPr>
                  <w:ins w:id="239" w:author="Nokia" w:date="2022-10-11T10:28:00Z">
                    <w:r w:rsidRPr="000F6649">
                      <w:rPr>
                        <w:sz w:val="18"/>
                        <w:szCs w:val="18"/>
                        <w:lang w:eastAsia="zh-CN"/>
                      </w:rPr>
                      <w:t>DL band</w:t>
                    </w:r>
                  </w:ins>
                </w:p>
              </w:tc>
              <w:tc>
                <w:tcPr>
                  <w:tcW w:w="709" w:type="dxa"/>
                  <w:vAlign w:val="center"/>
                </w:tcPr>
                <w:p w14:paraId="13EE8E54" w14:textId="77777777" w:rsidR="000F6649" w:rsidRPr="000F6649" w:rsidRDefault="000F6649" w:rsidP="00A85A04">
                  <w:pPr>
                    <w:spacing w:after="120"/>
                    <w:rPr>
                      <w:ins w:id="240" w:author="Nokia" w:date="2022-10-11T10:28:00Z"/>
                      <w:rFonts w:eastAsiaTheme="minorEastAsia"/>
                      <w:color w:val="0070C0"/>
                      <w:sz w:val="18"/>
                      <w:szCs w:val="18"/>
                      <w:lang w:val="en-US" w:eastAsia="zh-CN"/>
                    </w:rPr>
                  </w:pPr>
                  <w:ins w:id="241" w:author="Nokia" w:date="2022-10-11T10:28:00Z">
                    <w:r w:rsidRPr="000F6649">
                      <w:rPr>
                        <w:sz w:val="18"/>
                        <w:szCs w:val="18"/>
                        <w:lang w:eastAsia="zh-CN"/>
                      </w:rPr>
                      <w:t>UL Fc</w:t>
                    </w:r>
                  </w:ins>
                </w:p>
              </w:tc>
              <w:tc>
                <w:tcPr>
                  <w:tcW w:w="709" w:type="dxa"/>
                  <w:vAlign w:val="center"/>
                </w:tcPr>
                <w:p w14:paraId="41D6FB7E" w14:textId="77777777" w:rsidR="000F6649" w:rsidRPr="000F6649" w:rsidRDefault="000F6649" w:rsidP="00A85A04">
                  <w:pPr>
                    <w:spacing w:after="120"/>
                    <w:rPr>
                      <w:ins w:id="242" w:author="Nokia" w:date="2022-10-11T10:28:00Z"/>
                      <w:rFonts w:eastAsiaTheme="minorEastAsia"/>
                      <w:color w:val="0070C0"/>
                      <w:sz w:val="18"/>
                      <w:szCs w:val="18"/>
                      <w:lang w:val="en-US" w:eastAsia="zh-CN"/>
                    </w:rPr>
                  </w:pPr>
                  <w:ins w:id="243" w:author="Nokia" w:date="2022-10-11T10:28:00Z">
                    <w:r w:rsidRPr="000F6649">
                      <w:rPr>
                        <w:sz w:val="18"/>
                        <w:szCs w:val="18"/>
                        <w:lang w:eastAsia="zh-CN"/>
                      </w:rPr>
                      <w:t>UL BW</w:t>
                    </w:r>
                  </w:ins>
                </w:p>
              </w:tc>
              <w:tc>
                <w:tcPr>
                  <w:tcW w:w="850" w:type="dxa"/>
                  <w:vAlign w:val="center"/>
                </w:tcPr>
                <w:p w14:paraId="6F7AD57B" w14:textId="77777777" w:rsidR="000F6649" w:rsidRPr="000F6649" w:rsidRDefault="000F6649" w:rsidP="00A85A04">
                  <w:pPr>
                    <w:spacing w:after="120"/>
                    <w:rPr>
                      <w:ins w:id="244" w:author="Nokia" w:date="2022-10-11T10:28:00Z"/>
                      <w:rFonts w:eastAsiaTheme="minorEastAsia"/>
                      <w:color w:val="0070C0"/>
                      <w:sz w:val="18"/>
                      <w:szCs w:val="18"/>
                      <w:lang w:val="en-US" w:eastAsia="zh-CN"/>
                    </w:rPr>
                  </w:pPr>
                  <w:ins w:id="245" w:author="Nokia" w:date="2022-10-11T10:28:00Z">
                    <w:r w:rsidRPr="000F6649">
                      <w:rPr>
                        <w:sz w:val="18"/>
                        <w:szCs w:val="18"/>
                        <w:lang w:eastAsia="zh-CN"/>
                      </w:rPr>
                      <w:t>SCS of UL band</w:t>
                    </w:r>
                  </w:ins>
                </w:p>
              </w:tc>
              <w:tc>
                <w:tcPr>
                  <w:tcW w:w="1418" w:type="dxa"/>
                  <w:vAlign w:val="center"/>
                </w:tcPr>
                <w:p w14:paraId="565CBF2D" w14:textId="77777777" w:rsidR="000F6649" w:rsidRPr="000F6649" w:rsidRDefault="000F6649" w:rsidP="00A85A04">
                  <w:pPr>
                    <w:spacing w:after="120"/>
                    <w:rPr>
                      <w:ins w:id="246" w:author="Nokia" w:date="2022-10-11T10:28:00Z"/>
                      <w:rFonts w:eastAsiaTheme="minorEastAsia"/>
                      <w:color w:val="0070C0"/>
                      <w:sz w:val="18"/>
                      <w:szCs w:val="18"/>
                      <w:lang w:val="en-US" w:eastAsia="zh-CN"/>
                    </w:rPr>
                  </w:pPr>
                  <w:ins w:id="247" w:author="Nokia" w:date="2022-10-11T10:28:00Z">
                    <w:r w:rsidRPr="000F6649">
                      <w:rPr>
                        <w:sz w:val="18"/>
                        <w:szCs w:val="18"/>
                        <w:lang w:eastAsia="zh-CN"/>
                      </w:rPr>
                      <w:t>UL RB Allocation</w:t>
                    </w:r>
                  </w:ins>
                </w:p>
              </w:tc>
              <w:tc>
                <w:tcPr>
                  <w:tcW w:w="851" w:type="dxa"/>
                  <w:vAlign w:val="center"/>
                </w:tcPr>
                <w:p w14:paraId="3F1F05FA" w14:textId="77777777" w:rsidR="000F6649" w:rsidRPr="000F6649" w:rsidRDefault="000F6649" w:rsidP="00A85A04">
                  <w:pPr>
                    <w:spacing w:after="120"/>
                    <w:rPr>
                      <w:ins w:id="248" w:author="Nokia" w:date="2022-10-11T10:28:00Z"/>
                      <w:rFonts w:eastAsiaTheme="minorEastAsia"/>
                      <w:color w:val="0070C0"/>
                      <w:sz w:val="18"/>
                      <w:szCs w:val="18"/>
                      <w:lang w:val="en-US" w:eastAsia="zh-CN"/>
                    </w:rPr>
                  </w:pPr>
                  <w:ins w:id="249" w:author="Nokia" w:date="2022-10-11T10:28:00Z">
                    <w:r w:rsidRPr="000F6649">
                      <w:rPr>
                        <w:sz w:val="18"/>
                        <w:szCs w:val="18"/>
                        <w:lang w:eastAsia="zh-CN"/>
                      </w:rPr>
                      <w:t>DL Fc</w:t>
                    </w:r>
                  </w:ins>
                </w:p>
              </w:tc>
              <w:tc>
                <w:tcPr>
                  <w:tcW w:w="993" w:type="dxa"/>
                  <w:vAlign w:val="center"/>
                </w:tcPr>
                <w:p w14:paraId="24351F7D" w14:textId="77777777" w:rsidR="000F6649" w:rsidRPr="000F6649" w:rsidRDefault="000F6649" w:rsidP="00A85A04">
                  <w:pPr>
                    <w:spacing w:after="120"/>
                    <w:rPr>
                      <w:ins w:id="250" w:author="Nokia" w:date="2022-10-11T10:28:00Z"/>
                      <w:rFonts w:eastAsiaTheme="minorEastAsia"/>
                      <w:color w:val="0070C0"/>
                      <w:sz w:val="18"/>
                      <w:szCs w:val="18"/>
                      <w:lang w:val="en-US" w:eastAsia="zh-CN"/>
                    </w:rPr>
                  </w:pPr>
                  <w:ins w:id="251" w:author="Nokia" w:date="2022-10-11T10:28:00Z">
                    <w:r w:rsidRPr="000F6649">
                      <w:rPr>
                        <w:sz w:val="18"/>
                        <w:szCs w:val="18"/>
                        <w:lang w:eastAsia="zh-CN"/>
                      </w:rPr>
                      <w:t>DL BW</w:t>
                    </w:r>
                  </w:ins>
                </w:p>
              </w:tc>
              <w:tc>
                <w:tcPr>
                  <w:tcW w:w="708" w:type="dxa"/>
                  <w:vAlign w:val="center"/>
                </w:tcPr>
                <w:p w14:paraId="2505C5D2" w14:textId="77777777" w:rsidR="000F6649" w:rsidRPr="000F6649" w:rsidRDefault="000F6649" w:rsidP="00A85A04">
                  <w:pPr>
                    <w:spacing w:after="120"/>
                    <w:rPr>
                      <w:ins w:id="252" w:author="Nokia" w:date="2022-10-11T10:28:00Z"/>
                      <w:rFonts w:eastAsiaTheme="minorEastAsia"/>
                      <w:color w:val="0070C0"/>
                      <w:sz w:val="18"/>
                      <w:szCs w:val="18"/>
                      <w:lang w:val="en-US" w:eastAsia="zh-CN"/>
                    </w:rPr>
                  </w:pPr>
                  <w:ins w:id="253" w:author="Nokia" w:date="2022-10-11T10:28:00Z">
                    <w:r w:rsidRPr="000F6649">
                      <w:rPr>
                        <w:sz w:val="18"/>
                        <w:szCs w:val="18"/>
                        <w:lang w:eastAsia="zh-CN"/>
                      </w:rPr>
                      <w:t>MSD</w:t>
                    </w:r>
                  </w:ins>
                </w:p>
              </w:tc>
              <w:tc>
                <w:tcPr>
                  <w:tcW w:w="1134" w:type="dxa"/>
                  <w:vMerge w:val="restart"/>
                  <w:vAlign w:val="center"/>
                </w:tcPr>
                <w:p w14:paraId="6982C0BC" w14:textId="77777777" w:rsidR="000F6649" w:rsidRPr="000F6649" w:rsidRDefault="000F6649" w:rsidP="000F6649">
                  <w:pPr>
                    <w:pStyle w:val="TAH"/>
                    <w:rPr>
                      <w:ins w:id="254" w:author="Nokia" w:date="2022-10-11T10:28:00Z"/>
                      <w:rFonts w:ascii="Times New Roman" w:hAnsi="Times New Roman"/>
                      <w:b w:val="0"/>
                      <w:szCs w:val="18"/>
                      <w:lang w:eastAsia="zh-CN"/>
                    </w:rPr>
                  </w:pPr>
                  <w:ins w:id="255" w:author="Nokia" w:date="2022-10-11T10:28:00Z">
                    <w:r w:rsidRPr="000F6649">
                      <w:rPr>
                        <w:rFonts w:ascii="Times New Roman" w:hAnsi="Times New Roman"/>
                        <w:b w:val="0"/>
                        <w:szCs w:val="18"/>
                        <w:lang w:eastAsia="zh-CN"/>
                      </w:rPr>
                      <w:t>Cross-band</w:t>
                    </w:r>
                  </w:ins>
                </w:p>
                <w:p w14:paraId="5828D605" w14:textId="77777777" w:rsidR="000F6649" w:rsidRPr="000F6649" w:rsidRDefault="000F6649" w:rsidP="000F6649">
                  <w:pPr>
                    <w:pStyle w:val="TAH"/>
                    <w:rPr>
                      <w:ins w:id="256" w:author="Nokia" w:date="2022-10-11T10:28:00Z"/>
                      <w:rFonts w:ascii="Times New Roman" w:hAnsi="Times New Roman"/>
                      <w:b w:val="0"/>
                      <w:szCs w:val="18"/>
                      <w:lang w:eastAsia="zh-CN"/>
                    </w:rPr>
                  </w:pPr>
                  <w:ins w:id="257" w:author="Nokia" w:date="2022-10-11T10:28:00Z">
                    <w:r w:rsidRPr="000F6649">
                      <w:rPr>
                        <w:rFonts w:ascii="Times New Roman" w:hAnsi="Times New Roman"/>
                        <w:b w:val="0"/>
                        <w:szCs w:val="18"/>
                        <w:lang w:eastAsia="zh-CN"/>
                      </w:rPr>
                      <w:t>Interference</w:t>
                    </w:r>
                  </w:ins>
                </w:p>
                <w:p w14:paraId="31A762F9" w14:textId="77777777" w:rsidR="000F6649" w:rsidRPr="000F6649" w:rsidRDefault="000F6649" w:rsidP="000F6649">
                  <w:pPr>
                    <w:spacing w:after="120"/>
                    <w:jc w:val="center"/>
                    <w:rPr>
                      <w:ins w:id="258" w:author="Nokia" w:date="2022-10-11T10:28:00Z"/>
                      <w:rFonts w:eastAsiaTheme="minorEastAsia"/>
                      <w:color w:val="0070C0"/>
                      <w:sz w:val="18"/>
                      <w:szCs w:val="18"/>
                      <w:lang w:val="en-US" w:eastAsia="zh-CN"/>
                    </w:rPr>
                  </w:pPr>
                  <w:ins w:id="259" w:author="Nokia" w:date="2022-10-11T10:28:00Z">
                    <w:r w:rsidRPr="000F6649">
                      <w:rPr>
                        <w:sz w:val="18"/>
                        <w:szCs w:val="18"/>
                        <w:lang w:eastAsia="zh-CN"/>
                      </w:rPr>
                      <w:t>source</w:t>
                    </w:r>
                  </w:ins>
                </w:p>
              </w:tc>
            </w:tr>
            <w:tr w:rsidR="000F6649" w:rsidRPr="00A85A04" w14:paraId="13AB78BB" w14:textId="77777777" w:rsidTr="000F6649">
              <w:trPr>
                <w:ins w:id="260" w:author="Nokia" w:date="2022-10-11T10:28:00Z"/>
              </w:trPr>
              <w:tc>
                <w:tcPr>
                  <w:tcW w:w="566" w:type="dxa"/>
                  <w:vMerge/>
                  <w:vAlign w:val="center"/>
                </w:tcPr>
                <w:p w14:paraId="17CFDD46" w14:textId="77777777" w:rsidR="000F6649" w:rsidRPr="000F6649" w:rsidRDefault="000F6649" w:rsidP="00A85A04">
                  <w:pPr>
                    <w:overflowPunct/>
                    <w:autoSpaceDE/>
                    <w:autoSpaceDN/>
                    <w:adjustRightInd/>
                    <w:spacing w:after="120"/>
                    <w:textAlignment w:val="auto"/>
                    <w:rPr>
                      <w:ins w:id="261" w:author="Nokia" w:date="2022-10-11T10:28:00Z"/>
                      <w:rFonts w:eastAsiaTheme="minorEastAsia"/>
                      <w:color w:val="0070C0"/>
                      <w:sz w:val="18"/>
                      <w:szCs w:val="18"/>
                      <w:lang w:val="en-US" w:eastAsia="zh-CN"/>
                      <w:rPrChange w:id="262" w:author="Nokia" w:date="2022-10-11T10:46:00Z">
                        <w:rPr>
                          <w:ins w:id="263" w:author="Nokia" w:date="2022-10-11T10:28:00Z"/>
                          <w:rFonts w:eastAsiaTheme="minorEastAsia"/>
                          <w:color w:val="0070C0"/>
                          <w:lang w:val="en-US" w:eastAsia="zh-CN"/>
                        </w:rPr>
                      </w:rPrChange>
                    </w:rPr>
                  </w:pPr>
                </w:p>
              </w:tc>
              <w:tc>
                <w:tcPr>
                  <w:tcW w:w="567" w:type="dxa"/>
                  <w:vMerge/>
                  <w:vAlign w:val="center"/>
                </w:tcPr>
                <w:p w14:paraId="1C688080" w14:textId="77777777" w:rsidR="000F6649" w:rsidRPr="000F6649" w:rsidRDefault="000F6649" w:rsidP="00A85A04">
                  <w:pPr>
                    <w:overflowPunct/>
                    <w:autoSpaceDE/>
                    <w:autoSpaceDN/>
                    <w:adjustRightInd/>
                    <w:spacing w:after="120"/>
                    <w:textAlignment w:val="auto"/>
                    <w:rPr>
                      <w:ins w:id="264" w:author="Nokia" w:date="2022-10-11T10:28:00Z"/>
                      <w:rFonts w:eastAsiaTheme="minorEastAsia"/>
                      <w:color w:val="0070C0"/>
                      <w:sz w:val="18"/>
                      <w:szCs w:val="18"/>
                      <w:lang w:val="en-US" w:eastAsia="zh-CN"/>
                      <w:rPrChange w:id="265" w:author="Nokia" w:date="2022-10-11T10:46:00Z">
                        <w:rPr>
                          <w:ins w:id="266" w:author="Nokia" w:date="2022-10-11T10:28:00Z"/>
                          <w:rFonts w:eastAsiaTheme="minorEastAsia"/>
                          <w:color w:val="0070C0"/>
                          <w:lang w:val="en-US" w:eastAsia="zh-CN"/>
                        </w:rPr>
                      </w:rPrChange>
                    </w:rPr>
                  </w:pPr>
                </w:p>
              </w:tc>
              <w:tc>
                <w:tcPr>
                  <w:tcW w:w="709" w:type="dxa"/>
                  <w:vAlign w:val="center"/>
                </w:tcPr>
                <w:p w14:paraId="70167F92" w14:textId="77777777" w:rsidR="000F6649" w:rsidRPr="000F6649" w:rsidRDefault="00FA56FA" w:rsidP="00A85A04">
                  <w:pPr>
                    <w:overflowPunct/>
                    <w:autoSpaceDE/>
                    <w:autoSpaceDN/>
                    <w:adjustRightInd/>
                    <w:spacing w:after="120"/>
                    <w:textAlignment w:val="auto"/>
                    <w:rPr>
                      <w:ins w:id="267" w:author="Nokia" w:date="2022-10-11T10:28:00Z"/>
                      <w:rFonts w:eastAsiaTheme="minorEastAsia"/>
                      <w:color w:val="0070C0"/>
                      <w:sz w:val="18"/>
                      <w:szCs w:val="18"/>
                      <w:lang w:val="en-US" w:eastAsia="zh-CN"/>
                      <w:rPrChange w:id="268" w:author="Nokia" w:date="2022-10-11T10:46:00Z">
                        <w:rPr>
                          <w:ins w:id="269" w:author="Nokia" w:date="2022-10-11T10:28:00Z"/>
                          <w:rFonts w:eastAsiaTheme="minorEastAsia"/>
                          <w:color w:val="0070C0"/>
                          <w:lang w:val="en-US" w:eastAsia="zh-CN"/>
                        </w:rPr>
                      </w:rPrChange>
                    </w:rPr>
                  </w:pPr>
                  <w:ins w:id="270" w:author="Nokia" w:date="2022-10-11T10:28:00Z">
                    <w:r w:rsidRPr="00FA56FA">
                      <w:rPr>
                        <w:sz w:val="18"/>
                        <w:szCs w:val="18"/>
                        <w:lang w:eastAsia="zh-CN"/>
                        <w:rPrChange w:id="271" w:author="Nokia" w:date="2022-10-11T10:46:00Z">
                          <w:rPr>
                            <w:lang w:eastAsia="zh-CN"/>
                          </w:rPr>
                        </w:rPrChange>
                      </w:rPr>
                      <w:t>(MHz)</w:t>
                    </w:r>
                  </w:ins>
                </w:p>
              </w:tc>
              <w:tc>
                <w:tcPr>
                  <w:tcW w:w="709" w:type="dxa"/>
                  <w:vAlign w:val="center"/>
                </w:tcPr>
                <w:p w14:paraId="2A28F269" w14:textId="77777777" w:rsidR="000F6649" w:rsidRPr="000F6649" w:rsidRDefault="00FA56FA" w:rsidP="00A85A04">
                  <w:pPr>
                    <w:overflowPunct/>
                    <w:autoSpaceDE/>
                    <w:autoSpaceDN/>
                    <w:adjustRightInd/>
                    <w:spacing w:after="120"/>
                    <w:textAlignment w:val="auto"/>
                    <w:rPr>
                      <w:ins w:id="272" w:author="Nokia" w:date="2022-10-11T10:28:00Z"/>
                      <w:rFonts w:eastAsiaTheme="minorEastAsia"/>
                      <w:color w:val="0070C0"/>
                      <w:sz w:val="18"/>
                      <w:szCs w:val="18"/>
                      <w:lang w:val="en-US" w:eastAsia="zh-CN"/>
                      <w:rPrChange w:id="273" w:author="Nokia" w:date="2022-10-11T10:46:00Z">
                        <w:rPr>
                          <w:ins w:id="274" w:author="Nokia" w:date="2022-10-11T10:28:00Z"/>
                          <w:rFonts w:eastAsiaTheme="minorEastAsia"/>
                          <w:color w:val="0070C0"/>
                          <w:lang w:val="en-US" w:eastAsia="zh-CN"/>
                        </w:rPr>
                      </w:rPrChange>
                    </w:rPr>
                  </w:pPr>
                  <w:ins w:id="275" w:author="Nokia" w:date="2022-10-11T10:28:00Z">
                    <w:r w:rsidRPr="00FA56FA">
                      <w:rPr>
                        <w:sz w:val="18"/>
                        <w:szCs w:val="18"/>
                        <w:lang w:eastAsia="zh-CN"/>
                        <w:rPrChange w:id="276" w:author="Nokia" w:date="2022-10-11T10:46:00Z">
                          <w:rPr>
                            <w:lang w:eastAsia="zh-CN"/>
                          </w:rPr>
                        </w:rPrChange>
                      </w:rPr>
                      <w:t>(MHz)</w:t>
                    </w:r>
                  </w:ins>
                </w:p>
              </w:tc>
              <w:tc>
                <w:tcPr>
                  <w:tcW w:w="850" w:type="dxa"/>
                  <w:vAlign w:val="center"/>
                </w:tcPr>
                <w:p w14:paraId="7FE86F0C" w14:textId="77777777" w:rsidR="000F6649" w:rsidRPr="000F6649" w:rsidRDefault="00FA56FA" w:rsidP="00A85A04">
                  <w:pPr>
                    <w:overflowPunct/>
                    <w:autoSpaceDE/>
                    <w:autoSpaceDN/>
                    <w:adjustRightInd/>
                    <w:spacing w:after="120"/>
                    <w:textAlignment w:val="auto"/>
                    <w:rPr>
                      <w:ins w:id="277" w:author="Nokia" w:date="2022-10-11T10:28:00Z"/>
                      <w:rFonts w:eastAsiaTheme="minorEastAsia"/>
                      <w:color w:val="0070C0"/>
                      <w:sz w:val="18"/>
                      <w:szCs w:val="18"/>
                      <w:lang w:val="en-US" w:eastAsia="zh-CN"/>
                      <w:rPrChange w:id="278" w:author="Nokia" w:date="2022-10-11T10:46:00Z">
                        <w:rPr>
                          <w:ins w:id="279" w:author="Nokia" w:date="2022-10-11T10:28:00Z"/>
                          <w:rFonts w:eastAsiaTheme="minorEastAsia"/>
                          <w:color w:val="0070C0"/>
                          <w:lang w:val="en-US" w:eastAsia="zh-CN"/>
                        </w:rPr>
                      </w:rPrChange>
                    </w:rPr>
                  </w:pPr>
                  <w:ins w:id="280" w:author="Nokia" w:date="2022-10-11T10:28:00Z">
                    <w:r w:rsidRPr="00FA56FA">
                      <w:rPr>
                        <w:sz w:val="18"/>
                        <w:szCs w:val="18"/>
                        <w:lang w:eastAsia="zh-CN"/>
                        <w:rPrChange w:id="281" w:author="Nokia" w:date="2022-10-11T10:46:00Z">
                          <w:rPr>
                            <w:lang w:eastAsia="zh-CN"/>
                          </w:rPr>
                        </w:rPrChange>
                      </w:rPr>
                      <w:t>(kHz)</w:t>
                    </w:r>
                  </w:ins>
                </w:p>
              </w:tc>
              <w:tc>
                <w:tcPr>
                  <w:tcW w:w="1418" w:type="dxa"/>
                  <w:vAlign w:val="center"/>
                </w:tcPr>
                <w:p w14:paraId="12F91573" w14:textId="77777777" w:rsidR="000F6649" w:rsidRPr="000F6649" w:rsidRDefault="00FA56FA" w:rsidP="00A85A04">
                  <w:pPr>
                    <w:overflowPunct/>
                    <w:autoSpaceDE/>
                    <w:autoSpaceDN/>
                    <w:adjustRightInd/>
                    <w:spacing w:after="120"/>
                    <w:textAlignment w:val="auto"/>
                    <w:rPr>
                      <w:ins w:id="282" w:author="Nokia" w:date="2022-10-11T10:28:00Z"/>
                      <w:rFonts w:eastAsiaTheme="minorEastAsia"/>
                      <w:color w:val="0070C0"/>
                      <w:sz w:val="18"/>
                      <w:szCs w:val="18"/>
                      <w:lang w:val="en-US" w:eastAsia="zh-CN"/>
                      <w:rPrChange w:id="283" w:author="Nokia" w:date="2022-10-11T10:46:00Z">
                        <w:rPr>
                          <w:ins w:id="284" w:author="Nokia" w:date="2022-10-11T10:28:00Z"/>
                          <w:rFonts w:eastAsiaTheme="minorEastAsia"/>
                          <w:color w:val="0070C0"/>
                          <w:lang w:val="en-US" w:eastAsia="zh-CN"/>
                        </w:rPr>
                      </w:rPrChange>
                    </w:rPr>
                  </w:pPr>
                  <w:ins w:id="285" w:author="Nokia" w:date="2022-10-11T10:28:00Z">
                    <w:r w:rsidRPr="00FA56FA">
                      <w:rPr>
                        <w:sz w:val="18"/>
                        <w:szCs w:val="18"/>
                        <w:lang w:eastAsia="zh-CN"/>
                        <w:rPrChange w:id="286" w:author="Nokia" w:date="2022-10-11T10:46:00Z">
                          <w:rPr>
                            <w:lang w:eastAsia="zh-CN"/>
                          </w:rPr>
                        </w:rPrChange>
                      </w:rPr>
                      <w:t>LCRB</w:t>
                    </w:r>
                  </w:ins>
                </w:p>
              </w:tc>
              <w:tc>
                <w:tcPr>
                  <w:tcW w:w="851" w:type="dxa"/>
                  <w:vAlign w:val="center"/>
                </w:tcPr>
                <w:p w14:paraId="78B89A71" w14:textId="77777777" w:rsidR="000F6649" w:rsidRPr="000F6649" w:rsidRDefault="00FA56FA" w:rsidP="00A85A04">
                  <w:pPr>
                    <w:overflowPunct/>
                    <w:autoSpaceDE/>
                    <w:autoSpaceDN/>
                    <w:adjustRightInd/>
                    <w:spacing w:after="120"/>
                    <w:textAlignment w:val="auto"/>
                    <w:rPr>
                      <w:ins w:id="287" w:author="Nokia" w:date="2022-10-11T10:28:00Z"/>
                      <w:rFonts w:eastAsiaTheme="minorEastAsia"/>
                      <w:color w:val="0070C0"/>
                      <w:sz w:val="18"/>
                      <w:szCs w:val="18"/>
                      <w:lang w:val="en-US" w:eastAsia="zh-CN"/>
                      <w:rPrChange w:id="288" w:author="Nokia" w:date="2022-10-11T10:46:00Z">
                        <w:rPr>
                          <w:ins w:id="289" w:author="Nokia" w:date="2022-10-11T10:28:00Z"/>
                          <w:rFonts w:eastAsiaTheme="minorEastAsia"/>
                          <w:color w:val="0070C0"/>
                          <w:lang w:val="en-US" w:eastAsia="zh-CN"/>
                        </w:rPr>
                      </w:rPrChange>
                    </w:rPr>
                  </w:pPr>
                  <w:ins w:id="290" w:author="Nokia" w:date="2022-10-11T10:28:00Z">
                    <w:r w:rsidRPr="00FA56FA">
                      <w:rPr>
                        <w:sz w:val="18"/>
                        <w:szCs w:val="18"/>
                        <w:lang w:eastAsia="zh-CN"/>
                        <w:rPrChange w:id="291" w:author="Nokia" w:date="2022-10-11T10:46:00Z">
                          <w:rPr>
                            <w:lang w:eastAsia="zh-CN"/>
                          </w:rPr>
                        </w:rPrChange>
                      </w:rPr>
                      <w:t>(MHz)</w:t>
                    </w:r>
                  </w:ins>
                </w:p>
              </w:tc>
              <w:tc>
                <w:tcPr>
                  <w:tcW w:w="993" w:type="dxa"/>
                  <w:vAlign w:val="center"/>
                </w:tcPr>
                <w:p w14:paraId="5D09CDB2" w14:textId="77777777" w:rsidR="000F6649" w:rsidRPr="000F6649" w:rsidRDefault="00FA56FA" w:rsidP="00A85A04">
                  <w:pPr>
                    <w:overflowPunct/>
                    <w:autoSpaceDE/>
                    <w:autoSpaceDN/>
                    <w:adjustRightInd/>
                    <w:spacing w:after="120"/>
                    <w:textAlignment w:val="auto"/>
                    <w:rPr>
                      <w:ins w:id="292" w:author="Nokia" w:date="2022-10-11T10:28:00Z"/>
                      <w:rFonts w:eastAsiaTheme="minorEastAsia"/>
                      <w:color w:val="0070C0"/>
                      <w:sz w:val="18"/>
                      <w:szCs w:val="18"/>
                      <w:lang w:val="en-US" w:eastAsia="zh-CN"/>
                      <w:rPrChange w:id="293" w:author="Nokia" w:date="2022-10-11T10:46:00Z">
                        <w:rPr>
                          <w:ins w:id="294" w:author="Nokia" w:date="2022-10-11T10:28:00Z"/>
                          <w:rFonts w:eastAsiaTheme="minorEastAsia"/>
                          <w:color w:val="0070C0"/>
                          <w:lang w:val="en-US" w:eastAsia="zh-CN"/>
                        </w:rPr>
                      </w:rPrChange>
                    </w:rPr>
                  </w:pPr>
                  <w:ins w:id="295" w:author="Nokia" w:date="2022-10-11T10:28:00Z">
                    <w:r w:rsidRPr="00FA56FA">
                      <w:rPr>
                        <w:sz w:val="18"/>
                        <w:szCs w:val="18"/>
                        <w:lang w:eastAsia="zh-CN"/>
                        <w:rPrChange w:id="296" w:author="Nokia" w:date="2022-10-11T10:46:00Z">
                          <w:rPr>
                            <w:lang w:eastAsia="zh-CN"/>
                          </w:rPr>
                        </w:rPrChange>
                      </w:rPr>
                      <w:t>(MHz)</w:t>
                    </w:r>
                  </w:ins>
                </w:p>
              </w:tc>
              <w:tc>
                <w:tcPr>
                  <w:tcW w:w="708" w:type="dxa"/>
                  <w:vAlign w:val="center"/>
                </w:tcPr>
                <w:p w14:paraId="5C250E30" w14:textId="77777777" w:rsidR="000F6649" w:rsidRPr="000F6649" w:rsidRDefault="00FA56FA" w:rsidP="00A85A04">
                  <w:pPr>
                    <w:overflowPunct/>
                    <w:autoSpaceDE/>
                    <w:autoSpaceDN/>
                    <w:adjustRightInd/>
                    <w:spacing w:after="120"/>
                    <w:textAlignment w:val="auto"/>
                    <w:rPr>
                      <w:ins w:id="297" w:author="Nokia" w:date="2022-10-11T10:28:00Z"/>
                      <w:rFonts w:eastAsiaTheme="minorEastAsia"/>
                      <w:color w:val="0070C0"/>
                      <w:sz w:val="18"/>
                      <w:szCs w:val="18"/>
                      <w:lang w:val="en-US" w:eastAsia="zh-CN"/>
                      <w:rPrChange w:id="298" w:author="Nokia" w:date="2022-10-11T10:46:00Z">
                        <w:rPr>
                          <w:ins w:id="299" w:author="Nokia" w:date="2022-10-11T10:28:00Z"/>
                          <w:rFonts w:eastAsiaTheme="minorEastAsia"/>
                          <w:color w:val="0070C0"/>
                          <w:lang w:val="en-US" w:eastAsia="zh-CN"/>
                        </w:rPr>
                      </w:rPrChange>
                    </w:rPr>
                  </w:pPr>
                  <w:ins w:id="300" w:author="Nokia" w:date="2022-10-11T10:28:00Z">
                    <w:r w:rsidRPr="00FA56FA">
                      <w:rPr>
                        <w:sz w:val="18"/>
                        <w:szCs w:val="18"/>
                        <w:lang w:eastAsia="zh-CN"/>
                        <w:rPrChange w:id="301" w:author="Nokia" w:date="2022-10-11T10:46:00Z">
                          <w:rPr>
                            <w:lang w:eastAsia="zh-CN"/>
                          </w:rPr>
                        </w:rPrChange>
                      </w:rPr>
                      <w:t>(dB)</w:t>
                    </w:r>
                  </w:ins>
                </w:p>
              </w:tc>
              <w:tc>
                <w:tcPr>
                  <w:tcW w:w="1134" w:type="dxa"/>
                  <w:vMerge/>
                  <w:vAlign w:val="center"/>
                </w:tcPr>
                <w:p w14:paraId="149E3031" w14:textId="77777777" w:rsidR="000F6649" w:rsidRPr="000F6649" w:rsidRDefault="000F6649" w:rsidP="00A85A04">
                  <w:pPr>
                    <w:overflowPunct/>
                    <w:autoSpaceDE/>
                    <w:autoSpaceDN/>
                    <w:adjustRightInd/>
                    <w:spacing w:after="120"/>
                    <w:textAlignment w:val="auto"/>
                    <w:rPr>
                      <w:ins w:id="302" w:author="Nokia" w:date="2022-10-11T10:28:00Z"/>
                      <w:rFonts w:eastAsiaTheme="minorEastAsia"/>
                      <w:color w:val="0070C0"/>
                      <w:sz w:val="18"/>
                      <w:szCs w:val="18"/>
                      <w:lang w:val="en-US" w:eastAsia="zh-CN"/>
                      <w:rPrChange w:id="303" w:author="Nokia" w:date="2022-10-11T10:46:00Z">
                        <w:rPr>
                          <w:ins w:id="304" w:author="Nokia" w:date="2022-10-11T10:28:00Z"/>
                          <w:rFonts w:eastAsiaTheme="minorEastAsia"/>
                          <w:color w:val="0070C0"/>
                          <w:lang w:val="en-US" w:eastAsia="zh-CN"/>
                        </w:rPr>
                      </w:rPrChange>
                    </w:rPr>
                  </w:pPr>
                </w:p>
              </w:tc>
            </w:tr>
            <w:tr w:rsidR="000F6649" w:rsidRPr="00A85A04" w14:paraId="2480EECE" w14:textId="77777777" w:rsidTr="000F6649">
              <w:trPr>
                <w:ins w:id="305" w:author="Nokia" w:date="2022-10-11T10:28:00Z"/>
              </w:trPr>
              <w:tc>
                <w:tcPr>
                  <w:tcW w:w="566" w:type="dxa"/>
                  <w:vAlign w:val="center"/>
                </w:tcPr>
                <w:p w14:paraId="344368DD" w14:textId="77777777" w:rsidR="00A85A04" w:rsidRPr="000F6649" w:rsidRDefault="00A85A04" w:rsidP="00A85A04">
                  <w:pPr>
                    <w:spacing w:after="120"/>
                    <w:rPr>
                      <w:ins w:id="306" w:author="Nokia" w:date="2022-10-11T10:28:00Z"/>
                      <w:rFonts w:eastAsiaTheme="minorEastAsia"/>
                      <w:color w:val="0070C0"/>
                      <w:sz w:val="18"/>
                      <w:szCs w:val="18"/>
                      <w:lang w:val="en-US" w:eastAsia="zh-CN"/>
                    </w:rPr>
                  </w:pPr>
                  <w:ins w:id="307" w:author="Nokia" w:date="2022-10-11T10:28:00Z">
                    <w:r w:rsidRPr="000F6649">
                      <w:rPr>
                        <w:sz w:val="18"/>
                        <w:szCs w:val="18"/>
                        <w:lang w:eastAsia="zh-CN"/>
                      </w:rPr>
                      <w:t>n39</w:t>
                    </w:r>
                  </w:ins>
                </w:p>
              </w:tc>
              <w:tc>
                <w:tcPr>
                  <w:tcW w:w="567" w:type="dxa"/>
                  <w:vAlign w:val="center"/>
                </w:tcPr>
                <w:p w14:paraId="191AB257" w14:textId="77777777" w:rsidR="00A85A04" w:rsidRPr="000F6649" w:rsidRDefault="00A85A04" w:rsidP="00A85A04">
                  <w:pPr>
                    <w:spacing w:after="120"/>
                    <w:rPr>
                      <w:ins w:id="308" w:author="Nokia" w:date="2022-10-11T10:28:00Z"/>
                      <w:rFonts w:eastAsiaTheme="minorEastAsia"/>
                      <w:color w:val="0070C0"/>
                      <w:sz w:val="18"/>
                      <w:szCs w:val="18"/>
                      <w:lang w:val="en-US" w:eastAsia="zh-CN"/>
                    </w:rPr>
                  </w:pPr>
                  <w:ins w:id="309" w:author="Nokia" w:date="2022-10-11T10:28:00Z">
                    <w:r w:rsidRPr="000F6649">
                      <w:rPr>
                        <w:sz w:val="18"/>
                        <w:szCs w:val="18"/>
                        <w:lang w:eastAsia="zh-CN"/>
                      </w:rPr>
                      <w:t>n41</w:t>
                    </w:r>
                  </w:ins>
                </w:p>
              </w:tc>
              <w:tc>
                <w:tcPr>
                  <w:tcW w:w="709" w:type="dxa"/>
                  <w:vAlign w:val="center"/>
                </w:tcPr>
                <w:p w14:paraId="30387518" w14:textId="77777777" w:rsidR="00A85A04" w:rsidRPr="000F6649" w:rsidRDefault="00A85A04" w:rsidP="00A85A04">
                  <w:pPr>
                    <w:spacing w:after="120"/>
                    <w:rPr>
                      <w:ins w:id="310" w:author="Nokia" w:date="2022-10-11T10:28:00Z"/>
                      <w:rFonts w:eastAsiaTheme="minorEastAsia"/>
                      <w:color w:val="0070C0"/>
                      <w:sz w:val="18"/>
                      <w:szCs w:val="18"/>
                      <w:lang w:val="en-US" w:eastAsia="zh-CN"/>
                    </w:rPr>
                  </w:pPr>
                  <w:ins w:id="311" w:author="Nokia" w:date="2022-10-11T10:28:00Z">
                    <w:r w:rsidRPr="000F6649">
                      <w:rPr>
                        <w:sz w:val="18"/>
                        <w:szCs w:val="18"/>
                        <w:lang w:eastAsia="zh-CN"/>
                      </w:rPr>
                      <w:t>1900</w:t>
                    </w:r>
                  </w:ins>
                </w:p>
              </w:tc>
              <w:tc>
                <w:tcPr>
                  <w:tcW w:w="709" w:type="dxa"/>
                  <w:vAlign w:val="center"/>
                </w:tcPr>
                <w:p w14:paraId="00F0EA1F" w14:textId="77777777" w:rsidR="00A85A04" w:rsidRPr="000F6649" w:rsidRDefault="00A85A04" w:rsidP="00A85A04">
                  <w:pPr>
                    <w:spacing w:after="120"/>
                    <w:rPr>
                      <w:ins w:id="312" w:author="Nokia" w:date="2022-10-11T10:28:00Z"/>
                      <w:rFonts w:eastAsiaTheme="minorEastAsia"/>
                      <w:color w:val="0070C0"/>
                      <w:sz w:val="18"/>
                      <w:szCs w:val="18"/>
                      <w:lang w:val="en-US" w:eastAsia="zh-CN"/>
                    </w:rPr>
                  </w:pPr>
                  <w:ins w:id="313" w:author="Nokia" w:date="2022-10-11T10:28:00Z">
                    <w:r w:rsidRPr="000F6649">
                      <w:rPr>
                        <w:sz w:val="18"/>
                        <w:szCs w:val="18"/>
                        <w:lang w:eastAsia="zh-CN"/>
                      </w:rPr>
                      <w:t>40</w:t>
                    </w:r>
                  </w:ins>
                </w:p>
              </w:tc>
              <w:tc>
                <w:tcPr>
                  <w:tcW w:w="850" w:type="dxa"/>
                  <w:vAlign w:val="center"/>
                </w:tcPr>
                <w:p w14:paraId="355256EB" w14:textId="77777777" w:rsidR="00A85A04" w:rsidRPr="000F6649" w:rsidRDefault="00A85A04" w:rsidP="00A85A04">
                  <w:pPr>
                    <w:spacing w:after="120"/>
                    <w:rPr>
                      <w:ins w:id="314" w:author="Nokia" w:date="2022-10-11T10:28:00Z"/>
                      <w:rFonts w:eastAsiaTheme="minorEastAsia"/>
                      <w:color w:val="0070C0"/>
                      <w:sz w:val="18"/>
                      <w:szCs w:val="18"/>
                      <w:lang w:val="en-US" w:eastAsia="zh-CN"/>
                    </w:rPr>
                  </w:pPr>
                  <w:ins w:id="315" w:author="Nokia" w:date="2022-10-11T10:28:00Z">
                    <w:r w:rsidRPr="000F6649">
                      <w:rPr>
                        <w:sz w:val="18"/>
                        <w:szCs w:val="18"/>
                        <w:lang w:eastAsia="zh-CN"/>
                      </w:rPr>
                      <w:t>15</w:t>
                    </w:r>
                  </w:ins>
                </w:p>
              </w:tc>
              <w:tc>
                <w:tcPr>
                  <w:tcW w:w="1418" w:type="dxa"/>
                  <w:vAlign w:val="center"/>
                </w:tcPr>
                <w:p w14:paraId="32DD3CEE" w14:textId="77777777" w:rsidR="00A85A04" w:rsidRPr="000F6649" w:rsidRDefault="00A85A04" w:rsidP="00A85A04">
                  <w:pPr>
                    <w:spacing w:after="120"/>
                    <w:rPr>
                      <w:ins w:id="316" w:author="Nokia" w:date="2022-10-11T10:28:00Z"/>
                      <w:rFonts w:eastAsiaTheme="minorEastAsia"/>
                      <w:color w:val="0070C0"/>
                      <w:sz w:val="18"/>
                      <w:szCs w:val="18"/>
                      <w:lang w:val="en-US" w:eastAsia="zh-CN"/>
                    </w:rPr>
                  </w:pPr>
                  <w:ins w:id="317" w:author="Nokia" w:date="2022-10-11T10:28:00Z">
                    <w:r w:rsidRPr="000F6649">
                      <w:rPr>
                        <w:sz w:val="18"/>
                        <w:szCs w:val="18"/>
                        <w:lang w:eastAsia="zh-CN"/>
                      </w:rPr>
                      <w:t>216 (</w:t>
                    </w:r>
                    <w:proofErr w:type="spellStart"/>
                    <w:r w:rsidRPr="000F6649">
                      <w:rPr>
                        <w:sz w:val="18"/>
                        <w:szCs w:val="18"/>
                        <w:lang w:eastAsia="zh-CN"/>
                      </w:rPr>
                      <w:t>RBstart</w:t>
                    </w:r>
                    <w:proofErr w:type="spellEnd"/>
                    <w:r w:rsidRPr="000F6649">
                      <w:rPr>
                        <w:sz w:val="18"/>
                        <w:szCs w:val="18"/>
                        <w:lang w:eastAsia="zh-CN"/>
                      </w:rPr>
                      <w:t>=0)</w:t>
                    </w:r>
                  </w:ins>
                </w:p>
              </w:tc>
              <w:tc>
                <w:tcPr>
                  <w:tcW w:w="851" w:type="dxa"/>
                  <w:vAlign w:val="center"/>
                </w:tcPr>
                <w:p w14:paraId="6C774758" w14:textId="77777777" w:rsidR="00A85A04" w:rsidRPr="000F6649" w:rsidRDefault="00A85A04" w:rsidP="00A85A04">
                  <w:pPr>
                    <w:spacing w:after="120"/>
                    <w:rPr>
                      <w:ins w:id="318" w:author="Nokia" w:date="2022-10-11T10:28:00Z"/>
                      <w:rFonts w:eastAsiaTheme="minorEastAsia"/>
                      <w:color w:val="0070C0"/>
                      <w:sz w:val="18"/>
                      <w:szCs w:val="18"/>
                      <w:lang w:val="en-US" w:eastAsia="zh-CN"/>
                    </w:rPr>
                  </w:pPr>
                  <w:ins w:id="319" w:author="Nokia" w:date="2022-10-11T10:28:00Z">
                    <w:r w:rsidRPr="000F6649">
                      <w:rPr>
                        <w:sz w:val="18"/>
                        <w:szCs w:val="18"/>
                        <w:lang w:eastAsia="zh-CN"/>
                      </w:rPr>
                      <w:t>2501</w:t>
                    </w:r>
                  </w:ins>
                </w:p>
              </w:tc>
              <w:tc>
                <w:tcPr>
                  <w:tcW w:w="993" w:type="dxa"/>
                  <w:vAlign w:val="center"/>
                </w:tcPr>
                <w:p w14:paraId="36F8EB1A" w14:textId="77777777" w:rsidR="00A85A04" w:rsidRPr="000F6649" w:rsidRDefault="00A85A04" w:rsidP="00A85A04">
                  <w:pPr>
                    <w:spacing w:after="120"/>
                    <w:rPr>
                      <w:ins w:id="320" w:author="Nokia" w:date="2022-10-11T10:28:00Z"/>
                      <w:rFonts w:eastAsiaTheme="minorEastAsia"/>
                      <w:color w:val="0070C0"/>
                      <w:sz w:val="18"/>
                      <w:szCs w:val="18"/>
                      <w:lang w:val="en-US" w:eastAsia="zh-CN"/>
                    </w:rPr>
                  </w:pPr>
                  <w:ins w:id="321" w:author="Nokia" w:date="2022-10-11T10:28:00Z">
                    <w:r w:rsidRPr="000F6649">
                      <w:rPr>
                        <w:sz w:val="18"/>
                        <w:szCs w:val="18"/>
                        <w:lang w:eastAsia="zh-CN"/>
                      </w:rPr>
                      <w:t>10</w:t>
                    </w:r>
                  </w:ins>
                </w:p>
              </w:tc>
              <w:tc>
                <w:tcPr>
                  <w:tcW w:w="708" w:type="dxa"/>
                  <w:vAlign w:val="center"/>
                </w:tcPr>
                <w:p w14:paraId="06600483" w14:textId="77777777" w:rsidR="00A85A04" w:rsidRPr="000F6649" w:rsidRDefault="00A85A04" w:rsidP="00A85A04">
                  <w:pPr>
                    <w:spacing w:after="120"/>
                    <w:rPr>
                      <w:ins w:id="322" w:author="Nokia" w:date="2022-10-11T10:28:00Z"/>
                      <w:rFonts w:eastAsiaTheme="minorEastAsia"/>
                      <w:color w:val="0070C0"/>
                      <w:sz w:val="18"/>
                      <w:szCs w:val="18"/>
                      <w:lang w:val="en-US" w:eastAsia="zh-CN"/>
                    </w:rPr>
                  </w:pPr>
                  <w:ins w:id="323" w:author="Nokia" w:date="2022-10-11T10:28:00Z">
                    <w:r w:rsidRPr="000F6649">
                      <w:rPr>
                        <w:sz w:val="18"/>
                        <w:szCs w:val="18"/>
                        <w:lang w:eastAsia="zh-CN"/>
                      </w:rPr>
                      <w:t>3.</w:t>
                    </w:r>
                  </w:ins>
                  <w:ins w:id="324" w:author="Nokia" w:date="2022-10-11T10:29:00Z">
                    <w:r w:rsidRPr="000F6649">
                      <w:rPr>
                        <w:sz w:val="18"/>
                        <w:szCs w:val="18"/>
                        <w:lang w:eastAsia="zh-CN"/>
                      </w:rPr>
                      <w:t>4</w:t>
                    </w:r>
                  </w:ins>
                </w:p>
              </w:tc>
              <w:tc>
                <w:tcPr>
                  <w:tcW w:w="1134" w:type="dxa"/>
                  <w:vAlign w:val="center"/>
                </w:tcPr>
                <w:p w14:paraId="2C99D4AE" w14:textId="77777777" w:rsidR="00A85A04" w:rsidRPr="000F6649" w:rsidRDefault="00A85A04" w:rsidP="00A85A04">
                  <w:pPr>
                    <w:spacing w:after="120"/>
                    <w:rPr>
                      <w:ins w:id="325" w:author="Nokia" w:date="2022-10-11T10:28:00Z"/>
                      <w:rFonts w:eastAsiaTheme="minorEastAsia"/>
                      <w:color w:val="0070C0"/>
                      <w:sz w:val="18"/>
                      <w:szCs w:val="18"/>
                      <w:lang w:val="en-US" w:eastAsia="zh-CN"/>
                    </w:rPr>
                  </w:pPr>
                  <w:ins w:id="326" w:author="Nokia" w:date="2022-10-11T10:28:00Z">
                    <w:r w:rsidRPr="000F6649">
                      <w:rPr>
                        <w:sz w:val="18"/>
                        <w:szCs w:val="18"/>
                        <w:lang w:eastAsia="zh-CN"/>
                      </w:rPr>
                      <w:t>&gt;ACLR2</w:t>
                    </w:r>
                  </w:ins>
                </w:p>
              </w:tc>
            </w:tr>
            <w:tr w:rsidR="000F6649" w:rsidRPr="00A85A04" w14:paraId="6F2CBB15" w14:textId="77777777" w:rsidTr="000F6649">
              <w:trPr>
                <w:ins w:id="327" w:author="Nokia" w:date="2022-10-11T10:28:00Z"/>
              </w:trPr>
              <w:tc>
                <w:tcPr>
                  <w:tcW w:w="566" w:type="dxa"/>
                  <w:vAlign w:val="center"/>
                </w:tcPr>
                <w:p w14:paraId="01561547" w14:textId="77777777" w:rsidR="00A85A04" w:rsidRPr="000F6649" w:rsidRDefault="00A85A04" w:rsidP="00A85A04">
                  <w:pPr>
                    <w:spacing w:after="120"/>
                    <w:rPr>
                      <w:ins w:id="328" w:author="Nokia" w:date="2022-10-11T10:28:00Z"/>
                      <w:rFonts w:eastAsiaTheme="minorEastAsia"/>
                      <w:color w:val="0070C0"/>
                      <w:sz w:val="18"/>
                      <w:szCs w:val="18"/>
                      <w:lang w:val="en-US" w:eastAsia="zh-CN"/>
                    </w:rPr>
                  </w:pPr>
                  <w:ins w:id="329" w:author="Nokia" w:date="2022-10-11T10:28:00Z">
                    <w:r w:rsidRPr="000F6649">
                      <w:rPr>
                        <w:sz w:val="18"/>
                        <w:szCs w:val="18"/>
                        <w:lang w:eastAsia="zh-CN"/>
                      </w:rPr>
                      <w:t>n39</w:t>
                    </w:r>
                  </w:ins>
                </w:p>
              </w:tc>
              <w:tc>
                <w:tcPr>
                  <w:tcW w:w="567" w:type="dxa"/>
                  <w:vAlign w:val="center"/>
                </w:tcPr>
                <w:p w14:paraId="5E7B005C" w14:textId="77777777" w:rsidR="00A85A04" w:rsidRPr="000F6649" w:rsidRDefault="00A85A04" w:rsidP="00A85A04">
                  <w:pPr>
                    <w:spacing w:after="120"/>
                    <w:rPr>
                      <w:ins w:id="330" w:author="Nokia" w:date="2022-10-11T10:28:00Z"/>
                      <w:rFonts w:eastAsiaTheme="minorEastAsia"/>
                      <w:color w:val="0070C0"/>
                      <w:sz w:val="18"/>
                      <w:szCs w:val="18"/>
                      <w:lang w:val="en-US" w:eastAsia="zh-CN"/>
                    </w:rPr>
                  </w:pPr>
                  <w:ins w:id="331" w:author="Nokia" w:date="2022-10-11T10:28:00Z">
                    <w:r w:rsidRPr="000F6649">
                      <w:rPr>
                        <w:sz w:val="18"/>
                        <w:szCs w:val="18"/>
                        <w:lang w:eastAsia="zh-CN"/>
                      </w:rPr>
                      <w:t>n41</w:t>
                    </w:r>
                  </w:ins>
                </w:p>
              </w:tc>
              <w:tc>
                <w:tcPr>
                  <w:tcW w:w="709" w:type="dxa"/>
                  <w:vAlign w:val="center"/>
                </w:tcPr>
                <w:p w14:paraId="2FC9B2C6" w14:textId="77777777" w:rsidR="00A85A04" w:rsidRPr="000F6649" w:rsidRDefault="00A85A04" w:rsidP="00A85A04">
                  <w:pPr>
                    <w:spacing w:after="120"/>
                    <w:rPr>
                      <w:ins w:id="332" w:author="Nokia" w:date="2022-10-11T10:28:00Z"/>
                      <w:rFonts w:eastAsiaTheme="minorEastAsia"/>
                      <w:color w:val="0070C0"/>
                      <w:sz w:val="18"/>
                      <w:szCs w:val="18"/>
                      <w:lang w:val="en-US" w:eastAsia="zh-CN"/>
                    </w:rPr>
                  </w:pPr>
                  <w:ins w:id="333" w:author="Nokia" w:date="2022-10-11T10:28:00Z">
                    <w:r w:rsidRPr="000F6649">
                      <w:rPr>
                        <w:sz w:val="18"/>
                        <w:szCs w:val="18"/>
                        <w:lang w:eastAsia="zh-CN"/>
                      </w:rPr>
                      <w:t>1900</w:t>
                    </w:r>
                  </w:ins>
                </w:p>
              </w:tc>
              <w:tc>
                <w:tcPr>
                  <w:tcW w:w="709" w:type="dxa"/>
                  <w:vAlign w:val="center"/>
                </w:tcPr>
                <w:p w14:paraId="67DC23B4" w14:textId="77777777" w:rsidR="00A85A04" w:rsidRPr="000F6649" w:rsidRDefault="00A85A04" w:rsidP="00A85A04">
                  <w:pPr>
                    <w:spacing w:after="120"/>
                    <w:rPr>
                      <w:ins w:id="334" w:author="Nokia" w:date="2022-10-11T10:28:00Z"/>
                      <w:rFonts w:eastAsiaTheme="minorEastAsia"/>
                      <w:color w:val="0070C0"/>
                      <w:sz w:val="18"/>
                      <w:szCs w:val="18"/>
                      <w:lang w:val="en-US" w:eastAsia="zh-CN"/>
                    </w:rPr>
                  </w:pPr>
                  <w:ins w:id="335" w:author="Nokia" w:date="2022-10-11T10:28:00Z">
                    <w:r w:rsidRPr="000F6649">
                      <w:rPr>
                        <w:sz w:val="18"/>
                        <w:szCs w:val="18"/>
                        <w:lang w:eastAsia="zh-CN"/>
                      </w:rPr>
                      <w:t>40</w:t>
                    </w:r>
                  </w:ins>
                </w:p>
              </w:tc>
              <w:tc>
                <w:tcPr>
                  <w:tcW w:w="850" w:type="dxa"/>
                  <w:vAlign w:val="center"/>
                </w:tcPr>
                <w:p w14:paraId="03529F10" w14:textId="77777777" w:rsidR="00A85A04" w:rsidRPr="000F6649" w:rsidRDefault="00A85A04" w:rsidP="00A85A04">
                  <w:pPr>
                    <w:spacing w:after="120"/>
                    <w:rPr>
                      <w:ins w:id="336" w:author="Nokia" w:date="2022-10-11T10:28:00Z"/>
                      <w:rFonts w:eastAsiaTheme="minorEastAsia"/>
                      <w:color w:val="0070C0"/>
                      <w:sz w:val="18"/>
                      <w:szCs w:val="18"/>
                      <w:lang w:val="en-US" w:eastAsia="zh-CN"/>
                    </w:rPr>
                  </w:pPr>
                  <w:ins w:id="337" w:author="Nokia" w:date="2022-10-11T10:28:00Z">
                    <w:r w:rsidRPr="000F6649">
                      <w:rPr>
                        <w:sz w:val="18"/>
                        <w:szCs w:val="18"/>
                        <w:lang w:eastAsia="zh-CN"/>
                      </w:rPr>
                      <w:t>15</w:t>
                    </w:r>
                  </w:ins>
                </w:p>
              </w:tc>
              <w:tc>
                <w:tcPr>
                  <w:tcW w:w="1418" w:type="dxa"/>
                  <w:vAlign w:val="center"/>
                </w:tcPr>
                <w:p w14:paraId="13ACE728" w14:textId="77777777" w:rsidR="00A85A04" w:rsidRPr="000F6649" w:rsidRDefault="00A85A04" w:rsidP="00A85A04">
                  <w:pPr>
                    <w:spacing w:after="120"/>
                    <w:rPr>
                      <w:ins w:id="338" w:author="Nokia" w:date="2022-10-11T10:28:00Z"/>
                      <w:rFonts w:eastAsiaTheme="minorEastAsia"/>
                      <w:color w:val="0070C0"/>
                      <w:sz w:val="18"/>
                      <w:szCs w:val="18"/>
                      <w:lang w:val="en-US" w:eastAsia="zh-CN"/>
                    </w:rPr>
                  </w:pPr>
                  <w:ins w:id="339" w:author="Nokia" w:date="2022-10-11T10:28:00Z">
                    <w:r w:rsidRPr="000F6649">
                      <w:rPr>
                        <w:sz w:val="18"/>
                        <w:szCs w:val="18"/>
                        <w:lang w:eastAsia="zh-CN"/>
                      </w:rPr>
                      <w:t>216 (</w:t>
                    </w:r>
                    <w:proofErr w:type="spellStart"/>
                    <w:r w:rsidRPr="000F6649">
                      <w:rPr>
                        <w:sz w:val="18"/>
                        <w:szCs w:val="18"/>
                        <w:lang w:eastAsia="zh-CN"/>
                      </w:rPr>
                      <w:t>RBstart</w:t>
                    </w:r>
                    <w:proofErr w:type="spellEnd"/>
                    <w:r w:rsidRPr="000F6649">
                      <w:rPr>
                        <w:sz w:val="18"/>
                        <w:szCs w:val="18"/>
                        <w:lang w:eastAsia="zh-CN"/>
                      </w:rPr>
                      <w:t>=0)</w:t>
                    </w:r>
                  </w:ins>
                </w:p>
              </w:tc>
              <w:tc>
                <w:tcPr>
                  <w:tcW w:w="851" w:type="dxa"/>
                  <w:vAlign w:val="center"/>
                </w:tcPr>
                <w:p w14:paraId="6B2CA1CD" w14:textId="77777777" w:rsidR="00A85A04" w:rsidRPr="000F6649" w:rsidRDefault="00A85A04" w:rsidP="00A85A04">
                  <w:pPr>
                    <w:spacing w:after="120"/>
                    <w:rPr>
                      <w:ins w:id="340" w:author="Nokia" w:date="2022-10-11T10:28:00Z"/>
                      <w:rFonts w:eastAsiaTheme="minorEastAsia"/>
                      <w:color w:val="0070C0"/>
                      <w:sz w:val="18"/>
                      <w:szCs w:val="18"/>
                      <w:lang w:val="en-US" w:eastAsia="zh-CN"/>
                    </w:rPr>
                  </w:pPr>
                  <w:ins w:id="341" w:author="Nokia" w:date="2022-10-11T10:28:00Z">
                    <w:r w:rsidRPr="000F6649">
                      <w:rPr>
                        <w:sz w:val="18"/>
                        <w:szCs w:val="18"/>
                        <w:lang w:eastAsia="zh-CN"/>
                      </w:rPr>
                      <w:t>2546</w:t>
                    </w:r>
                  </w:ins>
                </w:p>
              </w:tc>
              <w:tc>
                <w:tcPr>
                  <w:tcW w:w="993" w:type="dxa"/>
                  <w:vAlign w:val="center"/>
                </w:tcPr>
                <w:p w14:paraId="2A483620" w14:textId="77777777" w:rsidR="00A85A04" w:rsidRPr="000F6649" w:rsidRDefault="00A85A04" w:rsidP="00A85A04">
                  <w:pPr>
                    <w:spacing w:after="120"/>
                    <w:rPr>
                      <w:ins w:id="342" w:author="Nokia" w:date="2022-10-11T10:28:00Z"/>
                      <w:rFonts w:eastAsiaTheme="minorEastAsia"/>
                      <w:color w:val="0070C0"/>
                      <w:sz w:val="18"/>
                      <w:szCs w:val="18"/>
                      <w:lang w:val="en-US" w:eastAsia="zh-CN"/>
                    </w:rPr>
                  </w:pPr>
                  <w:ins w:id="343" w:author="Nokia" w:date="2022-10-11T10:28:00Z">
                    <w:r w:rsidRPr="000F6649">
                      <w:rPr>
                        <w:sz w:val="18"/>
                        <w:szCs w:val="18"/>
                        <w:lang w:eastAsia="zh-CN"/>
                      </w:rPr>
                      <w:t>100</w:t>
                    </w:r>
                  </w:ins>
                </w:p>
              </w:tc>
              <w:tc>
                <w:tcPr>
                  <w:tcW w:w="708" w:type="dxa"/>
                  <w:vAlign w:val="center"/>
                </w:tcPr>
                <w:p w14:paraId="2F513ED2" w14:textId="77777777" w:rsidR="00A85A04" w:rsidRPr="000F6649" w:rsidRDefault="00A85A04" w:rsidP="00A85A04">
                  <w:pPr>
                    <w:spacing w:after="120"/>
                    <w:rPr>
                      <w:ins w:id="344" w:author="Nokia" w:date="2022-10-11T10:28:00Z"/>
                      <w:rFonts w:eastAsiaTheme="minorEastAsia"/>
                      <w:color w:val="0070C0"/>
                      <w:sz w:val="18"/>
                      <w:szCs w:val="18"/>
                      <w:lang w:val="en-US" w:eastAsia="zh-CN"/>
                    </w:rPr>
                  </w:pPr>
                  <w:ins w:id="345" w:author="Nokia" w:date="2022-10-11T10:28:00Z">
                    <w:r w:rsidRPr="000F6649">
                      <w:rPr>
                        <w:sz w:val="18"/>
                        <w:szCs w:val="18"/>
                        <w:lang w:eastAsia="zh-CN"/>
                      </w:rPr>
                      <w:t>2.</w:t>
                    </w:r>
                  </w:ins>
                  <w:ins w:id="346" w:author="Nokia" w:date="2022-10-11T10:29:00Z">
                    <w:r w:rsidRPr="000F6649">
                      <w:rPr>
                        <w:sz w:val="18"/>
                        <w:szCs w:val="18"/>
                        <w:lang w:eastAsia="zh-CN"/>
                      </w:rPr>
                      <w:t>5</w:t>
                    </w:r>
                  </w:ins>
                </w:p>
              </w:tc>
              <w:tc>
                <w:tcPr>
                  <w:tcW w:w="1134" w:type="dxa"/>
                  <w:vAlign w:val="center"/>
                </w:tcPr>
                <w:p w14:paraId="5AE3C5EB" w14:textId="77777777" w:rsidR="00A85A04" w:rsidRPr="000F6649" w:rsidRDefault="00A85A04" w:rsidP="00A85A04">
                  <w:pPr>
                    <w:spacing w:after="120"/>
                    <w:rPr>
                      <w:ins w:id="347" w:author="Nokia" w:date="2022-10-11T10:28:00Z"/>
                      <w:rFonts w:eastAsiaTheme="minorEastAsia"/>
                      <w:color w:val="0070C0"/>
                      <w:sz w:val="18"/>
                      <w:szCs w:val="18"/>
                      <w:lang w:val="en-US" w:eastAsia="zh-CN"/>
                    </w:rPr>
                  </w:pPr>
                  <w:ins w:id="348" w:author="Nokia" w:date="2022-10-11T10:28:00Z">
                    <w:r w:rsidRPr="000F6649">
                      <w:rPr>
                        <w:sz w:val="18"/>
                        <w:szCs w:val="18"/>
                        <w:lang w:eastAsia="zh-CN"/>
                      </w:rPr>
                      <w:t>&gt;ACLR2</w:t>
                    </w:r>
                  </w:ins>
                </w:p>
              </w:tc>
            </w:tr>
            <w:tr w:rsidR="000F6649" w:rsidRPr="00A85A04" w14:paraId="2214ACAE" w14:textId="77777777" w:rsidTr="000F6649">
              <w:trPr>
                <w:ins w:id="349" w:author="Nokia" w:date="2022-10-11T10:28:00Z"/>
              </w:trPr>
              <w:tc>
                <w:tcPr>
                  <w:tcW w:w="566" w:type="dxa"/>
                  <w:vAlign w:val="center"/>
                </w:tcPr>
                <w:p w14:paraId="2212185B" w14:textId="77777777" w:rsidR="00A85A04" w:rsidRPr="000F6649" w:rsidRDefault="00A85A04" w:rsidP="00A85A04">
                  <w:pPr>
                    <w:spacing w:after="120"/>
                    <w:rPr>
                      <w:ins w:id="350" w:author="Nokia" w:date="2022-10-11T10:28:00Z"/>
                      <w:rFonts w:eastAsiaTheme="minorEastAsia"/>
                      <w:color w:val="0070C0"/>
                      <w:sz w:val="18"/>
                      <w:szCs w:val="18"/>
                      <w:lang w:val="en-US" w:eastAsia="zh-CN"/>
                    </w:rPr>
                  </w:pPr>
                  <w:ins w:id="351" w:author="Nokia" w:date="2022-10-11T10:28:00Z">
                    <w:r w:rsidRPr="000F6649">
                      <w:rPr>
                        <w:sz w:val="18"/>
                        <w:szCs w:val="18"/>
                        <w:lang w:eastAsia="zh-CN"/>
                      </w:rPr>
                      <w:t>n41</w:t>
                    </w:r>
                  </w:ins>
                </w:p>
              </w:tc>
              <w:tc>
                <w:tcPr>
                  <w:tcW w:w="567" w:type="dxa"/>
                  <w:vAlign w:val="center"/>
                </w:tcPr>
                <w:p w14:paraId="2B3D1B20" w14:textId="77777777" w:rsidR="00A85A04" w:rsidRPr="000F6649" w:rsidRDefault="00A85A04" w:rsidP="00A85A04">
                  <w:pPr>
                    <w:spacing w:after="120"/>
                    <w:rPr>
                      <w:ins w:id="352" w:author="Nokia" w:date="2022-10-11T10:28:00Z"/>
                      <w:rFonts w:eastAsiaTheme="minorEastAsia"/>
                      <w:color w:val="0070C0"/>
                      <w:sz w:val="18"/>
                      <w:szCs w:val="18"/>
                      <w:lang w:val="en-US" w:eastAsia="zh-CN"/>
                    </w:rPr>
                  </w:pPr>
                  <w:ins w:id="353" w:author="Nokia" w:date="2022-10-11T10:28:00Z">
                    <w:r w:rsidRPr="000F6649">
                      <w:rPr>
                        <w:sz w:val="18"/>
                        <w:szCs w:val="18"/>
                        <w:lang w:eastAsia="zh-CN"/>
                      </w:rPr>
                      <w:t>n39</w:t>
                    </w:r>
                  </w:ins>
                </w:p>
              </w:tc>
              <w:tc>
                <w:tcPr>
                  <w:tcW w:w="709" w:type="dxa"/>
                  <w:vAlign w:val="center"/>
                </w:tcPr>
                <w:p w14:paraId="624659B6" w14:textId="77777777" w:rsidR="00A85A04" w:rsidRPr="000F6649" w:rsidRDefault="00A85A04" w:rsidP="00A85A04">
                  <w:pPr>
                    <w:spacing w:after="120"/>
                    <w:rPr>
                      <w:ins w:id="354" w:author="Nokia" w:date="2022-10-11T10:28:00Z"/>
                      <w:rFonts w:eastAsiaTheme="minorEastAsia"/>
                      <w:color w:val="0070C0"/>
                      <w:sz w:val="18"/>
                      <w:szCs w:val="18"/>
                      <w:lang w:val="en-US" w:eastAsia="zh-CN"/>
                    </w:rPr>
                  </w:pPr>
                  <w:ins w:id="355" w:author="Nokia" w:date="2022-10-11T10:28:00Z">
                    <w:r w:rsidRPr="000F6649">
                      <w:rPr>
                        <w:sz w:val="18"/>
                        <w:szCs w:val="18"/>
                        <w:lang w:eastAsia="zh-CN"/>
                      </w:rPr>
                      <w:t>2546</w:t>
                    </w:r>
                  </w:ins>
                </w:p>
              </w:tc>
              <w:tc>
                <w:tcPr>
                  <w:tcW w:w="709" w:type="dxa"/>
                  <w:vAlign w:val="center"/>
                </w:tcPr>
                <w:p w14:paraId="3FEC9912" w14:textId="77777777" w:rsidR="00A85A04" w:rsidRPr="000F6649" w:rsidRDefault="00A85A04" w:rsidP="00A85A04">
                  <w:pPr>
                    <w:spacing w:after="120"/>
                    <w:rPr>
                      <w:ins w:id="356" w:author="Nokia" w:date="2022-10-11T10:28:00Z"/>
                      <w:rFonts w:eastAsiaTheme="minorEastAsia"/>
                      <w:color w:val="0070C0"/>
                      <w:sz w:val="18"/>
                      <w:szCs w:val="18"/>
                      <w:lang w:val="en-US" w:eastAsia="zh-CN"/>
                    </w:rPr>
                  </w:pPr>
                  <w:ins w:id="357" w:author="Nokia" w:date="2022-10-11T10:28:00Z">
                    <w:r w:rsidRPr="000F6649">
                      <w:rPr>
                        <w:sz w:val="18"/>
                        <w:szCs w:val="18"/>
                        <w:lang w:eastAsia="zh-CN"/>
                      </w:rPr>
                      <w:t>100</w:t>
                    </w:r>
                  </w:ins>
                </w:p>
              </w:tc>
              <w:tc>
                <w:tcPr>
                  <w:tcW w:w="850" w:type="dxa"/>
                  <w:vAlign w:val="center"/>
                </w:tcPr>
                <w:p w14:paraId="72B92E57" w14:textId="77777777" w:rsidR="00A85A04" w:rsidRPr="000F6649" w:rsidRDefault="00A85A04" w:rsidP="00A85A04">
                  <w:pPr>
                    <w:spacing w:after="120"/>
                    <w:rPr>
                      <w:ins w:id="358" w:author="Nokia" w:date="2022-10-11T10:28:00Z"/>
                      <w:rFonts w:eastAsiaTheme="minorEastAsia"/>
                      <w:color w:val="0070C0"/>
                      <w:sz w:val="18"/>
                      <w:szCs w:val="18"/>
                      <w:lang w:val="en-US" w:eastAsia="zh-CN"/>
                    </w:rPr>
                  </w:pPr>
                  <w:ins w:id="359" w:author="Nokia" w:date="2022-10-11T10:28:00Z">
                    <w:r w:rsidRPr="000F6649">
                      <w:rPr>
                        <w:sz w:val="18"/>
                        <w:szCs w:val="18"/>
                        <w:lang w:eastAsia="zh-CN"/>
                      </w:rPr>
                      <w:t>30</w:t>
                    </w:r>
                  </w:ins>
                </w:p>
              </w:tc>
              <w:tc>
                <w:tcPr>
                  <w:tcW w:w="1418" w:type="dxa"/>
                  <w:vAlign w:val="center"/>
                </w:tcPr>
                <w:p w14:paraId="4533A189" w14:textId="77777777" w:rsidR="00A85A04" w:rsidRPr="000F6649" w:rsidRDefault="00A85A04" w:rsidP="00A85A04">
                  <w:pPr>
                    <w:spacing w:after="120"/>
                    <w:rPr>
                      <w:ins w:id="360" w:author="Nokia" w:date="2022-10-11T10:28:00Z"/>
                      <w:rFonts w:eastAsiaTheme="minorEastAsia"/>
                      <w:color w:val="0070C0"/>
                      <w:sz w:val="18"/>
                      <w:szCs w:val="18"/>
                      <w:lang w:val="en-US" w:eastAsia="zh-CN"/>
                    </w:rPr>
                  </w:pPr>
                  <w:ins w:id="361" w:author="Nokia" w:date="2022-10-11T10:28:00Z">
                    <w:r w:rsidRPr="000F6649">
                      <w:rPr>
                        <w:sz w:val="18"/>
                        <w:szCs w:val="18"/>
                        <w:lang w:eastAsia="zh-CN"/>
                      </w:rPr>
                      <w:t>270 (</w:t>
                    </w:r>
                    <w:proofErr w:type="spellStart"/>
                    <w:r w:rsidRPr="000F6649">
                      <w:rPr>
                        <w:sz w:val="18"/>
                        <w:szCs w:val="18"/>
                        <w:lang w:eastAsia="zh-CN"/>
                      </w:rPr>
                      <w:t>RBstart</w:t>
                    </w:r>
                    <w:proofErr w:type="spellEnd"/>
                    <w:r w:rsidRPr="000F6649">
                      <w:rPr>
                        <w:sz w:val="18"/>
                        <w:szCs w:val="18"/>
                        <w:lang w:eastAsia="zh-CN"/>
                      </w:rPr>
                      <w:t>=3)</w:t>
                    </w:r>
                  </w:ins>
                </w:p>
              </w:tc>
              <w:tc>
                <w:tcPr>
                  <w:tcW w:w="851" w:type="dxa"/>
                  <w:vAlign w:val="center"/>
                </w:tcPr>
                <w:p w14:paraId="68C8EE31" w14:textId="77777777" w:rsidR="00A85A04" w:rsidRPr="000F6649" w:rsidRDefault="00A85A04" w:rsidP="00A85A04">
                  <w:pPr>
                    <w:spacing w:after="120"/>
                    <w:rPr>
                      <w:ins w:id="362" w:author="Nokia" w:date="2022-10-11T10:28:00Z"/>
                      <w:rFonts w:eastAsiaTheme="minorEastAsia"/>
                      <w:color w:val="0070C0"/>
                      <w:sz w:val="18"/>
                      <w:szCs w:val="18"/>
                      <w:lang w:val="en-US" w:eastAsia="zh-CN"/>
                    </w:rPr>
                  </w:pPr>
                  <w:ins w:id="363" w:author="Nokia" w:date="2022-10-11T10:28:00Z">
                    <w:r w:rsidRPr="000F6649">
                      <w:rPr>
                        <w:sz w:val="18"/>
                        <w:szCs w:val="18"/>
                        <w:lang w:eastAsia="zh-CN"/>
                      </w:rPr>
                      <w:t>1917.5</w:t>
                    </w:r>
                  </w:ins>
                </w:p>
              </w:tc>
              <w:tc>
                <w:tcPr>
                  <w:tcW w:w="993" w:type="dxa"/>
                  <w:vAlign w:val="center"/>
                </w:tcPr>
                <w:p w14:paraId="7F66BD71" w14:textId="77777777" w:rsidR="00A85A04" w:rsidRPr="000F6649" w:rsidRDefault="00A85A04" w:rsidP="00A85A04">
                  <w:pPr>
                    <w:spacing w:after="120"/>
                    <w:rPr>
                      <w:ins w:id="364" w:author="Nokia" w:date="2022-10-11T10:28:00Z"/>
                      <w:rFonts w:eastAsiaTheme="minorEastAsia"/>
                      <w:color w:val="0070C0"/>
                      <w:sz w:val="18"/>
                      <w:szCs w:val="18"/>
                      <w:lang w:val="en-US" w:eastAsia="zh-CN"/>
                    </w:rPr>
                  </w:pPr>
                  <w:ins w:id="365" w:author="Nokia" w:date="2022-10-11T10:28:00Z">
                    <w:r w:rsidRPr="000F6649">
                      <w:rPr>
                        <w:sz w:val="18"/>
                        <w:szCs w:val="18"/>
                        <w:lang w:eastAsia="zh-CN"/>
                      </w:rPr>
                      <w:t>5</w:t>
                    </w:r>
                  </w:ins>
                </w:p>
              </w:tc>
              <w:tc>
                <w:tcPr>
                  <w:tcW w:w="708" w:type="dxa"/>
                  <w:vAlign w:val="center"/>
                </w:tcPr>
                <w:p w14:paraId="237E8A9E" w14:textId="77777777" w:rsidR="00A85A04" w:rsidRPr="000F6649" w:rsidRDefault="00A85A04" w:rsidP="00A85A04">
                  <w:pPr>
                    <w:spacing w:after="120"/>
                    <w:rPr>
                      <w:ins w:id="366" w:author="Nokia" w:date="2022-10-11T10:28:00Z"/>
                      <w:rFonts w:eastAsiaTheme="minorEastAsia"/>
                      <w:color w:val="0070C0"/>
                      <w:sz w:val="18"/>
                      <w:szCs w:val="18"/>
                      <w:lang w:val="en-US" w:eastAsia="zh-CN"/>
                    </w:rPr>
                  </w:pPr>
                  <w:ins w:id="367" w:author="Nokia" w:date="2022-10-11T10:28:00Z">
                    <w:r w:rsidRPr="000F6649">
                      <w:rPr>
                        <w:sz w:val="18"/>
                        <w:szCs w:val="18"/>
                        <w:lang w:eastAsia="zh-CN"/>
                      </w:rPr>
                      <w:t>1.</w:t>
                    </w:r>
                  </w:ins>
                  <w:ins w:id="368" w:author="Nokia" w:date="2022-10-11T10:29:00Z">
                    <w:r w:rsidRPr="000F6649">
                      <w:rPr>
                        <w:sz w:val="18"/>
                        <w:szCs w:val="18"/>
                        <w:lang w:eastAsia="zh-CN"/>
                      </w:rPr>
                      <w:t>1</w:t>
                    </w:r>
                  </w:ins>
                </w:p>
              </w:tc>
              <w:tc>
                <w:tcPr>
                  <w:tcW w:w="1134" w:type="dxa"/>
                  <w:vAlign w:val="center"/>
                </w:tcPr>
                <w:p w14:paraId="48989EE6" w14:textId="77777777" w:rsidR="00A85A04" w:rsidRPr="000F6649" w:rsidRDefault="00A85A04" w:rsidP="00A85A04">
                  <w:pPr>
                    <w:spacing w:after="120"/>
                    <w:rPr>
                      <w:ins w:id="369" w:author="Nokia" w:date="2022-10-11T10:28:00Z"/>
                      <w:rFonts w:eastAsiaTheme="minorEastAsia"/>
                      <w:color w:val="0070C0"/>
                      <w:sz w:val="18"/>
                      <w:szCs w:val="18"/>
                      <w:lang w:val="en-US" w:eastAsia="zh-CN"/>
                    </w:rPr>
                  </w:pPr>
                  <w:ins w:id="370" w:author="Nokia" w:date="2022-10-11T10:28:00Z">
                    <w:r w:rsidRPr="000F6649">
                      <w:rPr>
                        <w:sz w:val="18"/>
                        <w:szCs w:val="18"/>
                        <w:lang w:eastAsia="zh-CN"/>
                      </w:rPr>
                      <w:t>&gt;ACLR2</w:t>
                    </w:r>
                  </w:ins>
                </w:p>
              </w:tc>
            </w:tr>
            <w:tr w:rsidR="000F6649" w:rsidRPr="00A85A04" w14:paraId="76E3DA18" w14:textId="77777777" w:rsidTr="000F6649">
              <w:trPr>
                <w:ins w:id="371" w:author="Nokia" w:date="2022-10-11T10:28:00Z"/>
              </w:trPr>
              <w:tc>
                <w:tcPr>
                  <w:tcW w:w="566" w:type="dxa"/>
                  <w:vAlign w:val="center"/>
                </w:tcPr>
                <w:p w14:paraId="0E3161DC" w14:textId="77777777" w:rsidR="00A85A04" w:rsidRPr="000F6649" w:rsidRDefault="00A85A04" w:rsidP="00A85A04">
                  <w:pPr>
                    <w:spacing w:after="120"/>
                    <w:rPr>
                      <w:ins w:id="372" w:author="Nokia" w:date="2022-10-11T10:28:00Z"/>
                      <w:rFonts w:eastAsiaTheme="minorEastAsia"/>
                      <w:color w:val="0070C0"/>
                      <w:sz w:val="18"/>
                      <w:szCs w:val="18"/>
                      <w:lang w:val="en-US" w:eastAsia="zh-CN"/>
                    </w:rPr>
                  </w:pPr>
                  <w:ins w:id="373" w:author="Nokia" w:date="2022-10-11T10:28:00Z">
                    <w:r w:rsidRPr="000F6649">
                      <w:rPr>
                        <w:sz w:val="18"/>
                        <w:szCs w:val="18"/>
                        <w:lang w:eastAsia="zh-CN"/>
                      </w:rPr>
                      <w:t>n41</w:t>
                    </w:r>
                  </w:ins>
                </w:p>
              </w:tc>
              <w:tc>
                <w:tcPr>
                  <w:tcW w:w="567" w:type="dxa"/>
                  <w:vAlign w:val="center"/>
                </w:tcPr>
                <w:p w14:paraId="1783F5D0" w14:textId="77777777" w:rsidR="00A85A04" w:rsidRPr="000F6649" w:rsidRDefault="00A85A04" w:rsidP="00A85A04">
                  <w:pPr>
                    <w:spacing w:after="120"/>
                    <w:rPr>
                      <w:ins w:id="374" w:author="Nokia" w:date="2022-10-11T10:28:00Z"/>
                      <w:rFonts w:eastAsiaTheme="minorEastAsia"/>
                      <w:color w:val="0070C0"/>
                      <w:sz w:val="18"/>
                      <w:szCs w:val="18"/>
                      <w:lang w:val="en-US" w:eastAsia="zh-CN"/>
                    </w:rPr>
                  </w:pPr>
                  <w:ins w:id="375" w:author="Nokia" w:date="2022-10-11T10:28:00Z">
                    <w:r w:rsidRPr="000F6649">
                      <w:rPr>
                        <w:sz w:val="18"/>
                        <w:szCs w:val="18"/>
                        <w:lang w:eastAsia="zh-CN"/>
                      </w:rPr>
                      <w:t>n39</w:t>
                    </w:r>
                  </w:ins>
                </w:p>
              </w:tc>
              <w:tc>
                <w:tcPr>
                  <w:tcW w:w="709" w:type="dxa"/>
                  <w:vAlign w:val="center"/>
                </w:tcPr>
                <w:p w14:paraId="3C79EB94" w14:textId="77777777" w:rsidR="00A85A04" w:rsidRPr="000F6649" w:rsidRDefault="00A85A04" w:rsidP="00A85A04">
                  <w:pPr>
                    <w:spacing w:after="120"/>
                    <w:rPr>
                      <w:ins w:id="376" w:author="Nokia" w:date="2022-10-11T10:28:00Z"/>
                      <w:rFonts w:eastAsiaTheme="minorEastAsia"/>
                      <w:color w:val="0070C0"/>
                      <w:sz w:val="18"/>
                      <w:szCs w:val="18"/>
                      <w:lang w:val="en-US" w:eastAsia="zh-CN"/>
                    </w:rPr>
                  </w:pPr>
                  <w:ins w:id="377" w:author="Nokia" w:date="2022-10-11T10:28:00Z">
                    <w:r w:rsidRPr="000F6649">
                      <w:rPr>
                        <w:sz w:val="18"/>
                        <w:szCs w:val="18"/>
                        <w:lang w:eastAsia="zh-CN"/>
                      </w:rPr>
                      <w:t>2546</w:t>
                    </w:r>
                  </w:ins>
                </w:p>
              </w:tc>
              <w:tc>
                <w:tcPr>
                  <w:tcW w:w="709" w:type="dxa"/>
                  <w:vAlign w:val="center"/>
                </w:tcPr>
                <w:p w14:paraId="2C4F5D64" w14:textId="77777777" w:rsidR="00A85A04" w:rsidRPr="000F6649" w:rsidRDefault="00A85A04" w:rsidP="00A85A04">
                  <w:pPr>
                    <w:spacing w:after="120"/>
                    <w:rPr>
                      <w:ins w:id="378" w:author="Nokia" w:date="2022-10-11T10:28:00Z"/>
                      <w:rFonts w:eastAsiaTheme="minorEastAsia"/>
                      <w:color w:val="0070C0"/>
                      <w:sz w:val="18"/>
                      <w:szCs w:val="18"/>
                      <w:lang w:val="en-US" w:eastAsia="zh-CN"/>
                    </w:rPr>
                  </w:pPr>
                  <w:ins w:id="379" w:author="Nokia" w:date="2022-10-11T10:28:00Z">
                    <w:r w:rsidRPr="000F6649">
                      <w:rPr>
                        <w:sz w:val="18"/>
                        <w:szCs w:val="18"/>
                        <w:lang w:eastAsia="zh-CN"/>
                      </w:rPr>
                      <w:t>100</w:t>
                    </w:r>
                  </w:ins>
                </w:p>
              </w:tc>
              <w:tc>
                <w:tcPr>
                  <w:tcW w:w="850" w:type="dxa"/>
                  <w:vAlign w:val="center"/>
                </w:tcPr>
                <w:p w14:paraId="7BBE89E2" w14:textId="77777777" w:rsidR="00A85A04" w:rsidRPr="000F6649" w:rsidRDefault="00A85A04" w:rsidP="00A85A04">
                  <w:pPr>
                    <w:spacing w:after="120"/>
                    <w:rPr>
                      <w:ins w:id="380" w:author="Nokia" w:date="2022-10-11T10:28:00Z"/>
                      <w:rFonts w:eastAsiaTheme="minorEastAsia"/>
                      <w:color w:val="0070C0"/>
                      <w:sz w:val="18"/>
                      <w:szCs w:val="18"/>
                      <w:lang w:val="en-US" w:eastAsia="zh-CN"/>
                    </w:rPr>
                  </w:pPr>
                  <w:ins w:id="381" w:author="Nokia" w:date="2022-10-11T10:28:00Z">
                    <w:r w:rsidRPr="000F6649">
                      <w:rPr>
                        <w:sz w:val="18"/>
                        <w:szCs w:val="18"/>
                        <w:lang w:eastAsia="zh-CN"/>
                      </w:rPr>
                      <w:t>30</w:t>
                    </w:r>
                  </w:ins>
                </w:p>
              </w:tc>
              <w:tc>
                <w:tcPr>
                  <w:tcW w:w="1418" w:type="dxa"/>
                  <w:vAlign w:val="center"/>
                </w:tcPr>
                <w:p w14:paraId="57BCAB05" w14:textId="77777777" w:rsidR="00A85A04" w:rsidRPr="000F6649" w:rsidRDefault="00A85A04" w:rsidP="00A85A04">
                  <w:pPr>
                    <w:spacing w:after="120"/>
                    <w:rPr>
                      <w:ins w:id="382" w:author="Nokia" w:date="2022-10-11T10:28:00Z"/>
                      <w:rFonts w:eastAsiaTheme="minorEastAsia"/>
                      <w:color w:val="0070C0"/>
                      <w:sz w:val="18"/>
                      <w:szCs w:val="18"/>
                      <w:lang w:val="en-US" w:eastAsia="zh-CN"/>
                    </w:rPr>
                  </w:pPr>
                  <w:ins w:id="383" w:author="Nokia" w:date="2022-10-11T10:28:00Z">
                    <w:r w:rsidRPr="000F6649">
                      <w:rPr>
                        <w:sz w:val="18"/>
                        <w:szCs w:val="18"/>
                        <w:lang w:eastAsia="zh-CN"/>
                      </w:rPr>
                      <w:t>270 (</w:t>
                    </w:r>
                    <w:proofErr w:type="spellStart"/>
                    <w:r w:rsidRPr="000F6649">
                      <w:rPr>
                        <w:sz w:val="18"/>
                        <w:szCs w:val="18"/>
                        <w:lang w:eastAsia="zh-CN"/>
                      </w:rPr>
                      <w:t>RBstart</w:t>
                    </w:r>
                    <w:proofErr w:type="spellEnd"/>
                    <w:r w:rsidRPr="000F6649">
                      <w:rPr>
                        <w:sz w:val="18"/>
                        <w:szCs w:val="18"/>
                        <w:lang w:eastAsia="zh-CN"/>
                      </w:rPr>
                      <w:t>=3)</w:t>
                    </w:r>
                  </w:ins>
                </w:p>
              </w:tc>
              <w:tc>
                <w:tcPr>
                  <w:tcW w:w="851" w:type="dxa"/>
                  <w:vAlign w:val="center"/>
                </w:tcPr>
                <w:p w14:paraId="7BF9CBD5" w14:textId="77777777" w:rsidR="00A85A04" w:rsidRPr="000F6649" w:rsidRDefault="00A85A04" w:rsidP="00A85A04">
                  <w:pPr>
                    <w:spacing w:after="120"/>
                    <w:rPr>
                      <w:ins w:id="384" w:author="Nokia" w:date="2022-10-11T10:28:00Z"/>
                      <w:rFonts w:eastAsiaTheme="minorEastAsia"/>
                      <w:color w:val="0070C0"/>
                      <w:sz w:val="18"/>
                      <w:szCs w:val="18"/>
                      <w:lang w:val="en-US" w:eastAsia="zh-CN"/>
                    </w:rPr>
                  </w:pPr>
                  <w:ins w:id="385" w:author="Nokia" w:date="2022-10-11T10:28:00Z">
                    <w:r w:rsidRPr="000F6649">
                      <w:rPr>
                        <w:sz w:val="18"/>
                        <w:szCs w:val="18"/>
                        <w:lang w:eastAsia="zh-CN"/>
                      </w:rPr>
                      <w:t>1900</w:t>
                    </w:r>
                  </w:ins>
                </w:p>
              </w:tc>
              <w:tc>
                <w:tcPr>
                  <w:tcW w:w="993" w:type="dxa"/>
                  <w:vAlign w:val="center"/>
                </w:tcPr>
                <w:p w14:paraId="390DB599" w14:textId="77777777" w:rsidR="00A85A04" w:rsidRPr="000F6649" w:rsidRDefault="00A85A04" w:rsidP="00A85A04">
                  <w:pPr>
                    <w:spacing w:after="120"/>
                    <w:rPr>
                      <w:ins w:id="386" w:author="Nokia" w:date="2022-10-11T10:28:00Z"/>
                      <w:rFonts w:eastAsiaTheme="minorEastAsia"/>
                      <w:color w:val="0070C0"/>
                      <w:sz w:val="18"/>
                      <w:szCs w:val="18"/>
                      <w:lang w:val="en-US" w:eastAsia="zh-CN"/>
                    </w:rPr>
                  </w:pPr>
                  <w:ins w:id="387" w:author="Nokia" w:date="2022-10-11T10:28:00Z">
                    <w:r w:rsidRPr="000F6649">
                      <w:rPr>
                        <w:sz w:val="18"/>
                        <w:szCs w:val="18"/>
                        <w:lang w:eastAsia="zh-CN"/>
                      </w:rPr>
                      <w:t>40</w:t>
                    </w:r>
                  </w:ins>
                </w:p>
              </w:tc>
              <w:tc>
                <w:tcPr>
                  <w:tcW w:w="708" w:type="dxa"/>
                  <w:vAlign w:val="center"/>
                </w:tcPr>
                <w:p w14:paraId="5DFC74F0" w14:textId="77777777" w:rsidR="00A85A04" w:rsidRPr="000F6649" w:rsidRDefault="00A85A04" w:rsidP="00A85A04">
                  <w:pPr>
                    <w:spacing w:after="120"/>
                    <w:rPr>
                      <w:ins w:id="388" w:author="Nokia" w:date="2022-10-11T10:28:00Z"/>
                      <w:rFonts w:eastAsiaTheme="minorEastAsia"/>
                      <w:color w:val="0070C0"/>
                      <w:sz w:val="18"/>
                      <w:szCs w:val="18"/>
                      <w:lang w:val="en-US" w:eastAsia="zh-CN"/>
                    </w:rPr>
                  </w:pPr>
                  <w:ins w:id="389" w:author="Nokia" w:date="2022-10-11T10:29:00Z">
                    <w:r w:rsidRPr="000F6649">
                      <w:rPr>
                        <w:color w:val="0070C0"/>
                        <w:sz w:val="18"/>
                        <w:szCs w:val="18"/>
                        <w:lang w:eastAsia="zh-CN"/>
                      </w:rPr>
                      <w:t>0</w:t>
                    </w:r>
                  </w:ins>
                  <w:ins w:id="390" w:author="Nokia" w:date="2022-10-11T10:28:00Z">
                    <w:r w:rsidRPr="000F6649">
                      <w:rPr>
                        <w:color w:val="0070C0"/>
                        <w:sz w:val="18"/>
                        <w:szCs w:val="18"/>
                        <w:lang w:eastAsia="zh-CN"/>
                      </w:rPr>
                      <w:t>.</w:t>
                    </w:r>
                  </w:ins>
                  <w:ins w:id="391" w:author="Nokia" w:date="2022-10-11T10:29:00Z">
                    <w:r w:rsidRPr="000F6649">
                      <w:rPr>
                        <w:color w:val="0070C0"/>
                        <w:sz w:val="18"/>
                        <w:szCs w:val="18"/>
                        <w:lang w:eastAsia="zh-CN"/>
                      </w:rPr>
                      <w:t>8</w:t>
                    </w:r>
                  </w:ins>
                </w:p>
              </w:tc>
              <w:tc>
                <w:tcPr>
                  <w:tcW w:w="1134" w:type="dxa"/>
                  <w:vAlign w:val="center"/>
                </w:tcPr>
                <w:p w14:paraId="391F0A88" w14:textId="77777777" w:rsidR="00A85A04" w:rsidRPr="000F6649" w:rsidRDefault="00A85A04" w:rsidP="00A85A04">
                  <w:pPr>
                    <w:spacing w:after="120"/>
                    <w:rPr>
                      <w:ins w:id="392" w:author="Nokia" w:date="2022-10-11T10:28:00Z"/>
                      <w:rFonts w:eastAsiaTheme="minorEastAsia"/>
                      <w:color w:val="0070C0"/>
                      <w:sz w:val="18"/>
                      <w:szCs w:val="18"/>
                      <w:lang w:val="en-US" w:eastAsia="zh-CN"/>
                    </w:rPr>
                  </w:pPr>
                  <w:ins w:id="393" w:author="Nokia" w:date="2022-10-11T10:28:00Z">
                    <w:r w:rsidRPr="000F6649">
                      <w:rPr>
                        <w:sz w:val="18"/>
                        <w:szCs w:val="18"/>
                        <w:lang w:eastAsia="zh-CN"/>
                      </w:rPr>
                      <w:t>&gt;ACLR2</w:t>
                    </w:r>
                  </w:ins>
                </w:p>
              </w:tc>
            </w:tr>
            <w:bookmarkEnd w:id="236"/>
          </w:tbl>
          <w:p w14:paraId="1E32D0FE" w14:textId="77777777" w:rsidR="00A85A04" w:rsidRDefault="00A85A04" w:rsidP="00175914">
            <w:pPr>
              <w:spacing w:after="120"/>
              <w:rPr>
                <w:rFonts w:eastAsiaTheme="minorEastAsia"/>
                <w:color w:val="0070C0"/>
                <w:lang w:val="en-US" w:eastAsia="zh-CN"/>
              </w:rPr>
            </w:pPr>
          </w:p>
        </w:tc>
      </w:tr>
      <w:tr w:rsidR="00B320C4" w14:paraId="43D51255" w14:textId="77777777" w:rsidTr="00A85A04">
        <w:tc>
          <w:tcPr>
            <w:tcW w:w="881" w:type="dxa"/>
            <w:tcPrChange w:id="394" w:author="Nokia" w:date="2022-10-11T10:30:00Z">
              <w:tcPr>
                <w:tcW w:w="1236" w:type="dxa"/>
              </w:tcPr>
            </w:tcPrChange>
          </w:tcPr>
          <w:p w14:paraId="71E19D50" w14:textId="77777777" w:rsidR="00B320C4" w:rsidRPr="00003DAB" w:rsidRDefault="00003DAB" w:rsidP="00175914">
            <w:pPr>
              <w:spacing w:after="120"/>
              <w:rPr>
                <w:rFonts w:eastAsiaTheme="minorEastAsia"/>
                <w:color w:val="0070C0"/>
                <w:lang w:val="en-US" w:eastAsia="zh-CN"/>
              </w:rPr>
            </w:pPr>
            <w:ins w:id="395" w:author="Yuanyuan Zhang" w:date="2022-10-13T10:00:00Z">
              <w:r>
                <w:rPr>
                  <w:rFonts w:eastAsiaTheme="minorEastAsia" w:hint="eastAsia"/>
                  <w:color w:val="0070C0"/>
                  <w:lang w:val="en-US" w:eastAsia="zh-CN"/>
                </w:rPr>
                <w:t>S</w:t>
              </w:r>
              <w:r>
                <w:rPr>
                  <w:rFonts w:eastAsiaTheme="minorEastAsia"/>
                  <w:color w:val="0070C0"/>
                  <w:lang w:val="en-US" w:eastAsia="zh-CN"/>
                </w:rPr>
                <w:t>amsung</w:t>
              </w:r>
            </w:ins>
          </w:p>
        </w:tc>
        <w:tc>
          <w:tcPr>
            <w:tcW w:w="9037" w:type="dxa"/>
            <w:tcPrChange w:id="396" w:author="Nokia" w:date="2022-10-11T10:30:00Z">
              <w:tcPr>
                <w:tcW w:w="8395" w:type="dxa"/>
              </w:tcPr>
            </w:tcPrChange>
          </w:tcPr>
          <w:p w14:paraId="775CF2A1" w14:textId="77777777" w:rsidR="00B320C4" w:rsidRPr="00003DAB" w:rsidRDefault="00003DAB" w:rsidP="00175914">
            <w:pPr>
              <w:spacing w:after="120"/>
              <w:rPr>
                <w:rFonts w:eastAsiaTheme="minorEastAsia"/>
                <w:color w:val="0070C0"/>
                <w:lang w:val="en-US" w:eastAsia="zh-CN"/>
              </w:rPr>
            </w:pPr>
            <w:ins w:id="397" w:author="Yuanyuan Zhang" w:date="2022-10-13T10:00:00Z">
              <w:r>
                <w:rPr>
                  <w:rFonts w:eastAsiaTheme="minorEastAsia" w:hint="eastAsia"/>
                  <w:color w:val="0070C0"/>
                  <w:lang w:val="en-US" w:eastAsia="zh-CN"/>
                </w:rPr>
                <w:t>O</w:t>
              </w:r>
              <w:r>
                <w:rPr>
                  <w:rFonts w:eastAsiaTheme="minorEastAsia"/>
                  <w:color w:val="0070C0"/>
                  <w:lang w:val="en-US" w:eastAsia="zh-CN"/>
                </w:rPr>
                <w:t>ption 1</w:t>
              </w:r>
            </w:ins>
          </w:p>
        </w:tc>
      </w:tr>
      <w:tr w:rsidR="00804797" w14:paraId="744217A1" w14:textId="77777777" w:rsidTr="00A85A04">
        <w:tc>
          <w:tcPr>
            <w:tcW w:w="881" w:type="dxa"/>
            <w:tcPrChange w:id="398" w:author="Nokia" w:date="2022-10-11T10:30:00Z">
              <w:tcPr>
                <w:tcW w:w="1236" w:type="dxa"/>
              </w:tcPr>
            </w:tcPrChange>
          </w:tcPr>
          <w:p w14:paraId="602D2CDB" w14:textId="77777777" w:rsidR="00804797" w:rsidRDefault="00804797" w:rsidP="00804797">
            <w:pPr>
              <w:spacing w:after="120"/>
              <w:rPr>
                <w:rFonts w:eastAsia="PMingLiU"/>
                <w:color w:val="0070C0"/>
                <w:lang w:val="en-US" w:eastAsia="zh-TW"/>
              </w:rPr>
            </w:pPr>
            <w:ins w:id="399" w:author="Huawei" w:date="2022-10-13T10:55:00Z">
              <w:r>
                <w:rPr>
                  <w:color w:val="0070C0"/>
                  <w:lang w:val="en-US" w:eastAsia="ja-JP"/>
                </w:rPr>
                <w:t>Huawei</w:t>
              </w:r>
            </w:ins>
          </w:p>
        </w:tc>
        <w:tc>
          <w:tcPr>
            <w:tcW w:w="9037" w:type="dxa"/>
            <w:tcPrChange w:id="400" w:author="Nokia" w:date="2022-10-11T10:30:00Z">
              <w:tcPr>
                <w:tcW w:w="8395" w:type="dxa"/>
              </w:tcPr>
            </w:tcPrChange>
          </w:tcPr>
          <w:p w14:paraId="401EAF91" w14:textId="77777777" w:rsidR="00804797" w:rsidRDefault="00804797" w:rsidP="00804797">
            <w:pPr>
              <w:spacing w:after="120"/>
              <w:rPr>
                <w:rFonts w:eastAsia="PMingLiU"/>
                <w:color w:val="0070C0"/>
                <w:lang w:val="en-US" w:eastAsia="zh-TW"/>
              </w:rPr>
            </w:pPr>
            <w:ins w:id="401" w:author="Huawei" w:date="2022-10-13T10:55:00Z">
              <w:r>
                <w:rPr>
                  <w:color w:val="0070C0"/>
                  <w:lang w:val="en-US" w:eastAsia="ja-JP"/>
                </w:rPr>
                <w:t>The MSD values shown by Nokia and Option 1 are close. And we also provide some MSD values in R4-2216660. However, for better performance, we prefer the MSD values from Nokia.</w:t>
              </w:r>
            </w:ins>
          </w:p>
        </w:tc>
      </w:tr>
      <w:tr w:rsidR="002A2C9D" w14:paraId="50F675EF" w14:textId="77777777" w:rsidTr="00A85A04">
        <w:tc>
          <w:tcPr>
            <w:tcW w:w="881" w:type="dxa"/>
            <w:tcPrChange w:id="402" w:author="Nokia" w:date="2022-10-11T10:30:00Z">
              <w:tcPr>
                <w:tcW w:w="1236" w:type="dxa"/>
              </w:tcPr>
            </w:tcPrChange>
          </w:tcPr>
          <w:p w14:paraId="2691600B" w14:textId="4721AB61" w:rsidR="002A2C9D" w:rsidRDefault="00DD7E86" w:rsidP="002A2C9D">
            <w:pPr>
              <w:spacing w:after="120"/>
              <w:rPr>
                <w:color w:val="0070C0"/>
                <w:lang w:val="en-US" w:eastAsia="zh-CN"/>
              </w:rPr>
            </w:pPr>
            <w:ins w:id="403" w:author="Apple" w:date="2022-10-13T08:33:00Z">
              <w:r>
                <w:rPr>
                  <w:color w:val="0070C0"/>
                  <w:lang w:val="en-US" w:eastAsia="zh-CN"/>
                </w:rPr>
                <w:t>Apple</w:t>
              </w:r>
            </w:ins>
          </w:p>
        </w:tc>
        <w:tc>
          <w:tcPr>
            <w:tcW w:w="9037" w:type="dxa"/>
            <w:tcPrChange w:id="404" w:author="Nokia" w:date="2022-10-11T10:30:00Z">
              <w:tcPr>
                <w:tcW w:w="8395" w:type="dxa"/>
              </w:tcPr>
            </w:tcPrChange>
          </w:tcPr>
          <w:p w14:paraId="321E56D8" w14:textId="3891E58D" w:rsidR="002A2C9D" w:rsidRDefault="00DD7E86" w:rsidP="002A2C9D">
            <w:pPr>
              <w:spacing w:after="120"/>
              <w:rPr>
                <w:color w:val="0070C0"/>
                <w:lang w:val="en-US" w:eastAsia="zh-CN"/>
              </w:rPr>
            </w:pPr>
            <w:ins w:id="405" w:author="Apple" w:date="2022-10-13T08:33:00Z">
              <w:r>
                <w:rPr>
                  <w:color w:val="0070C0"/>
                  <w:lang w:val="en-US" w:eastAsia="ja-JP"/>
                </w:rPr>
                <w:t>Thanks for the proposals on MSD. Since this is the first meeting discussing those values we would like to check those for next meeting.</w:t>
              </w:r>
            </w:ins>
          </w:p>
        </w:tc>
      </w:tr>
    </w:tbl>
    <w:p w14:paraId="1A172705" w14:textId="77777777" w:rsidR="00DD19DE" w:rsidRDefault="00DD19DE" w:rsidP="00C779CB">
      <w:pPr>
        <w:tabs>
          <w:tab w:val="left" w:pos="799"/>
        </w:tabs>
        <w:rPr>
          <w:color w:val="0070C0"/>
          <w:lang w:val="en-US" w:eastAsia="zh-CN"/>
        </w:rPr>
      </w:pPr>
    </w:p>
    <w:p w14:paraId="0540B274" w14:textId="77777777" w:rsidR="00503D1D" w:rsidRDefault="00503D1D" w:rsidP="00503D1D">
      <w:pPr>
        <w:pStyle w:val="Heading3"/>
        <w:ind w:left="709"/>
        <w:rPr>
          <w:sz w:val="24"/>
          <w:szCs w:val="16"/>
          <w:lang w:val="en-US"/>
        </w:rPr>
      </w:pPr>
      <w:bookmarkStart w:id="406" w:name="_GoBack"/>
      <w:bookmarkEnd w:id="406"/>
      <w:r>
        <w:rPr>
          <w:sz w:val="24"/>
          <w:szCs w:val="16"/>
          <w:lang w:val="en-US"/>
        </w:rPr>
        <w:t>Sub-topic 2-</w:t>
      </w:r>
      <w:r w:rsidR="00175914">
        <w:rPr>
          <w:sz w:val="24"/>
          <w:szCs w:val="16"/>
          <w:lang w:val="en-US"/>
        </w:rPr>
        <w:t>2</w:t>
      </w:r>
      <w:r>
        <w:rPr>
          <w:sz w:val="24"/>
          <w:szCs w:val="16"/>
          <w:lang w:val="en-US"/>
        </w:rPr>
        <w:t xml:space="preserve"> </w:t>
      </w:r>
      <w:r w:rsidR="00B96E74">
        <w:rPr>
          <w:sz w:val="24"/>
          <w:szCs w:val="16"/>
          <w:lang w:val="en-US"/>
        </w:rPr>
        <w:t>Simultaneous Rx/Tx for CA_n40-n41</w:t>
      </w:r>
    </w:p>
    <w:p w14:paraId="1E0AB222" w14:textId="77777777" w:rsidR="00503D1D" w:rsidRDefault="00503D1D" w:rsidP="00503D1D">
      <w:pPr>
        <w:rPr>
          <w:i/>
          <w:color w:val="0070C0"/>
          <w:lang w:val="en-US" w:eastAsia="zh-CN"/>
        </w:rPr>
      </w:pPr>
      <w:r>
        <w:rPr>
          <w:rFonts w:hint="eastAsia"/>
          <w:i/>
          <w:color w:val="0070C0"/>
          <w:lang w:val="en-US" w:eastAsia="zh-CN"/>
        </w:rPr>
        <w:t xml:space="preserve">Sub-topic </w:t>
      </w:r>
      <w:r>
        <w:rPr>
          <w:i/>
          <w:color w:val="0070C0"/>
          <w:lang w:val="en-US" w:eastAsia="zh-CN"/>
        </w:rPr>
        <w:t>description: Discuss how to decide whether the simultaneous Rx/Tx capability is mandatory or optional for a given band combination</w:t>
      </w:r>
    </w:p>
    <w:p w14:paraId="1B60795A" w14:textId="77777777" w:rsidR="00503D1D" w:rsidRDefault="00503D1D" w:rsidP="00503D1D">
      <w:pPr>
        <w:rPr>
          <w:i/>
          <w:color w:val="0070C0"/>
          <w:lang w:val="en-US" w:eastAsia="zh-CN"/>
        </w:rPr>
      </w:pPr>
      <w:r>
        <w:rPr>
          <w:i/>
          <w:color w:val="0070C0"/>
          <w:lang w:val="en-US" w:eastAsia="zh-CN"/>
        </w:rPr>
        <w:t>Open issues and candidate options before e-meeting:</w:t>
      </w:r>
    </w:p>
    <w:p w14:paraId="5F1C319C" w14:textId="77777777" w:rsidR="00B96E74" w:rsidRDefault="00B96E74" w:rsidP="00B96E74">
      <w:pPr>
        <w:tabs>
          <w:tab w:val="left" w:pos="799"/>
        </w:tabs>
        <w:rPr>
          <w:b/>
          <w:color w:val="0070C0"/>
          <w:u w:val="single"/>
          <w:lang w:eastAsia="ko-KR"/>
        </w:rPr>
      </w:pPr>
      <w:r>
        <w:rPr>
          <w:b/>
          <w:color w:val="0070C0"/>
          <w:u w:val="single"/>
          <w:lang w:eastAsia="ko-KR"/>
        </w:rPr>
        <w:t>Issue 2-2-1: Clarification of “NOTE 3” for delta Tib</w:t>
      </w:r>
    </w:p>
    <w:p w14:paraId="57A80530" w14:textId="77777777" w:rsidR="00816D82" w:rsidRPr="00816D82" w:rsidRDefault="00816D82" w:rsidP="00816D82">
      <w:pPr>
        <w:spacing w:after="120" w:line="259" w:lineRule="auto"/>
        <w:rPr>
          <w:iCs/>
          <w:color w:val="0070C0"/>
          <w:lang w:eastAsia="zh-CN"/>
        </w:rPr>
      </w:pPr>
      <w:r w:rsidRPr="00816D82">
        <w:rPr>
          <w:iCs/>
          <w:color w:val="0070C0"/>
          <w:lang w:eastAsia="zh-CN"/>
        </w:rPr>
        <w:t>The current specification states:</w:t>
      </w:r>
    </w:p>
    <w:p w14:paraId="63DBE245" w14:textId="77777777" w:rsidR="00816D82" w:rsidRDefault="00816D82" w:rsidP="00816D82">
      <w:pPr>
        <w:pStyle w:val="TH"/>
      </w:pPr>
      <w:r>
        <w:lastRenderedPageBreak/>
        <w:t xml:space="preserve">Table 6.2A.4.2.3-1: </w:t>
      </w:r>
      <w:proofErr w:type="spellStart"/>
      <w:r>
        <w:t>Δ</w:t>
      </w:r>
      <w:proofErr w:type="gramStart"/>
      <w:r>
        <w:t>T</w:t>
      </w:r>
      <w:r>
        <w:rPr>
          <w:rStyle w:val="TAHCar"/>
          <w:bCs/>
          <w:vertAlign w:val="subscript"/>
        </w:rPr>
        <w:t>IB,c</w:t>
      </w:r>
      <w:proofErr w:type="spellEnd"/>
      <w:proofErr w:type="gramEnd"/>
      <w: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816D82" w14:paraId="77EE1135" w14:textId="77777777" w:rsidTr="00572ED5">
        <w:trP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0584571F" w14:textId="77777777" w:rsidR="00816D82" w:rsidRDefault="00816D82" w:rsidP="00572ED5">
            <w:pPr>
              <w:pStyle w:val="TAH"/>
              <w:spacing w:line="259" w:lineRule="auto"/>
            </w:pPr>
            <w:r>
              <w:t xml:space="preserve">Inter-band </w:t>
            </w:r>
            <w:r>
              <w:rPr>
                <w:lang w:eastAsia="zh-CN"/>
              </w:rPr>
              <w:t>CA</w:t>
            </w:r>
            <w:r>
              <w:t xml:space="preserve"> combination</w:t>
            </w:r>
          </w:p>
        </w:tc>
        <w:tc>
          <w:tcPr>
            <w:tcW w:w="5904" w:type="dxa"/>
            <w:gridSpan w:val="2"/>
            <w:tcBorders>
              <w:top w:val="single" w:sz="4" w:space="0" w:color="auto"/>
              <w:left w:val="single" w:sz="4" w:space="0" w:color="auto"/>
              <w:bottom w:val="single" w:sz="4" w:space="0" w:color="auto"/>
              <w:right w:val="single" w:sz="4" w:space="0" w:color="auto"/>
            </w:tcBorders>
            <w:hideMark/>
          </w:tcPr>
          <w:p w14:paraId="410F02E0" w14:textId="77777777" w:rsidR="00816D82" w:rsidRDefault="00816D82" w:rsidP="00572ED5">
            <w:pPr>
              <w:pStyle w:val="TAH"/>
              <w:spacing w:line="259" w:lineRule="auto"/>
            </w:pPr>
            <w:proofErr w:type="spellStart"/>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NR bands (dB)</w:t>
            </w:r>
            <w:r>
              <w:rPr>
                <w:color w:val="000000" w:themeColor="text1"/>
                <w:vertAlign w:val="superscript"/>
              </w:rPr>
              <w:t>9</w:t>
            </w:r>
          </w:p>
        </w:tc>
      </w:tr>
      <w:tr w:rsidR="00816D82" w14:paraId="0AA7276A" w14:textId="77777777" w:rsidTr="00572ED5">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3170330" w14:textId="77777777" w:rsidR="00816D82" w:rsidRDefault="00816D82" w:rsidP="00572ED5">
            <w:pPr>
              <w:spacing w:after="0"/>
              <w:rPr>
                <w:rFonts w:ascii="Arial" w:hAnsi="Arial"/>
                <w:b/>
                <w:sz w:val="18"/>
              </w:rPr>
            </w:pPr>
          </w:p>
        </w:tc>
        <w:tc>
          <w:tcPr>
            <w:tcW w:w="5904" w:type="dxa"/>
            <w:gridSpan w:val="2"/>
            <w:tcBorders>
              <w:top w:val="single" w:sz="4" w:space="0" w:color="auto"/>
              <w:left w:val="single" w:sz="4" w:space="0" w:color="auto"/>
              <w:bottom w:val="single" w:sz="4" w:space="0" w:color="auto"/>
              <w:right w:val="single" w:sz="4" w:space="0" w:color="auto"/>
            </w:tcBorders>
            <w:hideMark/>
          </w:tcPr>
          <w:p w14:paraId="24E1EF54" w14:textId="77777777" w:rsidR="00816D82" w:rsidRDefault="00816D82" w:rsidP="00572ED5">
            <w:pPr>
              <w:pStyle w:val="TAH"/>
              <w:spacing w:line="259" w:lineRule="auto"/>
            </w:pPr>
            <w:r>
              <w:rPr>
                <w:color w:val="000000" w:themeColor="text1"/>
              </w:rPr>
              <w:t>Component band in order of bands in configuration</w:t>
            </w:r>
            <w:r>
              <w:rPr>
                <w:color w:val="000000" w:themeColor="text1"/>
                <w:vertAlign w:val="superscript"/>
              </w:rPr>
              <w:t>10</w:t>
            </w:r>
          </w:p>
        </w:tc>
      </w:tr>
      <w:tr w:rsidR="00816D82" w14:paraId="0C064A9C" w14:textId="77777777" w:rsidTr="00572ED5">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99FB2F9" w14:textId="77777777" w:rsidR="00816D82" w:rsidRDefault="00816D82" w:rsidP="00572ED5">
            <w:pPr>
              <w:pStyle w:val="TAC"/>
              <w:spacing w:line="259" w:lineRule="auto"/>
            </w:pPr>
            <w:r>
              <w:rPr>
                <w:lang w:val="en-US" w:eastAsia="zh-CN"/>
              </w:rPr>
              <w:t>CA_n40-n41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A1CD68" w14:textId="77777777" w:rsidR="00816D82" w:rsidRDefault="00816D82" w:rsidP="00572ED5">
            <w:pPr>
              <w:pStyle w:val="TAC"/>
              <w:spacing w:line="259" w:lineRule="auto"/>
              <w:rPr>
                <w:lang w:eastAsia="ja-JP"/>
              </w:rPr>
            </w:pPr>
            <w:r>
              <w:rPr>
                <w:lang w:val="en-US" w:eastAsia="zh-CN"/>
              </w:rPr>
              <w:t>0.5</w:t>
            </w:r>
            <w:r>
              <w:rPr>
                <w:vertAlign w:val="superscript"/>
                <w:lang w:val="en-US"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51C52D" w14:textId="77777777" w:rsidR="00816D82" w:rsidRDefault="00816D82" w:rsidP="00572ED5">
            <w:pPr>
              <w:pStyle w:val="TAC"/>
              <w:spacing w:line="259" w:lineRule="auto"/>
            </w:pPr>
            <w:r>
              <w:rPr>
                <w:lang w:val="en-US" w:eastAsia="zh-CN"/>
              </w:rPr>
              <w:t>0.5</w:t>
            </w:r>
            <w:r>
              <w:rPr>
                <w:vertAlign w:val="superscript"/>
                <w:lang w:val="en-US" w:eastAsia="zh-CN"/>
              </w:rPr>
              <w:t>3</w:t>
            </w:r>
          </w:p>
        </w:tc>
      </w:tr>
      <w:tr w:rsidR="00816D82" w14:paraId="4243ADDD" w14:textId="77777777" w:rsidTr="00572ED5">
        <w:trPr>
          <w:jc w:val="center"/>
        </w:trPr>
        <w:tc>
          <w:tcPr>
            <w:tcW w:w="8240" w:type="dxa"/>
            <w:gridSpan w:val="3"/>
            <w:tcBorders>
              <w:top w:val="single" w:sz="4" w:space="0" w:color="auto"/>
              <w:left w:val="single" w:sz="4" w:space="0" w:color="auto"/>
              <w:bottom w:val="single" w:sz="4" w:space="0" w:color="auto"/>
              <w:right w:val="single" w:sz="4" w:space="0" w:color="auto"/>
            </w:tcBorders>
            <w:vAlign w:val="center"/>
            <w:hideMark/>
          </w:tcPr>
          <w:p w14:paraId="6868EE81" w14:textId="77777777" w:rsidR="00816D82" w:rsidRDefault="00816D82" w:rsidP="00572ED5">
            <w:pPr>
              <w:pStyle w:val="TAN"/>
              <w:spacing w:line="259" w:lineRule="auto"/>
              <w:rPr>
                <w:lang w:eastAsia="ja-JP"/>
              </w:rPr>
            </w:pPr>
            <w:r>
              <w:rPr>
                <w:lang w:eastAsia="ja-JP"/>
              </w:rPr>
              <w:t>NOTE 3:</w:t>
            </w:r>
            <w:r>
              <w:rPr>
                <w:lang w:eastAsia="ja-JP"/>
              </w:rPr>
              <w:tab/>
              <w:t>Applicable for UE supporting inter-band carrier aggregation without simultaneous Rx/Tx.</w:t>
            </w:r>
          </w:p>
          <w:p w14:paraId="1C92AEAC" w14:textId="77777777" w:rsidR="00816D82" w:rsidRDefault="00816D82" w:rsidP="00572ED5">
            <w:pPr>
              <w:pStyle w:val="TAN"/>
              <w:spacing w:line="259" w:lineRule="auto"/>
              <w:rPr>
                <w:lang w:eastAsia="ja-JP"/>
              </w:rPr>
            </w:pPr>
          </w:p>
        </w:tc>
      </w:tr>
    </w:tbl>
    <w:p w14:paraId="3971C5A9" w14:textId="77777777" w:rsidR="00816D82" w:rsidRPr="00544AEC" w:rsidRDefault="00816D82" w:rsidP="00544AEC">
      <w:pPr>
        <w:spacing w:after="120" w:line="259" w:lineRule="auto"/>
        <w:rPr>
          <w:iCs/>
          <w:color w:val="0070C0"/>
          <w:lang w:eastAsia="zh-CN"/>
        </w:rPr>
      </w:pPr>
      <w:r w:rsidRPr="00544AEC">
        <w:rPr>
          <w:iCs/>
          <w:color w:val="0070C0"/>
          <w:lang w:eastAsia="zh-CN"/>
        </w:rPr>
        <w:t>It’s raised by some companies that it is not clear if a requirement exists for the case when CA_n40-n41 is considered with simultaneous RX/TX.</w:t>
      </w:r>
    </w:p>
    <w:p w14:paraId="5CB8BE15" w14:textId="77777777" w:rsidR="00B96E74" w:rsidRDefault="00B96E74" w:rsidP="00B96E74">
      <w:pPr>
        <w:pStyle w:val="ListParagraph"/>
        <w:numPr>
          <w:ilvl w:val="0"/>
          <w:numId w:val="4"/>
        </w:numPr>
        <w:overflowPunct/>
        <w:autoSpaceDE/>
        <w:autoSpaceDN/>
        <w:adjustRightInd/>
        <w:spacing w:after="120" w:line="259" w:lineRule="auto"/>
        <w:ind w:left="720" w:firstLineChars="0"/>
        <w:textAlignment w:val="auto"/>
        <w:rPr>
          <w:rFonts w:eastAsia="SimSun"/>
          <w:color w:val="0070C0"/>
          <w:szCs w:val="24"/>
          <w:lang w:eastAsia="zh-CN"/>
        </w:rPr>
      </w:pPr>
      <w:r>
        <w:rPr>
          <w:rFonts w:eastAsia="SimSun"/>
          <w:color w:val="0070C0"/>
          <w:szCs w:val="24"/>
          <w:lang w:eastAsia="zh-CN"/>
        </w:rPr>
        <w:t>Proposals</w:t>
      </w:r>
    </w:p>
    <w:p w14:paraId="366115BA" w14:textId="77777777" w:rsidR="00B96E74" w:rsidRPr="000A3F5F" w:rsidRDefault="00B96E74" w:rsidP="00B96E74">
      <w:pPr>
        <w:pStyle w:val="ListParagraph"/>
        <w:numPr>
          <w:ilvl w:val="1"/>
          <w:numId w:val="4"/>
        </w:numPr>
        <w:overflowPunct/>
        <w:autoSpaceDE/>
        <w:autoSpaceDN/>
        <w:adjustRightInd/>
        <w:spacing w:after="120" w:line="259" w:lineRule="auto"/>
        <w:ind w:left="1418" w:firstLineChars="0"/>
        <w:textAlignment w:val="auto"/>
        <w:rPr>
          <w:rFonts w:eastAsia="SimSun"/>
          <w:color w:val="0070C0"/>
          <w:szCs w:val="24"/>
          <w:lang w:eastAsia="zh-CN"/>
        </w:rPr>
      </w:pPr>
      <w:r>
        <w:rPr>
          <w:rFonts w:eastAsia="SimSun"/>
          <w:color w:val="0070C0"/>
          <w:szCs w:val="24"/>
          <w:lang w:eastAsia="zh-CN"/>
        </w:rPr>
        <w:t xml:space="preserve">Option 1: </w:t>
      </w:r>
      <w:r w:rsidR="00816D82">
        <w:rPr>
          <w:iCs/>
          <w:color w:val="0070C0"/>
          <w:lang w:eastAsia="zh-CN"/>
        </w:rPr>
        <w:t>Modify NOTE 3 as follows</w:t>
      </w:r>
      <w:r w:rsidR="00F902C8">
        <w:rPr>
          <w:iCs/>
          <w:color w:val="0070C0"/>
          <w:lang w:eastAsia="zh-CN"/>
        </w:rPr>
        <w:t xml:space="preserve"> from Rel-17</w:t>
      </w:r>
      <w:r w:rsidR="00816D82">
        <w:rPr>
          <w:iCs/>
          <w:color w:val="0070C0"/>
          <w:lang w:eastAsia="zh-CN"/>
        </w:rPr>
        <w:t xml:space="preserve">: </w:t>
      </w:r>
    </w:p>
    <w:p w14:paraId="458B6234" w14:textId="77777777" w:rsidR="00816D82" w:rsidRDefault="00816D82" w:rsidP="00816D82">
      <w:pPr>
        <w:pStyle w:val="TH"/>
        <w:ind w:left="936"/>
      </w:pPr>
      <w:r>
        <w:t xml:space="preserve">Table 6.2A.4.2.3-1: </w:t>
      </w:r>
      <w:proofErr w:type="spellStart"/>
      <w:r>
        <w:t>Δ</w:t>
      </w:r>
      <w:proofErr w:type="gramStart"/>
      <w:r>
        <w:t>T</w:t>
      </w:r>
      <w:r>
        <w:rPr>
          <w:rStyle w:val="TAHCar"/>
          <w:bCs/>
          <w:vertAlign w:val="subscript"/>
        </w:rPr>
        <w:t>IB,c</w:t>
      </w:r>
      <w:proofErr w:type="spellEnd"/>
      <w:proofErr w:type="gramEnd"/>
      <w: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816D82" w14:paraId="58139CBD" w14:textId="77777777" w:rsidTr="00572ED5">
        <w:trP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0F43325F" w14:textId="77777777" w:rsidR="00816D82" w:rsidRDefault="00816D82" w:rsidP="00572ED5">
            <w:pPr>
              <w:pStyle w:val="TAH"/>
              <w:spacing w:line="259" w:lineRule="auto"/>
            </w:pPr>
            <w:r>
              <w:t xml:space="preserve">Inter-band </w:t>
            </w:r>
            <w:r>
              <w:rPr>
                <w:lang w:eastAsia="zh-CN"/>
              </w:rPr>
              <w:t>CA</w:t>
            </w:r>
            <w:r>
              <w:t xml:space="preserve"> combination</w:t>
            </w:r>
          </w:p>
        </w:tc>
        <w:tc>
          <w:tcPr>
            <w:tcW w:w="5904" w:type="dxa"/>
            <w:gridSpan w:val="2"/>
            <w:tcBorders>
              <w:top w:val="single" w:sz="4" w:space="0" w:color="auto"/>
              <w:left w:val="single" w:sz="4" w:space="0" w:color="auto"/>
              <w:bottom w:val="single" w:sz="4" w:space="0" w:color="auto"/>
              <w:right w:val="single" w:sz="4" w:space="0" w:color="auto"/>
            </w:tcBorders>
            <w:hideMark/>
          </w:tcPr>
          <w:p w14:paraId="1FF012F2" w14:textId="77777777" w:rsidR="00816D82" w:rsidRDefault="00816D82" w:rsidP="00572ED5">
            <w:pPr>
              <w:pStyle w:val="TAH"/>
              <w:spacing w:line="259" w:lineRule="auto"/>
            </w:pPr>
            <w:proofErr w:type="spellStart"/>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NR bands (dB)</w:t>
            </w:r>
            <w:r>
              <w:rPr>
                <w:color w:val="000000" w:themeColor="text1"/>
                <w:vertAlign w:val="superscript"/>
              </w:rPr>
              <w:t>9</w:t>
            </w:r>
          </w:p>
        </w:tc>
      </w:tr>
      <w:tr w:rsidR="00816D82" w14:paraId="54DF3C90" w14:textId="77777777" w:rsidTr="00572ED5">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370DBCD" w14:textId="77777777" w:rsidR="00816D82" w:rsidRDefault="00816D82" w:rsidP="00572ED5">
            <w:pPr>
              <w:spacing w:after="0"/>
              <w:rPr>
                <w:rFonts w:ascii="Arial" w:hAnsi="Arial"/>
                <w:b/>
                <w:sz w:val="18"/>
              </w:rPr>
            </w:pPr>
          </w:p>
        </w:tc>
        <w:tc>
          <w:tcPr>
            <w:tcW w:w="5904" w:type="dxa"/>
            <w:gridSpan w:val="2"/>
            <w:tcBorders>
              <w:top w:val="single" w:sz="4" w:space="0" w:color="auto"/>
              <w:left w:val="single" w:sz="4" w:space="0" w:color="auto"/>
              <w:bottom w:val="single" w:sz="4" w:space="0" w:color="auto"/>
              <w:right w:val="single" w:sz="4" w:space="0" w:color="auto"/>
            </w:tcBorders>
            <w:hideMark/>
          </w:tcPr>
          <w:p w14:paraId="1BACF27C" w14:textId="77777777" w:rsidR="00816D82" w:rsidRDefault="00816D82" w:rsidP="00572ED5">
            <w:pPr>
              <w:pStyle w:val="TAH"/>
              <w:spacing w:line="259" w:lineRule="auto"/>
            </w:pPr>
            <w:r>
              <w:rPr>
                <w:color w:val="000000" w:themeColor="text1"/>
              </w:rPr>
              <w:t>Component band in order of bands in configuration</w:t>
            </w:r>
            <w:r>
              <w:rPr>
                <w:color w:val="000000" w:themeColor="text1"/>
                <w:vertAlign w:val="superscript"/>
              </w:rPr>
              <w:t>10</w:t>
            </w:r>
          </w:p>
        </w:tc>
      </w:tr>
      <w:tr w:rsidR="00816D82" w14:paraId="53D1338A" w14:textId="77777777" w:rsidTr="00572ED5">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3233F06" w14:textId="77777777" w:rsidR="00816D82" w:rsidRDefault="00816D82" w:rsidP="00572ED5">
            <w:pPr>
              <w:pStyle w:val="TAC"/>
              <w:spacing w:line="259" w:lineRule="auto"/>
            </w:pPr>
            <w:r>
              <w:rPr>
                <w:lang w:val="en-US" w:eastAsia="zh-CN"/>
              </w:rPr>
              <w:t>CA_n40-n41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35936F" w14:textId="77777777" w:rsidR="00816D82" w:rsidRDefault="00816D82" w:rsidP="00572ED5">
            <w:pPr>
              <w:pStyle w:val="TAC"/>
              <w:spacing w:line="259" w:lineRule="auto"/>
              <w:rPr>
                <w:lang w:eastAsia="ja-JP"/>
              </w:rPr>
            </w:pPr>
            <w:r>
              <w:rPr>
                <w:lang w:val="en-US" w:eastAsia="zh-CN"/>
              </w:rPr>
              <w:t>0.5</w:t>
            </w:r>
            <w:r>
              <w:rPr>
                <w:vertAlign w:val="superscript"/>
                <w:lang w:val="en-US"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65E364" w14:textId="77777777" w:rsidR="00816D82" w:rsidRDefault="00816D82" w:rsidP="00572ED5">
            <w:pPr>
              <w:pStyle w:val="TAC"/>
              <w:spacing w:line="259" w:lineRule="auto"/>
            </w:pPr>
            <w:r>
              <w:rPr>
                <w:lang w:val="en-US" w:eastAsia="zh-CN"/>
              </w:rPr>
              <w:t>0.5</w:t>
            </w:r>
            <w:r>
              <w:rPr>
                <w:vertAlign w:val="superscript"/>
                <w:lang w:val="en-US" w:eastAsia="zh-CN"/>
              </w:rPr>
              <w:t>3</w:t>
            </w:r>
          </w:p>
        </w:tc>
      </w:tr>
      <w:tr w:rsidR="00816D82" w14:paraId="340B3018" w14:textId="77777777" w:rsidTr="00572ED5">
        <w:trPr>
          <w:jc w:val="center"/>
        </w:trPr>
        <w:tc>
          <w:tcPr>
            <w:tcW w:w="8240" w:type="dxa"/>
            <w:gridSpan w:val="3"/>
            <w:tcBorders>
              <w:top w:val="single" w:sz="4" w:space="0" w:color="auto"/>
              <w:left w:val="single" w:sz="4" w:space="0" w:color="auto"/>
              <w:bottom w:val="single" w:sz="4" w:space="0" w:color="auto"/>
              <w:right w:val="single" w:sz="4" w:space="0" w:color="auto"/>
            </w:tcBorders>
            <w:vAlign w:val="center"/>
            <w:hideMark/>
          </w:tcPr>
          <w:p w14:paraId="1BB32886" w14:textId="77777777" w:rsidR="00816D82" w:rsidRDefault="00816D82" w:rsidP="00572ED5">
            <w:pPr>
              <w:pStyle w:val="TAN"/>
              <w:spacing w:line="259" w:lineRule="auto"/>
              <w:rPr>
                <w:lang w:eastAsia="ja-JP"/>
              </w:rPr>
            </w:pPr>
            <w:r>
              <w:rPr>
                <w:lang w:eastAsia="ja-JP"/>
              </w:rPr>
              <w:t>NOTE 3:</w:t>
            </w:r>
            <w:r>
              <w:rPr>
                <w:lang w:eastAsia="ja-JP"/>
              </w:rPr>
              <w:tab/>
            </w:r>
            <w:ins w:id="407" w:author="Nokia - JOH" w:date="2022-09-29T10:50:00Z">
              <w:r>
                <w:rPr>
                  <w:lang w:eastAsia="ja-JP"/>
                </w:rPr>
                <w:t>Only</w:t>
              </w:r>
            </w:ins>
            <w:ins w:id="408" w:author="Nokia - JOH" w:date="2022-09-29T10:51:00Z">
              <w:r>
                <w:rPr>
                  <w:lang w:eastAsia="ja-JP"/>
                </w:rPr>
                <w:t xml:space="preserve"> </w:t>
              </w:r>
            </w:ins>
            <w:del w:id="409" w:author="Nokia - JOH" w:date="2022-09-29T10:50:00Z">
              <w:r w:rsidDel="003F11DC">
                <w:rPr>
                  <w:lang w:eastAsia="ja-JP"/>
                </w:rPr>
                <w:delText xml:space="preserve">Applicable </w:delText>
              </w:r>
            </w:del>
            <w:ins w:id="410" w:author="Nokia - JOH" w:date="2022-09-29T10:50:00Z">
              <w:r>
                <w:rPr>
                  <w:lang w:eastAsia="ja-JP"/>
                </w:rPr>
                <w:t xml:space="preserve">applicable </w:t>
              </w:r>
            </w:ins>
            <w:r>
              <w:rPr>
                <w:lang w:eastAsia="ja-JP"/>
              </w:rPr>
              <w:t>for UE supporting inter-band carrier aggregation without simultaneous Rx/Tx.</w:t>
            </w:r>
          </w:p>
          <w:p w14:paraId="43266C07" w14:textId="77777777" w:rsidR="00816D82" w:rsidRDefault="00816D82" w:rsidP="00572ED5">
            <w:pPr>
              <w:pStyle w:val="TAN"/>
              <w:spacing w:line="259" w:lineRule="auto"/>
              <w:rPr>
                <w:lang w:eastAsia="ja-JP"/>
              </w:rPr>
            </w:pPr>
            <w:r>
              <w:rPr>
                <w:lang w:eastAsia="ja-JP"/>
              </w:rPr>
              <w:t>.</w:t>
            </w:r>
          </w:p>
        </w:tc>
      </w:tr>
    </w:tbl>
    <w:p w14:paraId="2C40E39C" w14:textId="77777777" w:rsidR="00B96E74" w:rsidRDefault="00B96E74" w:rsidP="00B96E74">
      <w:pPr>
        <w:pStyle w:val="ListParagraph"/>
        <w:overflowPunct/>
        <w:autoSpaceDE/>
        <w:autoSpaceDN/>
        <w:adjustRightInd/>
        <w:spacing w:after="120" w:line="259" w:lineRule="auto"/>
        <w:ind w:left="1418" w:firstLineChars="0" w:firstLine="0"/>
        <w:textAlignment w:val="auto"/>
        <w:rPr>
          <w:rFonts w:eastAsia="SimSun"/>
          <w:color w:val="0070C0"/>
          <w:szCs w:val="24"/>
          <w:lang w:eastAsia="zh-CN"/>
        </w:rPr>
      </w:pPr>
    </w:p>
    <w:p w14:paraId="506897CF" w14:textId="77777777" w:rsidR="00816D82" w:rsidRDefault="00816D82" w:rsidP="00B96E74">
      <w:pPr>
        <w:pStyle w:val="ListParagraph"/>
        <w:numPr>
          <w:ilvl w:val="1"/>
          <w:numId w:val="4"/>
        </w:numPr>
        <w:overflowPunct/>
        <w:autoSpaceDE/>
        <w:autoSpaceDN/>
        <w:adjustRightInd/>
        <w:spacing w:after="120" w:line="259" w:lineRule="auto"/>
        <w:ind w:left="1418" w:firstLineChars="0"/>
        <w:textAlignment w:val="auto"/>
        <w:rPr>
          <w:iCs/>
          <w:color w:val="0070C0"/>
          <w:lang w:eastAsia="zh-CN"/>
        </w:rPr>
      </w:pPr>
      <w:r>
        <w:rPr>
          <w:iCs/>
          <w:color w:val="0070C0"/>
          <w:lang w:eastAsia="zh-CN"/>
        </w:rPr>
        <w:t>Option 2: Introduce new “NOTE 11” as follow</w:t>
      </w:r>
      <w:r w:rsidR="00F902C8">
        <w:rPr>
          <w:iCs/>
          <w:color w:val="0070C0"/>
          <w:lang w:eastAsia="zh-CN"/>
        </w:rPr>
        <w:t>s from Rel-17</w:t>
      </w:r>
      <w:r>
        <w:rPr>
          <w:iCs/>
          <w:color w:val="0070C0"/>
          <w:lang w:eastAsia="zh-CN"/>
        </w:rPr>
        <w:t>:</w:t>
      </w:r>
    </w:p>
    <w:p w14:paraId="5794CC9F" w14:textId="77777777" w:rsidR="00816D82" w:rsidRDefault="00816D82" w:rsidP="00953EAC">
      <w:pPr>
        <w:pStyle w:val="TH"/>
        <w:ind w:left="936"/>
      </w:pPr>
      <w:r>
        <w:t xml:space="preserve">Table 6.2A.4.2.3-1: </w:t>
      </w:r>
      <w:proofErr w:type="spellStart"/>
      <w:r>
        <w:t>Δ</w:t>
      </w:r>
      <w:proofErr w:type="gramStart"/>
      <w:r>
        <w:t>T</w:t>
      </w:r>
      <w:r>
        <w:rPr>
          <w:rStyle w:val="TAHCar"/>
          <w:bCs/>
          <w:vertAlign w:val="subscript"/>
        </w:rPr>
        <w:t>IB,c</w:t>
      </w:r>
      <w:proofErr w:type="spellEnd"/>
      <w:proofErr w:type="gramEnd"/>
      <w: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816D82" w14:paraId="3D986016" w14:textId="77777777" w:rsidTr="00572ED5">
        <w:trP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027AC33C" w14:textId="77777777" w:rsidR="00816D82" w:rsidRDefault="00816D82" w:rsidP="00572ED5">
            <w:pPr>
              <w:pStyle w:val="TAH"/>
              <w:spacing w:line="259" w:lineRule="auto"/>
            </w:pPr>
            <w:r>
              <w:t xml:space="preserve">Inter-band </w:t>
            </w:r>
            <w:r>
              <w:rPr>
                <w:lang w:eastAsia="zh-CN"/>
              </w:rPr>
              <w:t>CA</w:t>
            </w:r>
            <w:r>
              <w:t xml:space="preserve"> combination</w:t>
            </w:r>
          </w:p>
        </w:tc>
        <w:tc>
          <w:tcPr>
            <w:tcW w:w="5904" w:type="dxa"/>
            <w:gridSpan w:val="2"/>
            <w:tcBorders>
              <w:top w:val="single" w:sz="4" w:space="0" w:color="auto"/>
              <w:left w:val="single" w:sz="4" w:space="0" w:color="auto"/>
              <w:bottom w:val="single" w:sz="4" w:space="0" w:color="auto"/>
              <w:right w:val="single" w:sz="4" w:space="0" w:color="auto"/>
            </w:tcBorders>
            <w:hideMark/>
          </w:tcPr>
          <w:p w14:paraId="3AA0959C" w14:textId="77777777" w:rsidR="00816D82" w:rsidRDefault="00816D82" w:rsidP="00572ED5">
            <w:pPr>
              <w:pStyle w:val="TAH"/>
              <w:spacing w:line="259" w:lineRule="auto"/>
            </w:pPr>
            <w:proofErr w:type="spellStart"/>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NR bands (dB)</w:t>
            </w:r>
            <w:r>
              <w:rPr>
                <w:color w:val="000000" w:themeColor="text1"/>
                <w:vertAlign w:val="superscript"/>
              </w:rPr>
              <w:t>9</w:t>
            </w:r>
          </w:p>
        </w:tc>
      </w:tr>
      <w:tr w:rsidR="00816D82" w14:paraId="2A3E75F6" w14:textId="77777777" w:rsidTr="00572ED5">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9AAF161" w14:textId="77777777" w:rsidR="00816D82" w:rsidRDefault="00816D82" w:rsidP="00572ED5">
            <w:pPr>
              <w:spacing w:after="0"/>
              <w:rPr>
                <w:rFonts w:ascii="Arial" w:hAnsi="Arial"/>
                <w:b/>
                <w:sz w:val="18"/>
              </w:rPr>
            </w:pPr>
          </w:p>
        </w:tc>
        <w:tc>
          <w:tcPr>
            <w:tcW w:w="5904" w:type="dxa"/>
            <w:gridSpan w:val="2"/>
            <w:tcBorders>
              <w:top w:val="single" w:sz="4" w:space="0" w:color="auto"/>
              <w:left w:val="single" w:sz="4" w:space="0" w:color="auto"/>
              <w:bottom w:val="single" w:sz="4" w:space="0" w:color="auto"/>
              <w:right w:val="single" w:sz="4" w:space="0" w:color="auto"/>
            </w:tcBorders>
            <w:hideMark/>
          </w:tcPr>
          <w:p w14:paraId="4DFAD15B" w14:textId="77777777" w:rsidR="00816D82" w:rsidRDefault="00816D82" w:rsidP="00572ED5">
            <w:pPr>
              <w:pStyle w:val="TAH"/>
              <w:spacing w:line="259" w:lineRule="auto"/>
            </w:pPr>
            <w:r>
              <w:rPr>
                <w:color w:val="000000" w:themeColor="text1"/>
              </w:rPr>
              <w:t>Component band in order of bands in configuration</w:t>
            </w:r>
            <w:r>
              <w:rPr>
                <w:color w:val="000000" w:themeColor="text1"/>
                <w:vertAlign w:val="superscript"/>
              </w:rPr>
              <w:t>10</w:t>
            </w:r>
          </w:p>
        </w:tc>
      </w:tr>
      <w:tr w:rsidR="00816D82" w14:paraId="24CBBFF5" w14:textId="77777777" w:rsidTr="00572ED5">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9403968" w14:textId="77777777" w:rsidR="00816D82" w:rsidRDefault="00816D82" w:rsidP="00572ED5">
            <w:pPr>
              <w:pStyle w:val="TAC"/>
              <w:spacing w:line="259" w:lineRule="auto"/>
            </w:pPr>
            <w:r>
              <w:rPr>
                <w:lang w:val="en-US" w:eastAsia="zh-CN"/>
              </w:rPr>
              <w:t>CA_n40-n41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E718DB" w14:textId="77777777" w:rsidR="00816D82" w:rsidRPr="003F11DC" w:rsidRDefault="00816D82" w:rsidP="00572ED5">
            <w:pPr>
              <w:pStyle w:val="TAC"/>
              <w:spacing w:line="259" w:lineRule="auto"/>
              <w:rPr>
                <w:vertAlign w:val="superscript"/>
                <w:lang w:eastAsia="ja-JP"/>
              </w:rPr>
            </w:pPr>
            <w:r>
              <w:rPr>
                <w:lang w:val="en-US" w:eastAsia="zh-CN"/>
              </w:rPr>
              <w:t>0.5</w:t>
            </w:r>
            <w:r>
              <w:rPr>
                <w:vertAlign w:val="superscript"/>
                <w:lang w:val="en-US" w:eastAsia="zh-CN"/>
              </w:rPr>
              <w:t>3</w:t>
            </w:r>
            <w:ins w:id="411" w:author="Nokia - JOH" w:date="2022-09-29T10:52:00Z">
              <w:r>
                <w:rPr>
                  <w:vertAlign w:val="superscript"/>
                  <w:lang w:val="en-US" w:eastAsia="zh-CN"/>
                </w:rPr>
                <w:t xml:space="preserve"> </w:t>
              </w:r>
              <w:r>
                <w:rPr>
                  <w:lang w:val="en-US" w:eastAsia="zh-CN"/>
                </w:rPr>
                <w:t xml:space="preserve">/ </w:t>
              </w:r>
            </w:ins>
            <w:ins w:id="412" w:author="Nokia - JOH" w:date="2022-09-29T10:53:00Z">
              <w:r>
                <w:rPr>
                  <w:lang w:val="en-US" w:eastAsia="zh-CN"/>
                </w:rPr>
                <w:t>0</w:t>
              </w:r>
            </w:ins>
            <w:ins w:id="413" w:author="Nokia - JOH" w:date="2022-09-29T10:52:00Z">
              <w:r>
                <w:rPr>
                  <w:vertAlign w:val="superscript"/>
                  <w:lang w:val="en-US" w:eastAsia="zh-CN"/>
                </w:rPr>
                <w:t>11</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0FB16DBE" w14:textId="77777777" w:rsidR="00816D82" w:rsidRDefault="00816D82" w:rsidP="00572ED5">
            <w:pPr>
              <w:pStyle w:val="TAC"/>
              <w:spacing w:line="259" w:lineRule="auto"/>
            </w:pPr>
            <w:r>
              <w:rPr>
                <w:lang w:val="en-US" w:eastAsia="zh-CN"/>
              </w:rPr>
              <w:t>0.5</w:t>
            </w:r>
            <w:r>
              <w:rPr>
                <w:vertAlign w:val="superscript"/>
                <w:lang w:val="en-US" w:eastAsia="zh-CN"/>
              </w:rPr>
              <w:t>3</w:t>
            </w:r>
            <w:ins w:id="414" w:author="Nokia - JOH" w:date="2022-09-29T10:52:00Z">
              <w:r>
                <w:rPr>
                  <w:vertAlign w:val="superscript"/>
                  <w:lang w:val="en-US" w:eastAsia="zh-CN"/>
                </w:rPr>
                <w:t xml:space="preserve"> </w:t>
              </w:r>
              <w:r>
                <w:rPr>
                  <w:lang w:val="en-US" w:eastAsia="zh-CN"/>
                </w:rPr>
                <w:t xml:space="preserve">/ </w:t>
              </w:r>
            </w:ins>
            <w:ins w:id="415" w:author="Nokia - JOH" w:date="2022-09-29T10:53:00Z">
              <w:r>
                <w:rPr>
                  <w:lang w:val="en-US" w:eastAsia="zh-CN"/>
                </w:rPr>
                <w:t>0</w:t>
              </w:r>
            </w:ins>
            <w:ins w:id="416" w:author="Nokia - JOH" w:date="2022-09-29T10:52:00Z">
              <w:r>
                <w:rPr>
                  <w:vertAlign w:val="superscript"/>
                  <w:lang w:val="en-US" w:eastAsia="zh-CN"/>
                </w:rPr>
                <w:t>11</w:t>
              </w:r>
            </w:ins>
          </w:p>
        </w:tc>
      </w:tr>
      <w:tr w:rsidR="00816D82" w14:paraId="627C756D" w14:textId="77777777" w:rsidTr="00572ED5">
        <w:trPr>
          <w:jc w:val="center"/>
        </w:trPr>
        <w:tc>
          <w:tcPr>
            <w:tcW w:w="8240" w:type="dxa"/>
            <w:gridSpan w:val="3"/>
            <w:tcBorders>
              <w:top w:val="single" w:sz="4" w:space="0" w:color="auto"/>
              <w:left w:val="single" w:sz="4" w:space="0" w:color="auto"/>
              <w:bottom w:val="single" w:sz="4" w:space="0" w:color="auto"/>
              <w:right w:val="single" w:sz="4" w:space="0" w:color="auto"/>
            </w:tcBorders>
            <w:vAlign w:val="center"/>
            <w:hideMark/>
          </w:tcPr>
          <w:p w14:paraId="378FDABE" w14:textId="77777777" w:rsidR="00816D82" w:rsidRDefault="00816D82" w:rsidP="00572ED5">
            <w:pPr>
              <w:pStyle w:val="TAN"/>
              <w:spacing w:line="259" w:lineRule="auto"/>
              <w:rPr>
                <w:lang w:eastAsia="ja-JP"/>
              </w:rPr>
            </w:pPr>
            <w:r>
              <w:rPr>
                <w:lang w:eastAsia="ja-JP"/>
              </w:rPr>
              <w:t>NOTE 1:</w:t>
            </w:r>
            <w:r>
              <w:rPr>
                <w:lang w:eastAsia="ja-JP"/>
              </w:rPr>
              <w:tab/>
              <w:t>The requirements only apply when the sub-frame and Tx-Rx timings are synchronized between the component carriers. In the absence of synchronization, the requirements are not within scope of these specifications.</w:t>
            </w:r>
          </w:p>
          <w:p w14:paraId="24C78277" w14:textId="77777777" w:rsidR="00816D82" w:rsidRDefault="00816D82" w:rsidP="00572ED5">
            <w:pPr>
              <w:pStyle w:val="TAN"/>
              <w:spacing w:line="259" w:lineRule="auto"/>
              <w:rPr>
                <w:lang w:eastAsia="ja-JP"/>
              </w:rPr>
            </w:pPr>
            <w:r>
              <w:rPr>
                <w:lang w:eastAsia="ja-JP"/>
              </w:rPr>
              <w:t>NOTE 2:</w:t>
            </w:r>
            <w:r>
              <w:rPr>
                <w:lang w:eastAsia="ja-JP"/>
              </w:rPr>
              <w:tab/>
              <w:t>Only applicable for UE supporting inter-band carrier aggregation with uplink in one NR band and without simultaneous Rx/Tx.</w:t>
            </w:r>
          </w:p>
          <w:p w14:paraId="14E4E819" w14:textId="77777777" w:rsidR="00816D82" w:rsidRDefault="00816D82" w:rsidP="00572ED5">
            <w:pPr>
              <w:pStyle w:val="TAN"/>
              <w:spacing w:line="259" w:lineRule="auto"/>
              <w:rPr>
                <w:lang w:eastAsia="ja-JP"/>
              </w:rPr>
            </w:pPr>
            <w:r>
              <w:rPr>
                <w:lang w:eastAsia="ja-JP"/>
              </w:rPr>
              <w:t>NOTE 3:</w:t>
            </w:r>
            <w:r>
              <w:rPr>
                <w:lang w:eastAsia="ja-JP"/>
              </w:rPr>
              <w:tab/>
              <w:t>Applicable for UE supporting inter-band carrier aggregation without simultaneous Rx/Tx.</w:t>
            </w:r>
          </w:p>
          <w:p w14:paraId="2CA8CAE5" w14:textId="77777777" w:rsidR="00816D82" w:rsidRDefault="00816D82" w:rsidP="00572ED5">
            <w:pPr>
              <w:pStyle w:val="TAN"/>
              <w:spacing w:line="259" w:lineRule="auto"/>
              <w:rPr>
                <w:lang w:eastAsia="ja-JP"/>
              </w:rPr>
            </w:pPr>
            <w:ins w:id="417" w:author="Nokia - JOH" w:date="2022-09-29T10:54:00Z">
              <w:r>
                <w:t>NOTE [</w:t>
              </w:r>
              <w:r>
                <w:rPr>
                  <w:lang w:val="en-US" w:eastAsia="zh-CN"/>
                </w:rPr>
                <w:t>11]</w:t>
              </w:r>
              <w:r>
                <w:rPr>
                  <w:rFonts w:cs="Arial"/>
                </w:rPr>
                <w:t>:</w:t>
              </w:r>
              <w:r>
                <w:rPr>
                  <w:rFonts w:cs="Arial"/>
                </w:rPr>
                <w:tab/>
              </w:r>
              <w:r>
                <w:rPr>
                  <w:lang w:eastAsia="zh-CN"/>
                </w:rPr>
                <w:t>Applicable for UE supporting inter-band carrier aggregation with simultaneous Rx/Tx.</w:t>
              </w:r>
            </w:ins>
          </w:p>
        </w:tc>
      </w:tr>
    </w:tbl>
    <w:p w14:paraId="5BB1C650" w14:textId="77777777" w:rsidR="00816D82" w:rsidRDefault="00816D82" w:rsidP="00816D82">
      <w:pPr>
        <w:pStyle w:val="ListParagraph"/>
        <w:overflowPunct/>
        <w:autoSpaceDE/>
        <w:autoSpaceDN/>
        <w:adjustRightInd/>
        <w:spacing w:after="120" w:line="259" w:lineRule="auto"/>
        <w:ind w:left="1418" w:firstLineChars="0" w:firstLine="0"/>
        <w:textAlignment w:val="auto"/>
        <w:rPr>
          <w:iCs/>
          <w:color w:val="0070C0"/>
          <w:lang w:eastAsia="zh-CN"/>
        </w:rPr>
      </w:pPr>
    </w:p>
    <w:p w14:paraId="4E11E498" w14:textId="77777777" w:rsidR="006D2991" w:rsidRDefault="006D2991" w:rsidP="00B96E74">
      <w:pPr>
        <w:pStyle w:val="ListParagraph"/>
        <w:numPr>
          <w:ilvl w:val="1"/>
          <w:numId w:val="4"/>
        </w:numPr>
        <w:overflowPunct/>
        <w:autoSpaceDE/>
        <w:autoSpaceDN/>
        <w:adjustRightInd/>
        <w:spacing w:after="120" w:line="259" w:lineRule="auto"/>
        <w:ind w:left="1418" w:firstLineChars="0"/>
        <w:textAlignment w:val="auto"/>
        <w:rPr>
          <w:iCs/>
          <w:color w:val="0070C0"/>
          <w:lang w:eastAsia="zh-CN"/>
        </w:rPr>
      </w:pPr>
      <w:r>
        <w:rPr>
          <w:iCs/>
          <w:color w:val="0070C0"/>
          <w:lang w:eastAsia="zh-CN"/>
        </w:rPr>
        <w:t xml:space="preserve">Option 3: </w:t>
      </w:r>
      <w:r w:rsidR="000533AB">
        <w:rPr>
          <w:iCs/>
          <w:color w:val="0070C0"/>
          <w:lang w:eastAsia="zh-CN"/>
        </w:rPr>
        <w:t>No Changes to NOTE 3, but r</w:t>
      </w:r>
      <w:r>
        <w:rPr>
          <w:iCs/>
          <w:color w:val="0070C0"/>
          <w:lang w:eastAsia="zh-CN"/>
        </w:rPr>
        <w:t xml:space="preserve">emove </w:t>
      </w:r>
      <w:r w:rsidR="000533AB">
        <w:rPr>
          <w:iCs/>
          <w:color w:val="0070C0"/>
          <w:lang w:eastAsia="zh-CN"/>
        </w:rPr>
        <w:t>it</w:t>
      </w:r>
      <w:r>
        <w:rPr>
          <w:iCs/>
          <w:color w:val="0070C0"/>
          <w:lang w:eastAsia="zh-CN"/>
        </w:rPr>
        <w:t xml:space="preserve"> for CA_n40-n41</w:t>
      </w:r>
    </w:p>
    <w:p w14:paraId="1F7B8CE3" w14:textId="77777777" w:rsidR="006D2991" w:rsidRDefault="006D2991" w:rsidP="006D2991">
      <w:pPr>
        <w:pStyle w:val="TH"/>
        <w:ind w:left="936"/>
      </w:pPr>
      <w:r>
        <w:t xml:space="preserve">Table 6.2A.4.2.3-1: </w:t>
      </w:r>
      <w:proofErr w:type="spellStart"/>
      <w:r>
        <w:t>Δ</w:t>
      </w:r>
      <w:proofErr w:type="gramStart"/>
      <w:r>
        <w:t>T</w:t>
      </w:r>
      <w:r>
        <w:rPr>
          <w:rStyle w:val="TAHCar"/>
          <w:bCs/>
          <w:vertAlign w:val="subscript"/>
        </w:rPr>
        <w:t>IB,c</w:t>
      </w:r>
      <w:proofErr w:type="spellEnd"/>
      <w:proofErr w:type="gramEnd"/>
      <w: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6D2991" w14:paraId="2F32DD60" w14:textId="77777777" w:rsidTr="00572ED5">
        <w:trP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61D8A8FE" w14:textId="77777777" w:rsidR="006D2991" w:rsidRDefault="006D2991" w:rsidP="00572ED5">
            <w:pPr>
              <w:pStyle w:val="TAH"/>
              <w:spacing w:line="259" w:lineRule="auto"/>
            </w:pPr>
            <w:r>
              <w:t xml:space="preserve">Inter-band </w:t>
            </w:r>
            <w:r>
              <w:rPr>
                <w:lang w:eastAsia="zh-CN"/>
              </w:rPr>
              <w:t>CA</w:t>
            </w:r>
            <w:r>
              <w:t xml:space="preserve"> combination</w:t>
            </w:r>
          </w:p>
        </w:tc>
        <w:tc>
          <w:tcPr>
            <w:tcW w:w="5904" w:type="dxa"/>
            <w:gridSpan w:val="2"/>
            <w:tcBorders>
              <w:top w:val="single" w:sz="4" w:space="0" w:color="auto"/>
              <w:left w:val="single" w:sz="4" w:space="0" w:color="auto"/>
              <w:bottom w:val="single" w:sz="4" w:space="0" w:color="auto"/>
              <w:right w:val="single" w:sz="4" w:space="0" w:color="auto"/>
            </w:tcBorders>
            <w:hideMark/>
          </w:tcPr>
          <w:p w14:paraId="4FD811E2" w14:textId="77777777" w:rsidR="006D2991" w:rsidRDefault="006D2991" w:rsidP="00572ED5">
            <w:pPr>
              <w:pStyle w:val="TAH"/>
              <w:spacing w:line="259" w:lineRule="auto"/>
            </w:pPr>
            <w:proofErr w:type="spellStart"/>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NR bands (dB)</w:t>
            </w:r>
            <w:r>
              <w:rPr>
                <w:color w:val="000000" w:themeColor="text1"/>
                <w:vertAlign w:val="superscript"/>
              </w:rPr>
              <w:t>9</w:t>
            </w:r>
          </w:p>
        </w:tc>
      </w:tr>
      <w:tr w:rsidR="006D2991" w14:paraId="368F57D4" w14:textId="77777777" w:rsidTr="00572ED5">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4D637049" w14:textId="77777777" w:rsidR="006D2991" w:rsidRDefault="006D2991" w:rsidP="00572ED5">
            <w:pPr>
              <w:spacing w:after="0"/>
              <w:rPr>
                <w:rFonts w:ascii="Arial" w:hAnsi="Arial"/>
                <w:b/>
                <w:sz w:val="18"/>
              </w:rPr>
            </w:pPr>
          </w:p>
        </w:tc>
        <w:tc>
          <w:tcPr>
            <w:tcW w:w="5904" w:type="dxa"/>
            <w:gridSpan w:val="2"/>
            <w:tcBorders>
              <w:top w:val="single" w:sz="4" w:space="0" w:color="auto"/>
              <w:left w:val="single" w:sz="4" w:space="0" w:color="auto"/>
              <w:bottom w:val="single" w:sz="4" w:space="0" w:color="auto"/>
              <w:right w:val="single" w:sz="4" w:space="0" w:color="auto"/>
            </w:tcBorders>
            <w:hideMark/>
          </w:tcPr>
          <w:p w14:paraId="7AD77423" w14:textId="77777777" w:rsidR="006D2991" w:rsidRDefault="006D2991" w:rsidP="00572ED5">
            <w:pPr>
              <w:pStyle w:val="TAH"/>
              <w:spacing w:line="259" w:lineRule="auto"/>
            </w:pPr>
            <w:r>
              <w:rPr>
                <w:color w:val="000000" w:themeColor="text1"/>
              </w:rPr>
              <w:t>Component band in order of bands in configuration</w:t>
            </w:r>
            <w:r>
              <w:rPr>
                <w:color w:val="000000" w:themeColor="text1"/>
                <w:vertAlign w:val="superscript"/>
              </w:rPr>
              <w:t>10</w:t>
            </w:r>
          </w:p>
        </w:tc>
      </w:tr>
      <w:tr w:rsidR="006D2991" w14:paraId="65606B25" w14:textId="77777777" w:rsidTr="00572ED5">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4293642" w14:textId="77777777" w:rsidR="006D2991" w:rsidRDefault="006D2991" w:rsidP="00572ED5">
            <w:pPr>
              <w:pStyle w:val="TAC"/>
              <w:spacing w:line="259" w:lineRule="auto"/>
            </w:pPr>
            <w:r>
              <w:rPr>
                <w:lang w:val="en-US" w:eastAsia="zh-CN"/>
              </w:rPr>
              <w:t>CA_n40-n41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135E71" w14:textId="77777777" w:rsidR="006D2991" w:rsidRDefault="006D2991" w:rsidP="00572ED5">
            <w:pPr>
              <w:pStyle w:val="TAC"/>
              <w:spacing w:line="259" w:lineRule="auto"/>
              <w:rPr>
                <w:lang w:eastAsia="ja-JP"/>
              </w:rPr>
            </w:pPr>
            <w:r>
              <w:rPr>
                <w:lang w:val="en-US" w:eastAsia="zh-CN"/>
              </w:rPr>
              <w:t>0.5</w:t>
            </w:r>
            <w:del w:id="418" w:author="jinwang (A)" w:date="2022-10-03T21:48:00Z">
              <w:r w:rsidDel="006D2991">
                <w:rPr>
                  <w:vertAlign w:val="superscript"/>
                  <w:lang w:val="en-US" w:eastAsia="zh-CN"/>
                </w:rPr>
                <w:delText>3</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E1ACE11" w14:textId="77777777" w:rsidR="006D2991" w:rsidRDefault="006D2991" w:rsidP="00572ED5">
            <w:pPr>
              <w:pStyle w:val="TAC"/>
              <w:spacing w:line="259" w:lineRule="auto"/>
            </w:pPr>
            <w:r>
              <w:rPr>
                <w:lang w:val="en-US" w:eastAsia="zh-CN"/>
              </w:rPr>
              <w:t>0.5</w:t>
            </w:r>
            <w:del w:id="419" w:author="jinwang (A)" w:date="2022-10-03T21:48:00Z">
              <w:r w:rsidDel="006D2991">
                <w:rPr>
                  <w:vertAlign w:val="superscript"/>
                  <w:lang w:val="en-US" w:eastAsia="zh-CN"/>
                </w:rPr>
                <w:delText>3</w:delText>
              </w:r>
            </w:del>
          </w:p>
        </w:tc>
      </w:tr>
      <w:tr w:rsidR="006D2991" w14:paraId="41BE9738" w14:textId="77777777" w:rsidTr="00572ED5">
        <w:trPr>
          <w:jc w:val="center"/>
        </w:trPr>
        <w:tc>
          <w:tcPr>
            <w:tcW w:w="8240" w:type="dxa"/>
            <w:gridSpan w:val="3"/>
            <w:tcBorders>
              <w:top w:val="single" w:sz="4" w:space="0" w:color="auto"/>
              <w:left w:val="single" w:sz="4" w:space="0" w:color="auto"/>
              <w:bottom w:val="single" w:sz="4" w:space="0" w:color="auto"/>
              <w:right w:val="single" w:sz="4" w:space="0" w:color="auto"/>
            </w:tcBorders>
            <w:vAlign w:val="center"/>
            <w:hideMark/>
          </w:tcPr>
          <w:p w14:paraId="3EFB45C8" w14:textId="77777777" w:rsidR="006D2991" w:rsidRDefault="006D2991" w:rsidP="00572ED5">
            <w:pPr>
              <w:pStyle w:val="TAN"/>
              <w:spacing w:line="259" w:lineRule="auto"/>
              <w:rPr>
                <w:lang w:eastAsia="ja-JP"/>
              </w:rPr>
            </w:pPr>
            <w:r>
              <w:rPr>
                <w:lang w:eastAsia="ja-JP"/>
              </w:rPr>
              <w:t>NOTE 3:</w:t>
            </w:r>
            <w:r>
              <w:rPr>
                <w:lang w:eastAsia="ja-JP"/>
              </w:rPr>
              <w:tab/>
              <w:t>Applicable for UE supporting inter-band carrier aggregation without simultaneous Rx/Tx.</w:t>
            </w:r>
          </w:p>
          <w:p w14:paraId="48B0CD3E" w14:textId="77777777" w:rsidR="006D2991" w:rsidRDefault="006D2991" w:rsidP="00572ED5">
            <w:pPr>
              <w:pStyle w:val="TAN"/>
              <w:spacing w:line="259" w:lineRule="auto"/>
              <w:rPr>
                <w:lang w:eastAsia="ja-JP"/>
              </w:rPr>
            </w:pPr>
          </w:p>
        </w:tc>
      </w:tr>
    </w:tbl>
    <w:p w14:paraId="47BC1510" w14:textId="77777777" w:rsidR="006D2991" w:rsidRDefault="006D2991" w:rsidP="006D2991">
      <w:pPr>
        <w:pStyle w:val="ListParagraph"/>
        <w:overflowPunct/>
        <w:autoSpaceDE/>
        <w:autoSpaceDN/>
        <w:adjustRightInd/>
        <w:spacing w:after="120" w:line="259" w:lineRule="auto"/>
        <w:ind w:left="1418" w:firstLineChars="0" w:firstLine="0"/>
        <w:textAlignment w:val="auto"/>
        <w:rPr>
          <w:iCs/>
          <w:color w:val="0070C0"/>
          <w:lang w:eastAsia="zh-CN"/>
        </w:rPr>
      </w:pPr>
    </w:p>
    <w:p w14:paraId="1580D8DD" w14:textId="77777777" w:rsidR="00B96E74" w:rsidRPr="00D555DF" w:rsidRDefault="00B96E74" w:rsidP="00B96E74">
      <w:pPr>
        <w:pStyle w:val="ListParagraph"/>
        <w:numPr>
          <w:ilvl w:val="1"/>
          <w:numId w:val="4"/>
        </w:numPr>
        <w:overflowPunct/>
        <w:autoSpaceDE/>
        <w:autoSpaceDN/>
        <w:adjustRightInd/>
        <w:spacing w:after="120" w:line="259" w:lineRule="auto"/>
        <w:ind w:left="1418" w:firstLineChars="0"/>
        <w:textAlignment w:val="auto"/>
        <w:rPr>
          <w:iCs/>
          <w:color w:val="0070C0"/>
          <w:lang w:eastAsia="zh-CN"/>
        </w:rPr>
      </w:pPr>
      <w:r>
        <w:rPr>
          <w:iCs/>
          <w:color w:val="0070C0"/>
          <w:lang w:eastAsia="zh-CN"/>
        </w:rPr>
        <w:t xml:space="preserve">Option </w:t>
      </w:r>
      <w:r w:rsidR="006D2991">
        <w:rPr>
          <w:iCs/>
          <w:color w:val="0070C0"/>
          <w:lang w:eastAsia="zh-CN"/>
        </w:rPr>
        <w:t>4</w:t>
      </w:r>
      <w:r>
        <w:rPr>
          <w:iCs/>
          <w:color w:val="0070C0"/>
          <w:lang w:eastAsia="zh-CN"/>
        </w:rPr>
        <w:t>: Others (please propose)</w:t>
      </w:r>
    </w:p>
    <w:p w14:paraId="0B0C45CB" w14:textId="77777777" w:rsidR="00B96E74" w:rsidRDefault="00B96E74" w:rsidP="00B96E74">
      <w:pPr>
        <w:pStyle w:val="ListParagraph"/>
        <w:numPr>
          <w:ilvl w:val="0"/>
          <w:numId w:val="4"/>
        </w:numPr>
        <w:overflowPunct/>
        <w:autoSpaceDE/>
        <w:autoSpaceDN/>
        <w:adjustRightInd/>
        <w:spacing w:after="120" w:line="259" w:lineRule="auto"/>
        <w:ind w:left="720" w:firstLineChars="0"/>
        <w:textAlignment w:val="auto"/>
        <w:rPr>
          <w:rFonts w:eastAsia="SimSun"/>
          <w:color w:val="0070C0"/>
          <w:szCs w:val="24"/>
          <w:lang w:eastAsia="zh-CN"/>
        </w:rPr>
      </w:pPr>
      <w:r>
        <w:rPr>
          <w:rFonts w:eastAsia="SimSun"/>
          <w:color w:val="0070C0"/>
          <w:szCs w:val="24"/>
          <w:lang w:eastAsia="zh-CN"/>
        </w:rPr>
        <w:t>Recommended WF</w:t>
      </w:r>
    </w:p>
    <w:p w14:paraId="70DE365D" w14:textId="77777777" w:rsidR="00B96E74" w:rsidRDefault="00B96E74" w:rsidP="00B96E74">
      <w:pPr>
        <w:pStyle w:val="ListParagraph"/>
        <w:numPr>
          <w:ilvl w:val="1"/>
          <w:numId w:val="4"/>
        </w:numPr>
        <w:overflowPunct/>
        <w:autoSpaceDE/>
        <w:autoSpaceDN/>
        <w:adjustRightInd/>
        <w:spacing w:after="120" w:line="259" w:lineRule="auto"/>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B96E74" w14:paraId="199D6558" w14:textId="77777777" w:rsidTr="00572ED5">
        <w:tc>
          <w:tcPr>
            <w:tcW w:w="1236" w:type="dxa"/>
          </w:tcPr>
          <w:p w14:paraId="17D881C7" w14:textId="77777777" w:rsidR="00B96E74" w:rsidRDefault="00B96E74" w:rsidP="00572ED5">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7F769A9" w14:textId="77777777" w:rsidR="00B96E74" w:rsidRDefault="00B96E74" w:rsidP="00572ED5">
            <w:pPr>
              <w:spacing w:after="120"/>
              <w:rPr>
                <w:rFonts w:eastAsiaTheme="minorEastAsia"/>
                <w:b/>
                <w:bCs/>
                <w:color w:val="0070C0"/>
                <w:lang w:val="en-US" w:eastAsia="zh-CN"/>
              </w:rPr>
            </w:pPr>
            <w:r>
              <w:rPr>
                <w:rFonts w:eastAsiaTheme="minorEastAsia"/>
                <w:b/>
                <w:bCs/>
                <w:color w:val="0070C0"/>
                <w:lang w:val="en-US" w:eastAsia="zh-CN"/>
              </w:rPr>
              <w:t>Comments</w:t>
            </w:r>
          </w:p>
        </w:tc>
      </w:tr>
      <w:tr w:rsidR="00B96E74" w14:paraId="1EF69A7B" w14:textId="77777777" w:rsidTr="00572ED5">
        <w:tc>
          <w:tcPr>
            <w:tcW w:w="1236" w:type="dxa"/>
          </w:tcPr>
          <w:p w14:paraId="4645987E" w14:textId="77777777" w:rsidR="00B96E74" w:rsidRDefault="00572ED5" w:rsidP="00572ED5">
            <w:pPr>
              <w:spacing w:after="120"/>
              <w:rPr>
                <w:rFonts w:eastAsiaTheme="minorEastAsia"/>
                <w:color w:val="0070C0"/>
                <w:lang w:val="en-US" w:eastAsia="zh-CN"/>
              </w:rPr>
            </w:pPr>
            <w:ins w:id="420" w:author="Xiaomi" w:date="2022-10-11T09:57: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76F7E419" w14:textId="77777777" w:rsidR="00B96E74" w:rsidRDefault="00572ED5">
            <w:pPr>
              <w:spacing w:after="120"/>
              <w:rPr>
                <w:rFonts w:eastAsiaTheme="minorEastAsia"/>
                <w:color w:val="0070C0"/>
                <w:lang w:val="en-US" w:eastAsia="zh-CN"/>
              </w:rPr>
            </w:pPr>
            <w:ins w:id="421" w:author="Xiaomi" w:date="2022-10-11T09:58:00Z">
              <w:r>
                <w:rPr>
                  <w:rFonts w:eastAsiaTheme="minorEastAsia" w:hint="eastAsia"/>
                  <w:color w:val="0070C0"/>
                  <w:lang w:val="en-US" w:eastAsia="zh-CN"/>
                </w:rPr>
                <w:t>S</w:t>
              </w:r>
              <w:r>
                <w:rPr>
                  <w:rFonts w:eastAsiaTheme="minorEastAsia"/>
                  <w:color w:val="0070C0"/>
                  <w:lang w:val="en-US" w:eastAsia="zh-CN"/>
                </w:rPr>
                <w:t>upport option 3.</w:t>
              </w:r>
            </w:ins>
            <w:ins w:id="422" w:author="Xiaomi" w:date="2022-10-11T10:07:00Z">
              <w:r w:rsidR="00F10EB5">
                <w:rPr>
                  <w:rFonts w:eastAsiaTheme="minorEastAsia" w:hint="eastAsia"/>
                  <w:color w:val="0070C0"/>
                  <w:lang w:val="en-US" w:eastAsia="zh-CN"/>
                </w:rPr>
                <w:t xml:space="preserve"> </w:t>
              </w:r>
            </w:ins>
            <w:ins w:id="423" w:author="Xiaomi" w:date="2022-10-11T09:59:00Z">
              <w:r>
                <w:rPr>
                  <w:rFonts w:eastAsiaTheme="minorEastAsia"/>
                  <w:color w:val="0070C0"/>
                  <w:lang w:val="en-US" w:eastAsia="zh-CN"/>
                </w:rPr>
                <w:t xml:space="preserve">From </w:t>
              </w:r>
            </w:ins>
            <w:ins w:id="424" w:author="Xiaomi" w:date="2022-10-11T10:05:00Z">
              <w:r w:rsidR="00F10EB5">
                <w:rPr>
                  <w:rFonts w:eastAsiaTheme="minorEastAsia"/>
                  <w:color w:val="0070C0"/>
                  <w:lang w:val="en-US" w:eastAsia="zh-CN"/>
                </w:rPr>
                <w:t xml:space="preserve">UE </w:t>
              </w:r>
            </w:ins>
            <w:ins w:id="425" w:author="Xiaomi" w:date="2022-10-11T10:24:00Z">
              <w:r w:rsidR="002A1AE9">
                <w:rPr>
                  <w:rFonts w:eastAsiaTheme="minorEastAsia"/>
                  <w:color w:val="0070C0"/>
                  <w:lang w:val="en-US" w:eastAsia="zh-CN"/>
                </w:rPr>
                <w:t>implementation point of view</w:t>
              </w:r>
            </w:ins>
            <w:ins w:id="426" w:author="Xiaomi" w:date="2022-10-11T09:59:00Z">
              <w:r>
                <w:rPr>
                  <w:rFonts w:eastAsiaTheme="minorEastAsia"/>
                  <w:color w:val="0070C0"/>
                  <w:lang w:val="en-US" w:eastAsia="zh-CN"/>
                </w:rPr>
                <w:t xml:space="preserve">, </w:t>
              </w:r>
            </w:ins>
            <w:ins w:id="427" w:author="Xiaomi" w:date="2022-10-11T10:06:00Z">
              <w:r w:rsidR="00F10EB5">
                <w:rPr>
                  <w:rFonts w:eastAsiaTheme="minorEastAsia"/>
                  <w:color w:val="0070C0"/>
                  <w:lang w:val="en-US" w:eastAsia="zh-CN"/>
                </w:rPr>
                <w:t xml:space="preserve">0.5dB relaxation due to additional </w:t>
              </w:r>
            </w:ins>
            <w:ins w:id="428" w:author="Xiaomi" w:date="2022-10-11T10:07:00Z">
              <w:r w:rsidR="00F10EB5">
                <w:rPr>
                  <w:rFonts w:eastAsiaTheme="minorEastAsia"/>
                  <w:color w:val="0070C0"/>
                  <w:lang w:val="en-US" w:eastAsia="zh-CN"/>
                </w:rPr>
                <w:t xml:space="preserve">diplexer should be also considered for </w:t>
              </w:r>
            </w:ins>
            <w:ins w:id="429" w:author="Xiaomi" w:date="2022-10-11T10:00:00Z">
              <w:r>
                <w:rPr>
                  <w:rFonts w:eastAsiaTheme="minorEastAsia"/>
                  <w:color w:val="0070C0"/>
                  <w:lang w:val="en-US" w:eastAsia="zh-CN"/>
                </w:rPr>
                <w:t>CA</w:t>
              </w:r>
            </w:ins>
            <w:ins w:id="430" w:author="Xiaomi" w:date="2022-10-11T10:24:00Z">
              <w:r w:rsidR="00AF54A6">
                <w:rPr>
                  <w:rFonts w:eastAsiaTheme="minorEastAsia"/>
                  <w:color w:val="0070C0"/>
                  <w:lang w:val="en-US" w:eastAsia="zh-CN"/>
                </w:rPr>
                <w:t xml:space="preserve"> with</w:t>
              </w:r>
            </w:ins>
            <w:ins w:id="431" w:author="Xiaomi" w:date="2022-10-11T10:00:00Z">
              <w:r>
                <w:rPr>
                  <w:rFonts w:eastAsiaTheme="minorEastAsia"/>
                  <w:color w:val="0070C0"/>
                  <w:lang w:val="en-US" w:eastAsia="zh-CN"/>
                </w:rPr>
                <w:t xml:space="preserve"> simultaneous Rx/Tx</w:t>
              </w:r>
            </w:ins>
            <w:ins w:id="432" w:author="Xiaomi" w:date="2022-10-11T10:08:00Z">
              <w:r w:rsidR="00F10EB5">
                <w:rPr>
                  <w:rFonts w:eastAsiaTheme="minorEastAsia"/>
                  <w:color w:val="0070C0"/>
                  <w:lang w:val="en-US" w:eastAsia="zh-CN"/>
                </w:rPr>
                <w:t>.</w:t>
              </w:r>
            </w:ins>
          </w:p>
        </w:tc>
      </w:tr>
      <w:tr w:rsidR="0030713D" w14:paraId="00E8D4F7" w14:textId="77777777" w:rsidTr="00572ED5">
        <w:tc>
          <w:tcPr>
            <w:tcW w:w="1236" w:type="dxa"/>
          </w:tcPr>
          <w:p w14:paraId="75911CD9" w14:textId="77777777" w:rsidR="0030713D" w:rsidRDefault="0030713D" w:rsidP="0030713D">
            <w:pPr>
              <w:spacing w:after="120"/>
              <w:rPr>
                <w:color w:val="0070C0"/>
                <w:lang w:val="en-US" w:eastAsia="ja-JP"/>
              </w:rPr>
            </w:pPr>
            <w:ins w:id="433" w:author="Nokia" w:date="2022-10-11T10:33:00Z">
              <w:r>
                <w:rPr>
                  <w:color w:val="0070C0"/>
                  <w:lang w:val="en-US" w:eastAsia="ja-JP"/>
                </w:rPr>
                <w:t>Nokia</w:t>
              </w:r>
            </w:ins>
          </w:p>
        </w:tc>
        <w:tc>
          <w:tcPr>
            <w:tcW w:w="8395" w:type="dxa"/>
          </w:tcPr>
          <w:p w14:paraId="5B0CAB90" w14:textId="77777777" w:rsidR="0030713D" w:rsidRDefault="0030713D" w:rsidP="0030713D">
            <w:pPr>
              <w:spacing w:after="120"/>
              <w:rPr>
                <w:ins w:id="434" w:author="Nokia" w:date="2022-10-11T10:42:00Z"/>
              </w:rPr>
            </w:pPr>
            <w:ins w:id="435" w:author="Nokia" w:date="2022-10-11T10:33:00Z">
              <w:r>
                <w:rPr>
                  <w:color w:val="0070C0"/>
                  <w:lang w:val="en-US" w:eastAsia="ja-JP"/>
                </w:rPr>
                <w:t xml:space="preserve">Essentially option 3 state that the value is applicable </w:t>
              </w:r>
            </w:ins>
            <w:ins w:id="436" w:author="Nokia" w:date="2022-10-11T10:40:00Z">
              <w:r>
                <w:rPr>
                  <w:color w:val="0070C0"/>
                  <w:lang w:val="en-US" w:eastAsia="ja-JP"/>
                </w:rPr>
                <w:t xml:space="preserve">both </w:t>
              </w:r>
            </w:ins>
            <w:ins w:id="437" w:author="Nokia" w:date="2022-10-11T10:33:00Z">
              <w:r w:rsidRPr="00CC7BF7">
                <w:rPr>
                  <w:i/>
                  <w:iCs/>
                  <w:color w:val="0070C0"/>
                  <w:lang w:val="en-US" w:eastAsia="ja-JP"/>
                </w:rPr>
                <w:t>with</w:t>
              </w:r>
              <w:r>
                <w:rPr>
                  <w:color w:val="0070C0"/>
                  <w:lang w:val="en-US" w:eastAsia="ja-JP"/>
                </w:rPr>
                <w:t xml:space="preserve"> and </w:t>
              </w:r>
              <w:r w:rsidRPr="00CC7BF7">
                <w:rPr>
                  <w:i/>
                  <w:iCs/>
                  <w:color w:val="0070C0"/>
                  <w:lang w:val="en-US" w:eastAsia="ja-JP"/>
                </w:rPr>
                <w:t>without</w:t>
              </w:r>
              <w:r>
                <w:t xml:space="preserve"> simultaneous RX/TX, so if it is the intention to have 0.5 dB in both cases </w:t>
              </w:r>
            </w:ins>
            <w:ins w:id="438" w:author="Nokia" w:date="2022-10-11T10:38:00Z">
              <w:r>
                <w:t>then</w:t>
              </w:r>
            </w:ins>
            <w:ins w:id="439" w:author="Nokia" w:date="2022-10-11T10:33:00Z">
              <w:r>
                <w:t xml:space="preserve"> option 3</w:t>
              </w:r>
            </w:ins>
            <w:ins w:id="440" w:author="Nokia" w:date="2022-10-11T10:38:00Z">
              <w:r>
                <w:t xml:space="preserve"> could be considered</w:t>
              </w:r>
            </w:ins>
            <w:ins w:id="441" w:author="Nokia" w:date="2022-10-11T10:33:00Z">
              <w:r>
                <w:t xml:space="preserve">. </w:t>
              </w:r>
            </w:ins>
            <w:ins w:id="442" w:author="Nokia" w:date="2022-10-11T10:42:00Z">
              <w:r>
                <w:t>We however do not believe the relaxation is needed for a UE with simultaneous RX/TX.</w:t>
              </w:r>
            </w:ins>
          </w:p>
          <w:p w14:paraId="101EA189" w14:textId="77777777" w:rsidR="0030713D" w:rsidRDefault="0030713D" w:rsidP="0030713D">
            <w:pPr>
              <w:spacing w:after="120"/>
              <w:rPr>
                <w:ins w:id="443" w:author="Nokia" w:date="2022-10-11T10:33:00Z"/>
              </w:rPr>
            </w:pPr>
            <w:ins w:id="444" w:author="Nokia" w:date="2022-10-11T10:42:00Z">
              <w:r>
                <w:lastRenderedPageBreak/>
                <w:t>I</w:t>
              </w:r>
            </w:ins>
            <w:ins w:id="445" w:author="Nokia" w:date="2022-10-11T10:38:00Z">
              <w:r>
                <w:t xml:space="preserve">f </w:t>
              </w:r>
            </w:ins>
            <w:ins w:id="446" w:author="Nokia" w:date="2022-10-11T10:33:00Z">
              <w:r>
                <w:t xml:space="preserve">the case </w:t>
              </w:r>
              <w:r>
                <w:rPr>
                  <w:i/>
                  <w:iCs/>
                </w:rPr>
                <w:t xml:space="preserve">with </w:t>
              </w:r>
              <w:r>
                <w:t xml:space="preserve">simultaneous RX/TX has a value of 0 </w:t>
              </w:r>
            </w:ins>
            <w:ins w:id="447" w:author="Nokia" w:date="2022-10-11T10:43:00Z">
              <w:r>
                <w:rPr>
                  <w:color w:val="0070C0"/>
                  <w:lang w:val="en-US" w:eastAsia="ja-JP"/>
                </w:rPr>
                <w:t xml:space="preserve">the rational for CA_n39-n41 </w:t>
              </w:r>
            </w:ins>
            <w:ins w:id="448" w:author="Nokia" w:date="2022-10-11T10:33:00Z">
              <w:r>
                <w:t xml:space="preserve">proves how confusing this </w:t>
              </w:r>
            </w:ins>
            <w:ins w:id="449" w:author="Nokia" w:date="2022-10-11T10:43:00Z">
              <w:r>
                <w:t xml:space="preserve">declaration </w:t>
              </w:r>
            </w:ins>
            <w:ins w:id="450" w:author="Nokia" w:date="2022-10-11T10:33:00Z">
              <w:r>
                <w:t>may be. Option 2 is addressing this matter, but since 0 essentially is captured in the description it is also not entirely correct use:</w:t>
              </w:r>
            </w:ins>
          </w:p>
          <w:p w14:paraId="0227BFAB" w14:textId="77777777" w:rsidR="0030713D" w:rsidRPr="00A1115A" w:rsidRDefault="0030713D" w:rsidP="0030713D">
            <w:pPr>
              <w:pStyle w:val="Heading4"/>
              <w:outlineLvl w:val="3"/>
              <w:rPr>
                <w:ins w:id="451" w:author="Nokia" w:date="2022-10-11T10:33:00Z"/>
              </w:rPr>
            </w:pPr>
            <w:ins w:id="452" w:author="Nokia" w:date="2022-10-11T10:33:00Z">
              <w:r w:rsidRPr="00A1115A">
                <w:t>6.2A.4.2</w:t>
              </w:r>
              <w:r w:rsidRPr="00A1115A">
                <w:tab/>
                <w:t>ΔT</w:t>
              </w:r>
              <w:r w:rsidRPr="00A1115A">
                <w:rPr>
                  <w:vertAlign w:val="subscript"/>
                </w:rPr>
                <w:t xml:space="preserve">IB,c </w:t>
              </w:r>
              <w:r w:rsidRPr="00A1115A">
                <w:t>for CA</w:t>
              </w:r>
            </w:ins>
          </w:p>
          <w:p w14:paraId="49F0ADC1" w14:textId="77777777" w:rsidR="0030713D" w:rsidRDefault="0030713D" w:rsidP="0030713D">
            <w:pPr>
              <w:rPr>
                <w:ins w:id="453" w:author="Nokia" w:date="2022-10-11T10:33:00Z"/>
              </w:rPr>
            </w:pPr>
            <w:ins w:id="454" w:author="Nokia" w:date="2022-10-11T10:33:00Z">
              <w:r w:rsidRPr="00A1115A">
                <w:t xml:space="preserve">For the UE which supports inter-band NR CA configuration, </w:t>
              </w:r>
              <w:proofErr w:type="spellStart"/>
              <w:r w:rsidRPr="00A1115A">
                <w:t>Δ</w:t>
              </w:r>
              <w:proofErr w:type="gramStart"/>
              <w:r w:rsidRPr="00A1115A">
                <w:t>T</w:t>
              </w:r>
              <w:r w:rsidRPr="00A1115A">
                <w:rPr>
                  <w:vertAlign w:val="subscript"/>
                </w:rPr>
                <w:t>IB,c</w:t>
              </w:r>
              <w:proofErr w:type="spellEnd"/>
              <w:proofErr w:type="gramEnd"/>
              <w:r w:rsidRPr="00A1115A">
                <w:t xml:space="preserve"> in tables below applies. </w:t>
              </w:r>
              <w:r w:rsidRPr="00CC7BF7">
                <w:rPr>
                  <w:highlight w:val="yellow"/>
                </w:rPr>
                <w:t xml:space="preserve">Unless otherwise stated, </w:t>
              </w:r>
              <w:proofErr w:type="spellStart"/>
              <w:r w:rsidRPr="00CC7BF7">
                <w:rPr>
                  <w:highlight w:val="yellow"/>
                </w:rPr>
                <w:t>Δ</w:t>
              </w:r>
              <w:proofErr w:type="gramStart"/>
              <w:r w:rsidRPr="00CC7BF7">
                <w:rPr>
                  <w:highlight w:val="yellow"/>
                </w:rPr>
                <w:t>T</w:t>
              </w:r>
              <w:r w:rsidRPr="00CC7BF7">
                <w:rPr>
                  <w:highlight w:val="yellow"/>
                  <w:vertAlign w:val="subscript"/>
                </w:rPr>
                <w:t>IB,c</w:t>
              </w:r>
              <w:proofErr w:type="spellEnd"/>
              <w:proofErr w:type="gramEnd"/>
              <w:r w:rsidRPr="00CC7BF7">
                <w:rPr>
                  <w:highlight w:val="yellow"/>
                </w:rPr>
                <w:t xml:space="preserve"> is set to zero</w:t>
              </w:r>
              <w:r w:rsidRPr="00A1115A">
                <w:t>.</w:t>
              </w:r>
            </w:ins>
          </w:p>
          <w:p w14:paraId="3146AC85" w14:textId="77777777" w:rsidR="000F6649" w:rsidRDefault="0030713D" w:rsidP="0030713D">
            <w:pPr>
              <w:spacing w:after="120"/>
              <w:rPr>
                <w:ins w:id="455" w:author="Nokia" w:date="2022-10-11T10:45:00Z"/>
                <w:sz w:val="22"/>
                <w:szCs w:val="22"/>
                <w:lang w:eastAsia="zh-CN"/>
              </w:rPr>
            </w:pPr>
            <w:ins w:id="456" w:author="Nokia" w:date="2022-10-11T10:33:00Z">
              <w:r>
                <w:t>The controversy lies in the uncertainty that the other case (with &amp; without simultaneous RX/TX) was forgotten or left out intentionally. Putting 0 with Note 11in the table confirms to the reader that this was considered. Leaving it out tests the reader i</w:t>
              </w:r>
            </w:ins>
            <w:ins w:id="457" w:author="Nokia" w:date="2022-10-11T10:37:00Z">
              <w:r>
                <w:t>f</w:t>
              </w:r>
            </w:ins>
            <w:ins w:id="458" w:author="Nokia" w:date="2022-10-11T10:33:00Z">
              <w:r>
                <w:t xml:space="preserve"> they understood the description leading up to the table.</w:t>
              </w:r>
            </w:ins>
            <w:ins w:id="459" w:author="Nokia" w:date="2022-10-11T10:34:00Z">
              <w:r w:rsidRPr="00CC7BF7">
                <w:rPr>
                  <w:sz w:val="22"/>
                  <w:szCs w:val="22"/>
                  <w:lang w:eastAsia="zh-CN"/>
                </w:rPr>
                <w:t xml:space="preserve"> </w:t>
              </w:r>
            </w:ins>
          </w:p>
          <w:p w14:paraId="7F5527E7" w14:textId="77777777" w:rsidR="0030713D" w:rsidRDefault="0030713D" w:rsidP="0030713D">
            <w:pPr>
              <w:spacing w:after="120"/>
              <w:rPr>
                <w:color w:val="0070C0"/>
                <w:lang w:val="en-US" w:eastAsia="ja-JP"/>
              </w:rPr>
            </w:pPr>
            <w:ins w:id="460" w:author="Nokia" w:date="2022-10-11T10:34:00Z">
              <w:r w:rsidRPr="000F6649">
                <w:rPr>
                  <w:lang w:eastAsia="zh-CN"/>
                </w:rPr>
                <w:t xml:space="preserve">We </w:t>
              </w:r>
            </w:ins>
            <w:ins w:id="461" w:author="Nokia" w:date="2022-10-11T10:37:00Z">
              <w:r w:rsidRPr="000F6649">
                <w:rPr>
                  <w:lang w:eastAsia="zh-CN"/>
                </w:rPr>
                <w:t>therefor</w:t>
              </w:r>
            </w:ins>
            <w:ins w:id="462" w:author="Nokia" w:date="2022-10-11T10:44:00Z">
              <w:r w:rsidR="000F6649">
                <w:rPr>
                  <w:lang w:eastAsia="zh-CN"/>
                </w:rPr>
                <w:t>e</w:t>
              </w:r>
            </w:ins>
            <w:ins w:id="463" w:author="Nokia" w:date="2022-10-11T10:37:00Z">
              <w:r w:rsidRPr="000F6649">
                <w:rPr>
                  <w:lang w:eastAsia="zh-CN"/>
                </w:rPr>
                <w:t xml:space="preserve"> support option 1</w:t>
              </w:r>
            </w:ins>
            <w:ins w:id="464" w:author="Nokia" w:date="2022-10-11T10:44:00Z">
              <w:r w:rsidR="000F6649">
                <w:rPr>
                  <w:lang w:eastAsia="zh-CN"/>
                </w:rPr>
                <w:t xml:space="preserve"> which would align the declarations with the other identified combinations</w:t>
              </w:r>
            </w:ins>
            <w:ins w:id="465" w:author="Nokia" w:date="2022-10-11T10:37:00Z">
              <w:r>
                <w:rPr>
                  <w:sz w:val="22"/>
                  <w:szCs w:val="22"/>
                  <w:lang w:eastAsia="zh-CN"/>
                </w:rPr>
                <w:t>.</w:t>
              </w:r>
            </w:ins>
          </w:p>
        </w:tc>
      </w:tr>
      <w:tr w:rsidR="00B96E74" w14:paraId="522FF6CF" w14:textId="77777777" w:rsidTr="00572ED5">
        <w:tc>
          <w:tcPr>
            <w:tcW w:w="1236" w:type="dxa"/>
          </w:tcPr>
          <w:p w14:paraId="7F3EA792" w14:textId="77777777" w:rsidR="00B96E74" w:rsidRDefault="009F2A26" w:rsidP="00572ED5">
            <w:pPr>
              <w:spacing w:after="120"/>
              <w:rPr>
                <w:rFonts w:eastAsia="PMingLiU"/>
                <w:color w:val="0070C0"/>
                <w:lang w:val="en-US" w:eastAsia="zh-TW"/>
              </w:rPr>
            </w:pPr>
            <w:ins w:id="466" w:author="Huanren Fu (傅煥仁)" w:date="2022-10-12T17:21:00Z">
              <w:r>
                <w:rPr>
                  <w:rFonts w:eastAsia="PMingLiU" w:hint="eastAsia"/>
                  <w:color w:val="0070C0"/>
                  <w:lang w:val="en-US" w:eastAsia="zh-TW"/>
                </w:rPr>
                <w:lastRenderedPageBreak/>
                <w:t>M</w:t>
              </w:r>
              <w:r>
                <w:rPr>
                  <w:rFonts w:eastAsia="PMingLiU"/>
                  <w:color w:val="0070C0"/>
                  <w:lang w:val="en-US" w:eastAsia="zh-TW"/>
                </w:rPr>
                <w:t>ediaTek</w:t>
              </w:r>
            </w:ins>
          </w:p>
        </w:tc>
        <w:tc>
          <w:tcPr>
            <w:tcW w:w="8395" w:type="dxa"/>
          </w:tcPr>
          <w:p w14:paraId="21AF93D0" w14:textId="77777777" w:rsidR="00541006" w:rsidRDefault="009F2A26" w:rsidP="00572ED5">
            <w:pPr>
              <w:spacing w:after="120"/>
              <w:rPr>
                <w:ins w:id="467" w:author="Huanren Fu (傅煥仁)" w:date="2022-10-12T17:26:00Z"/>
                <w:rFonts w:eastAsia="PMingLiU"/>
                <w:color w:val="0070C0"/>
                <w:lang w:val="en-US" w:eastAsia="zh-TW"/>
              </w:rPr>
            </w:pPr>
            <w:ins w:id="468" w:author="Huanren Fu (傅煥仁)" w:date="2022-10-12T17:21:00Z">
              <w:r>
                <w:rPr>
                  <w:rFonts w:eastAsia="PMingLiU" w:hint="eastAsia"/>
                  <w:color w:val="0070C0"/>
                  <w:lang w:val="en-US" w:eastAsia="zh-TW"/>
                </w:rPr>
                <w:t>O</w:t>
              </w:r>
              <w:r>
                <w:rPr>
                  <w:rFonts w:eastAsia="PMingLiU"/>
                  <w:color w:val="0070C0"/>
                  <w:lang w:val="en-US" w:eastAsia="zh-TW"/>
                </w:rPr>
                <w:t xml:space="preserve">thers. </w:t>
              </w:r>
            </w:ins>
            <w:ins w:id="469" w:author="Huanren Fu (傅煥仁)" w:date="2022-10-12T17:33:00Z">
              <w:r w:rsidR="00541006">
                <w:rPr>
                  <w:rFonts w:eastAsia="PMingLiU"/>
                  <w:color w:val="0070C0"/>
                  <w:lang w:val="en-US" w:eastAsia="zh-TW"/>
                </w:rPr>
                <w:t>We can s</w:t>
              </w:r>
            </w:ins>
            <w:ins w:id="470" w:author="Huanren Fu (傅煥仁)" w:date="2022-10-12T17:22:00Z">
              <w:r>
                <w:rPr>
                  <w:rFonts w:eastAsia="PMingLiU"/>
                  <w:color w:val="0070C0"/>
                  <w:lang w:val="en-US" w:eastAsia="zh-TW"/>
                </w:rPr>
                <w:t xml:space="preserve">tart with option 2 and </w:t>
              </w:r>
              <w:proofErr w:type="spellStart"/>
              <w:r>
                <w:rPr>
                  <w:rFonts w:eastAsia="PMingLiU"/>
                  <w:color w:val="0070C0"/>
                  <w:lang w:val="en-US" w:eastAsia="zh-TW"/>
                </w:rPr>
                <w:t>modif</w:t>
              </w:r>
            </w:ins>
            <w:ins w:id="471" w:author="Huanren Fu (傅煥仁)" w:date="2022-10-12T17:26:00Z">
              <w:r w:rsidR="00541006">
                <w:rPr>
                  <w:rFonts w:eastAsia="PMingLiU"/>
                  <w:color w:val="0070C0"/>
                  <w:lang w:val="en-US" w:eastAsia="zh-TW"/>
                </w:rPr>
                <w:t>ed</w:t>
              </w:r>
            </w:ins>
            <w:proofErr w:type="spellEnd"/>
            <w:ins w:id="472" w:author="Huanren Fu (傅煥仁)" w:date="2022-10-12T17:22:00Z">
              <w:r>
                <w:rPr>
                  <w:rFonts w:eastAsia="PMingLiU"/>
                  <w:color w:val="0070C0"/>
                  <w:lang w:val="en-US" w:eastAsia="zh-TW"/>
                </w:rPr>
                <w:t xml:space="preserve"> note 11</w:t>
              </w:r>
            </w:ins>
            <w:ins w:id="473" w:author="Huanren Fu (傅煥仁)" w:date="2022-10-12T17:23:00Z">
              <w:r>
                <w:rPr>
                  <w:rFonts w:eastAsia="PMingLiU"/>
                  <w:color w:val="0070C0"/>
                  <w:lang w:val="en-US" w:eastAsia="zh-TW"/>
                </w:rPr>
                <w:t xml:space="preserve">: </w:t>
              </w:r>
            </w:ins>
          </w:p>
          <w:p w14:paraId="67C656AC" w14:textId="77777777" w:rsidR="00B96E74" w:rsidRDefault="009F2A26" w:rsidP="00572ED5">
            <w:pPr>
              <w:spacing w:after="120"/>
              <w:rPr>
                <w:ins w:id="474" w:author="Huanren Fu (傅煥仁)" w:date="2022-10-12T17:29:00Z"/>
                <w:lang w:eastAsia="zh-CN"/>
              </w:rPr>
            </w:pPr>
            <w:ins w:id="475" w:author="Huanren Fu (傅煥仁)" w:date="2022-10-12T17:23:00Z">
              <w:r>
                <w:rPr>
                  <w:lang w:eastAsia="zh-CN"/>
                </w:rPr>
                <w:t>Applicable for UE supporting inter-band carrier aggregation with simultaneous Rx/Tx without supporting UL MIMO</w:t>
              </w:r>
            </w:ins>
            <w:ins w:id="476" w:author="Huanren Fu (傅煥仁)" w:date="2022-10-12T17:27:00Z">
              <w:r w:rsidR="00541006">
                <w:rPr>
                  <w:lang w:eastAsia="zh-CN"/>
                </w:rPr>
                <w:t>/</w:t>
              </w:r>
              <w:proofErr w:type="spellStart"/>
              <w:r w:rsidR="00541006">
                <w:rPr>
                  <w:lang w:eastAsia="zh-CN"/>
                </w:rPr>
                <w:t>TxD</w:t>
              </w:r>
              <w:proofErr w:type="spellEnd"/>
              <w:r w:rsidR="00541006">
                <w:rPr>
                  <w:lang w:eastAsia="zh-CN"/>
                </w:rPr>
                <w:t xml:space="preserve"> on any of the band</w:t>
              </w:r>
            </w:ins>
            <w:ins w:id="477" w:author="Huanren Fu (傅煥仁)" w:date="2022-10-12T17:23:00Z">
              <w:r>
                <w:rPr>
                  <w:lang w:eastAsia="zh-CN"/>
                </w:rPr>
                <w:t xml:space="preserve"> or SRS antenna switching at the same time.</w:t>
              </w:r>
            </w:ins>
          </w:p>
          <w:p w14:paraId="3EF7E298" w14:textId="77777777" w:rsidR="00541006" w:rsidRDefault="00541006" w:rsidP="00572ED5">
            <w:pPr>
              <w:spacing w:after="120"/>
              <w:rPr>
                <w:ins w:id="478" w:author="Huanren Fu (傅煥仁)" w:date="2022-10-12T17:30:00Z"/>
                <w:lang w:eastAsia="zh-CN"/>
              </w:rPr>
            </w:pPr>
            <w:ins w:id="479" w:author="Huanren Fu (傅煥仁)" w:date="2022-10-12T17:29:00Z">
              <w:r>
                <w:rPr>
                  <w:lang w:eastAsia="zh-CN"/>
                </w:rPr>
                <w:t xml:space="preserve">Or put the note in </w:t>
              </w:r>
            </w:ins>
            <w:ins w:id="480" w:author="Huanren Fu (傅煥仁)" w:date="2022-10-12T17:30:00Z">
              <w:r>
                <w:rPr>
                  <w:lang w:eastAsia="zh-CN"/>
                </w:rPr>
                <w:t xml:space="preserve">TS38.101-1 </w:t>
              </w:r>
              <w:r w:rsidRPr="00541006">
                <w:rPr>
                  <w:lang w:eastAsia="zh-CN"/>
                </w:rPr>
                <w:t>Table 5.2A.2.1-1</w:t>
              </w:r>
              <w:r>
                <w:rPr>
                  <w:lang w:eastAsia="zh-CN"/>
                </w:rPr>
                <w:t xml:space="preserve"> for CA_n40-n41</w:t>
              </w:r>
            </w:ins>
            <w:ins w:id="481" w:author="Huanren Fu (傅煥仁)" w:date="2022-10-12T17:31:00Z">
              <w:r>
                <w:rPr>
                  <w:lang w:eastAsia="zh-CN"/>
                </w:rPr>
                <w:t xml:space="preserve"> and </w:t>
              </w:r>
              <w:r w:rsidRPr="00541006">
                <w:rPr>
                  <w:lang w:eastAsia="zh-CN"/>
                </w:rPr>
                <w:t>Table 5.2C-1</w:t>
              </w:r>
              <w:r>
                <w:rPr>
                  <w:lang w:eastAsia="zh-CN"/>
                </w:rPr>
                <w:t xml:space="preserve"> for </w:t>
              </w:r>
              <w:r>
                <w:t>SUL_n41-n97</w:t>
              </w:r>
            </w:ins>
            <w:ins w:id="482" w:author="Huanren Fu (傅煥仁)" w:date="2022-10-12T17:30:00Z">
              <w:r>
                <w:rPr>
                  <w:lang w:eastAsia="zh-CN"/>
                </w:rPr>
                <w:t>:</w:t>
              </w:r>
            </w:ins>
          </w:p>
          <w:p w14:paraId="46BCC074" w14:textId="77777777" w:rsidR="00541006" w:rsidRPr="00541006" w:rsidRDefault="00541006" w:rsidP="00572ED5">
            <w:pPr>
              <w:keepNext/>
              <w:keepLines/>
              <w:widowControl w:val="0"/>
              <w:tabs>
                <w:tab w:val="right" w:leader="dot" w:pos="9639"/>
              </w:tabs>
              <w:overflowPunct/>
              <w:autoSpaceDE/>
              <w:autoSpaceDN/>
              <w:adjustRightInd/>
              <w:spacing w:before="120" w:after="120"/>
              <w:ind w:left="567" w:right="425" w:hanging="567"/>
              <w:textAlignment w:val="auto"/>
              <w:rPr>
                <w:rFonts w:eastAsia="PMingLiU"/>
                <w:color w:val="0070C0"/>
                <w:lang w:eastAsia="zh-TW"/>
                <w:rPrChange w:id="483" w:author="Huanren Fu (傅煥仁)" w:date="2022-10-12T17:30:00Z">
                  <w:rPr>
                    <w:rFonts w:eastAsia="PMingLiU"/>
                    <w:noProof/>
                    <w:color w:val="0070C0"/>
                    <w:sz w:val="22"/>
                    <w:lang w:val="en-US" w:eastAsia="zh-TW"/>
                  </w:rPr>
                </w:rPrChange>
              </w:rPr>
            </w:pPr>
            <w:ins w:id="484" w:author="Huanren Fu (傅煥仁)" w:date="2022-10-12T17:30:00Z">
              <w:r>
                <w:rPr>
                  <w:lang w:eastAsia="zh-CN"/>
                </w:rPr>
                <w:t xml:space="preserve">Note X: </w:t>
              </w:r>
            </w:ins>
            <w:ins w:id="485" w:author="Huanren Fu (傅煥仁)" w:date="2022-10-12T17:32:00Z">
              <w:r>
                <w:rPr>
                  <w:lang w:eastAsia="zh-CN"/>
                </w:rPr>
                <w:t>Simultaneous Rx/Tx is only applicable for UE not supporting UL MIMO/</w:t>
              </w:r>
              <w:proofErr w:type="spellStart"/>
              <w:r>
                <w:rPr>
                  <w:lang w:eastAsia="zh-CN"/>
                </w:rPr>
                <w:t>TxD</w:t>
              </w:r>
              <w:proofErr w:type="spellEnd"/>
              <w:r>
                <w:rPr>
                  <w:lang w:eastAsia="zh-CN"/>
                </w:rPr>
                <w:t xml:space="preserve"> on any of the band or SRS antenna switching at the same time.</w:t>
              </w:r>
            </w:ins>
          </w:p>
        </w:tc>
      </w:tr>
      <w:tr w:rsidR="00B96E74" w14:paraId="7E48A182" w14:textId="77777777" w:rsidTr="00572ED5">
        <w:tc>
          <w:tcPr>
            <w:tcW w:w="1236" w:type="dxa"/>
          </w:tcPr>
          <w:p w14:paraId="151C46C8" w14:textId="77777777" w:rsidR="00B96E74" w:rsidRPr="00337E32" w:rsidRDefault="00337E32" w:rsidP="00572ED5">
            <w:pPr>
              <w:spacing w:after="120"/>
              <w:rPr>
                <w:rFonts w:eastAsiaTheme="minorEastAsia"/>
                <w:color w:val="0070C0"/>
                <w:lang w:val="en-US" w:eastAsia="zh-CN"/>
              </w:rPr>
            </w:pPr>
            <w:ins w:id="486" w:author="Yuanyuan Zhang" w:date="2022-10-13T10:02:00Z">
              <w:r>
                <w:rPr>
                  <w:rFonts w:eastAsiaTheme="minorEastAsia" w:hint="eastAsia"/>
                  <w:color w:val="0070C0"/>
                  <w:lang w:val="en-US" w:eastAsia="zh-CN"/>
                </w:rPr>
                <w:t>S</w:t>
              </w:r>
              <w:r>
                <w:rPr>
                  <w:rFonts w:eastAsiaTheme="minorEastAsia"/>
                  <w:color w:val="0070C0"/>
                  <w:lang w:val="en-US" w:eastAsia="zh-CN"/>
                </w:rPr>
                <w:t>amsung</w:t>
              </w:r>
            </w:ins>
          </w:p>
        </w:tc>
        <w:tc>
          <w:tcPr>
            <w:tcW w:w="8395" w:type="dxa"/>
          </w:tcPr>
          <w:p w14:paraId="78D4297D" w14:textId="77777777" w:rsidR="00B96E74" w:rsidRPr="00337E32" w:rsidRDefault="00337E32" w:rsidP="00572ED5">
            <w:pPr>
              <w:spacing w:after="120"/>
              <w:rPr>
                <w:rFonts w:eastAsiaTheme="minorEastAsia"/>
                <w:color w:val="0070C0"/>
                <w:lang w:val="en-US" w:eastAsia="zh-CN"/>
              </w:rPr>
            </w:pPr>
            <w:ins w:id="487" w:author="Yuanyuan Zhang" w:date="2022-10-13T10:02:00Z">
              <w:r>
                <w:rPr>
                  <w:rFonts w:eastAsiaTheme="minorEastAsia" w:hint="eastAsia"/>
                  <w:color w:val="0070C0"/>
                  <w:lang w:val="en-US" w:eastAsia="zh-CN"/>
                </w:rPr>
                <w:t>O</w:t>
              </w:r>
              <w:r>
                <w:rPr>
                  <w:rFonts w:eastAsiaTheme="minorEastAsia"/>
                  <w:color w:val="0070C0"/>
                  <w:lang w:val="en-US" w:eastAsia="zh-CN"/>
                </w:rPr>
                <w:t xml:space="preserve">ption </w:t>
              </w:r>
            </w:ins>
            <w:ins w:id="488" w:author="Yuanyuan Zhang" w:date="2022-10-13T10:03:00Z">
              <w:r>
                <w:rPr>
                  <w:rFonts w:eastAsiaTheme="minorEastAsia"/>
                  <w:color w:val="0070C0"/>
                  <w:lang w:val="en-US" w:eastAsia="zh-CN"/>
                </w:rPr>
                <w:t>3</w:t>
              </w:r>
            </w:ins>
          </w:p>
        </w:tc>
      </w:tr>
      <w:tr w:rsidR="00AC2644" w14:paraId="5E5712DC" w14:textId="77777777" w:rsidTr="00572ED5">
        <w:trPr>
          <w:ins w:id="489" w:author="Huawei" w:date="2022-10-13T10:54:00Z"/>
        </w:trPr>
        <w:tc>
          <w:tcPr>
            <w:tcW w:w="1236" w:type="dxa"/>
          </w:tcPr>
          <w:p w14:paraId="4368F73B" w14:textId="77777777" w:rsidR="00AC2644" w:rsidRDefault="00AC2644" w:rsidP="00AC2644">
            <w:pPr>
              <w:spacing w:after="120"/>
              <w:rPr>
                <w:ins w:id="490" w:author="Huawei" w:date="2022-10-13T10:54:00Z"/>
                <w:rFonts w:eastAsiaTheme="minorEastAsia"/>
                <w:color w:val="0070C0"/>
                <w:lang w:val="en-US" w:eastAsia="zh-CN"/>
              </w:rPr>
            </w:pPr>
            <w:ins w:id="491" w:author="Huawei" w:date="2022-10-13T10:56:00Z">
              <w:r>
                <w:rPr>
                  <w:color w:val="0070C0"/>
                  <w:lang w:val="en-US" w:eastAsia="zh-CN"/>
                </w:rPr>
                <w:t>Huawei</w:t>
              </w:r>
            </w:ins>
          </w:p>
        </w:tc>
        <w:tc>
          <w:tcPr>
            <w:tcW w:w="8395" w:type="dxa"/>
          </w:tcPr>
          <w:p w14:paraId="2CE167C7" w14:textId="77777777" w:rsidR="00AC2644" w:rsidRDefault="00AC2644" w:rsidP="00AC2644">
            <w:pPr>
              <w:spacing w:after="120"/>
              <w:rPr>
                <w:ins w:id="492" w:author="Huawei" w:date="2022-10-13T10:54:00Z"/>
                <w:rFonts w:eastAsiaTheme="minorEastAsia"/>
                <w:color w:val="0070C0"/>
                <w:lang w:val="en-US" w:eastAsia="zh-CN"/>
              </w:rPr>
            </w:pPr>
            <w:ins w:id="493" w:author="Huawei" w:date="2022-10-13T10:56:00Z">
              <w:r>
                <w:rPr>
                  <w:color w:val="0070C0"/>
                  <w:lang w:val="en-US" w:eastAsia="zh-CN"/>
                </w:rPr>
                <w:t>Prefer Option3. Based the clarification from Nokia, we are also ok with option 1.</w:t>
              </w:r>
            </w:ins>
          </w:p>
        </w:tc>
      </w:tr>
      <w:tr w:rsidR="007618DB" w14:paraId="24FB63B5" w14:textId="77777777" w:rsidTr="00572ED5">
        <w:trPr>
          <w:ins w:id="494" w:author="cmcc" w:date="2022-10-13T11:14:00Z"/>
        </w:trPr>
        <w:tc>
          <w:tcPr>
            <w:tcW w:w="1236" w:type="dxa"/>
          </w:tcPr>
          <w:p w14:paraId="4D7B6C65" w14:textId="77777777" w:rsidR="007618DB" w:rsidRDefault="007618DB" w:rsidP="00AC2644">
            <w:pPr>
              <w:spacing w:after="120"/>
              <w:rPr>
                <w:ins w:id="495" w:author="cmcc" w:date="2022-10-13T11:14:00Z"/>
                <w:color w:val="0070C0"/>
                <w:lang w:val="en-US" w:eastAsia="zh-CN"/>
              </w:rPr>
            </w:pPr>
            <w:ins w:id="496" w:author="cmcc" w:date="2022-10-13T11:15:00Z">
              <w:r>
                <w:rPr>
                  <w:rFonts w:eastAsiaTheme="minorEastAsia" w:hint="eastAsia"/>
                  <w:color w:val="0070C0"/>
                  <w:lang w:val="en-US" w:eastAsia="zh-CN"/>
                </w:rPr>
                <w:t>CMCC</w:t>
              </w:r>
            </w:ins>
          </w:p>
        </w:tc>
        <w:tc>
          <w:tcPr>
            <w:tcW w:w="8395" w:type="dxa"/>
          </w:tcPr>
          <w:p w14:paraId="12FA3CCE" w14:textId="77777777" w:rsidR="007618DB" w:rsidRDefault="007618DB" w:rsidP="00AC2644">
            <w:pPr>
              <w:spacing w:after="120"/>
              <w:rPr>
                <w:ins w:id="497" w:author="cmcc" w:date="2022-10-13T11:14:00Z"/>
                <w:color w:val="0070C0"/>
                <w:lang w:val="en-US" w:eastAsia="zh-CN"/>
              </w:rPr>
            </w:pPr>
            <w:ins w:id="498" w:author="cmcc" w:date="2022-10-13T11:15:00Z">
              <w:r>
                <w:rPr>
                  <w:rFonts w:eastAsiaTheme="minorEastAsia" w:hint="eastAsia"/>
                  <w:color w:val="0070C0"/>
                  <w:lang w:val="en-US" w:eastAsia="zh-CN"/>
                </w:rPr>
                <w:t xml:space="preserve">Option 3. Option 3 means delta TIB is 0.5dB for both simultaneous and non-simultaneous UE. </w:t>
              </w:r>
              <w:proofErr w:type="gramStart"/>
              <w:r>
                <w:rPr>
                  <w:rFonts w:eastAsiaTheme="minorEastAsia" w:hint="eastAsia"/>
                  <w:color w:val="0070C0"/>
                  <w:lang w:val="en-US" w:eastAsia="zh-CN"/>
                </w:rPr>
                <w:t>So</w:t>
              </w:r>
              <w:proofErr w:type="gramEnd"/>
              <w:r>
                <w:rPr>
                  <w:rFonts w:eastAsiaTheme="minorEastAsia" w:hint="eastAsia"/>
                  <w:color w:val="0070C0"/>
                  <w:lang w:val="en-US" w:eastAsia="zh-CN"/>
                </w:rPr>
                <w:t xml:space="preserve"> there is no need to add 0 in the table.</w:t>
              </w:r>
            </w:ins>
          </w:p>
        </w:tc>
      </w:tr>
      <w:tr w:rsidR="005C4E9C" w14:paraId="77C7E4D7" w14:textId="77777777" w:rsidTr="00572ED5">
        <w:trPr>
          <w:ins w:id="499" w:author="Huanren Fu (傅煥仁)" w:date="2022-10-13T12:42:00Z"/>
        </w:trPr>
        <w:tc>
          <w:tcPr>
            <w:tcW w:w="1236" w:type="dxa"/>
          </w:tcPr>
          <w:p w14:paraId="313091C7" w14:textId="31360052" w:rsidR="005C4E9C" w:rsidRPr="005C4E9C" w:rsidRDefault="005C4E9C" w:rsidP="00AC2644">
            <w:pPr>
              <w:spacing w:after="120"/>
              <w:rPr>
                <w:ins w:id="500" w:author="Huanren Fu (傅煥仁)" w:date="2022-10-13T12:42:00Z"/>
                <w:rFonts w:eastAsia="PMingLiU"/>
                <w:color w:val="0070C0"/>
                <w:lang w:val="en-US" w:eastAsia="zh-TW"/>
                <w:rPrChange w:id="501" w:author="Huanren Fu (傅煥仁)" w:date="2022-10-13T12:42:00Z">
                  <w:rPr>
                    <w:ins w:id="502" w:author="Huanren Fu (傅煥仁)" w:date="2022-10-13T12:42:00Z"/>
                    <w:rFonts w:eastAsiaTheme="minorEastAsia"/>
                    <w:color w:val="0070C0"/>
                    <w:lang w:val="en-US" w:eastAsia="zh-CN"/>
                  </w:rPr>
                </w:rPrChange>
              </w:rPr>
            </w:pPr>
            <w:ins w:id="503" w:author="Huanren Fu (傅煥仁)" w:date="2022-10-13T12:42:00Z">
              <w:r>
                <w:rPr>
                  <w:rFonts w:eastAsia="PMingLiU" w:hint="eastAsia"/>
                  <w:color w:val="0070C0"/>
                  <w:lang w:val="en-US" w:eastAsia="zh-TW"/>
                </w:rPr>
                <w:t>M</w:t>
              </w:r>
              <w:r>
                <w:rPr>
                  <w:rFonts w:eastAsia="PMingLiU"/>
                  <w:color w:val="0070C0"/>
                  <w:lang w:val="en-US" w:eastAsia="zh-TW"/>
                </w:rPr>
                <w:t>ediaTek2</w:t>
              </w:r>
            </w:ins>
          </w:p>
        </w:tc>
        <w:tc>
          <w:tcPr>
            <w:tcW w:w="8395" w:type="dxa"/>
          </w:tcPr>
          <w:p w14:paraId="1E37B5A5" w14:textId="14E7A431" w:rsidR="005C4E9C" w:rsidRDefault="005C4E9C" w:rsidP="00AC2644">
            <w:pPr>
              <w:spacing w:after="120"/>
              <w:rPr>
                <w:ins w:id="504" w:author="Huanren Fu (傅煥仁)" w:date="2022-10-13T12:47:00Z"/>
                <w:rFonts w:eastAsia="PMingLiU"/>
                <w:color w:val="0070C0"/>
                <w:lang w:val="en-US" w:eastAsia="zh-TW"/>
              </w:rPr>
            </w:pPr>
            <w:ins w:id="505" w:author="Huanren Fu (傅煥仁)" w:date="2022-10-13T12:42:00Z">
              <w:r>
                <w:rPr>
                  <w:rFonts w:eastAsia="PMingLiU" w:hint="eastAsia"/>
                  <w:color w:val="0070C0"/>
                  <w:lang w:val="en-US" w:eastAsia="zh-TW"/>
                </w:rPr>
                <w:t>F</w:t>
              </w:r>
              <w:r>
                <w:rPr>
                  <w:rFonts w:eastAsia="PMingLiU"/>
                  <w:color w:val="0070C0"/>
                  <w:lang w:val="en-US" w:eastAsia="zh-TW"/>
                </w:rPr>
                <w:t>urther, the MSD due to simultaneous Rx/Tx for CA_n40-n41 is not analyzed.</w:t>
              </w:r>
            </w:ins>
            <w:ins w:id="506" w:author="Huanren Fu (傅煥仁)" w:date="2022-10-13T12:44:00Z">
              <w:r>
                <w:rPr>
                  <w:rFonts w:eastAsia="PMingLiU"/>
                  <w:color w:val="0070C0"/>
                  <w:lang w:val="en-US" w:eastAsia="zh-TW"/>
                </w:rPr>
                <w:t xml:space="preserve"> W</w:t>
              </w:r>
            </w:ins>
            <w:ins w:id="507" w:author="Huanren Fu (傅煥仁)" w:date="2022-10-13T12:45:00Z">
              <w:r>
                <w:rPr>
                  <w:rFonts w:eastAsia="PMingLiU"/>
                  <w:color w:val="0070C0"/>
                  <w:lang w:val="en-US" w:eastAsia="zh-TW"/>
                </w:rPr>
                <w:t xml:space="preserve">e propose below as starting point (refer from </w:t>
              </w:r>
            </w:ins>
            <w:ins w:id="508" w:author="Huanren Fu (傅煥仁)" w:date="2022-10-13T12:46:00Z">
              <w:r>
                <w:rPr>
                  <w:rFonts w:eastAsia="PMingLiU"/>
                  <w:color w:val="0070C0"/>
                  <w:lang w:val="en-US" w:eastAsia="zh-TW"/>
                </w:rPr>
                <w:t>SUN_n41-n97 and n40 REFSENS is 5dB better than n41 thus a</w:t>
              </w:r>
            </w:ins>
            <w:ins w:id="509" w:author="Huanren Fu (傅煥仁)" w:date="2022-10-13T12:47:00Z">
              <w:r>
                <w:rPr>
                  <w:rFonts w:eastAsia="PMingLiU"/>
                  <w:color w:val="0070C0"/>
                  <w:lang w:val="en-US" w:eastAsia="zh-TW"/>
                </w:rPr>
                <w:t>dd 5dB MSD</w:t>
              </w:r>
            </w:ins>
            <w:ins w:id="510" w:author="Huanren Fu (傅煥仁)" w:date="2022-10-13T12:46:00Z">
              <w:r>
                <w:rPr>
                  <w:rFonts w:eastAsia="PMingLiU"/>
                  <w:color w:val="0070C0"/>
                  <w:lang w:val="en-US" w:eastAsia="zh-TW"/>
                </w:rPr>
                <w:t>)</w:t>
              </w:r>
            </w:ins>
            <w:ins w:id="511" w:author="Huanren Fu (傅煥仁)" w:date="2022-10-13T13:05:00Z">
              <w:r w:rsidR="003062D1">
                <w:rPr>
                  <w:rFonts w:eastAsia="PMingLiU"/>
                  <w:color w:val="0070C0"/>
                  <w:lang w:val="en-US" w:eastAsia="zh-TW"/>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0"/>
              <w:gridCol w:w="650"/>
              <w:gridCol w:w="706"/>
              <w:gridCol w:w="707"/>
              <w:gridCol w:w="668"/>
              <w:gridCol w:w="1495"/>
              <w:gridCol w:w="706"/>
              <w:gridCol w:w="707"/>
              <w:gridCol w:w="616"/>
              <w:gridCol w:w="1264"/>
            </w:tblGrid>
            <w:tr w:rsidR="005C4E9C" w14:paraId="0B3E49B4" w14:textId="77777777" w:rsidTr="005C4E9C">
              <w:trPr>
                <w:trHeight w:val="732"/>
                <w:jc w:val="center"/>
                <w:ins w:id="512" w:author="Huanren Fu (傅煥仁)" w:date="2022-10-13T12:47: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5A9259" w14:textId="77777777" w:rsidR="005C4E9C" w:rsidRDefault="005C4E9C" w:rsidP="005C4E9C">
                  <w:pPr>
                    <w:spacing w:after="0"/>
                    <w:jc w:val="center"/>
                    <w:rPr>
                      <w:ins w:id="513" w:author="Huanren Fu (傅煥仁)" w:date="2022-10-13T12:47:00Z"/>
                      <w:rFonts w:ascii="Arial" w:hAnsi="Arial" w:cs="Arial"/>
                      <w:b/>
                      <w:bCs/>
                      <w:color w:val="000000"/>
                      <w:sz w:val="18"/>
                      <w:szCs w:val="18"/>
                    </w:rPr>
                  </w:pPr>
                  <w:ins w:id="514" w:author="Huanren Fu (傅煥仁)" w:date="2022-10-13T12:47:00Z">
                    <w:r>
                      <w:rPr>
                        <w:rFonts w:ascii="Arial" w:hAnsi="Arial" w:cs="Arial"/>
                        <w:b/>
                        <w:bCs/>
                        <w:color w:val="000000"/>
                        <w:sz w:val="18"/>
                        <w:szCs w:val="18"/>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EAD3887" w14:textId="77777777" w:rsidR="005C4E9C" w:rsidRDefault="005C4E9C" w:rsidP="005C4E9C">
                  <w:pPr>
                    <w:spacing w:after="0"/>
                    <w:jc w:val="center"/>
                    <w:rPr>
                      <w:ins w:id="515" w:author="Huanren Fu (傅煥仁)" w:date="2022-10-13T12:47:00Z"/>
                      <w:rFonts w:ascii="Arial" w:hAnsi="Arial" w:cs="Arial"/>
                      <w:b/>
                      <w:bCs/>
                      <w:color w:val="000000"/>
                      <w:sz w:val="18"/>
                      <w:szCs w:val="18"/>
                    </w:rPr>
                  </w:pPr>
                  <w:ins w:id="516" w:author="Huanren Fu (傅煥仁)" w:date="2022-10-13T12:47:00Z">
                    <w:r>
                      <w:rPr>
                        <w:rFonts w:ascii="Arial" w:hAnsi="Arial" w:cs="Arial"/>
                        <w:b/>
                        <w:bCs/>
                        <w:color w:val="000000"/>
                        <w:sz w:val="18"/>
                        <w:szCs w:val="18"/>
                      </w:rP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65E3E81" w14:textId="77777777" w:rsidR="005C4E9C" w:rsidRDefault="005C4E9C" w:rsidP="005C4E9C">
                  <w:pPr>
                    <w:spacing w:after="0"/>
                    <w:jc w:val="center"/>
                    <w:rPr>
                      <w:ins w:id="517" w:author="Huanren Fu (傅煥仁)" w:date="2022-10-13T12:47:00Z"/>
                      <w:rFonts w:ascii="Arial" w:hAnsi="Arial" w:cs="Arial"/>
                      <w:b/>
                      <w:bCs/>
                      <w:color w:val="000000"/>
                      <w:sz w:val="18"/>
                      <w:szCs w:val="18"/>
                    </w:rPr>
                  </w:pPr>
                  <w:ins w:id="518" w:author="Huanren Fu (傅煥仁)" w:date="2022-10-13T12:47:00Z">
                    <w:r>
                      <w:rPr>
                        <w:rFonts w:ascii="Arial" w:hAnsi="Arial" w:cs="Arial"/>
                        <w:b/>
                        <w:bCs/>
                        <w:color w:val="000000"/>
                        <w:sz w:val="18"/>
                        <w:szCs w:val="18"/>
                      </w:rPr>
                      <w:t>UL F</w:t>
                    </w:r>
                    <w:r>
                      <w:rPr>
                        <w:rFonts w:ascii="Arial" w:hAnsi="Arial" w:cs="Arial"/>
                        <w:b/>
                        <w:bCs/>
                        <w:color w:val="000000"/>
                        <w:sz w:val="18"/>
                        <w:szCs w:val="18"/>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909BD4" w14:textId="77777777" w:rsidR="005C4E9C" w:rsidRDefault="005C4E9C" w:rsidP="005C4E9C">
                  <w:pPr>
                    <w:spacing w:after="0"/>
                    <w:jc w:val="center"/>
                    <w:rPr>
                      <w:ins w:id="519" w:author="Huanren Fu (傅煥仁)" w:date="2022-10-13T12:47:00Z"/>
                      <w:rFonts w:ascii="Arial" w:hAnsi="Arial" w:cs="Arial"/>
                      <w:b/>
                      <w:bCs/>
                      <w:color w:val="000000"/>
                      <w:sz w:val="18"/>
                      <w:szCs w:val="18"/>
                    </w:rPr>
                  </w:pPr>
                  <w:ins w:id="520" w:author="Huanren Fu (傅煥仁)" w:date="2022-10-13T12:47:00Z">
                    <w:r>
                      <w:rPr>
                        <w:rFonts w:ascii="Arial" w:hAnsi="Arial" w:cs="Arial"/>
                        <w:b/>
                        <w:bCs/>
                        <w:color w:val="000000"/>
                        <w:sz w:val="18"/>
                        <w:szCs w:val="18"/>
                      </w:rPr>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EB6DA00" w14:textId="77777777" w:rsidR="005C4E9C" w:rsidRDefault="005C4E9C" w:rsidP="005C4E9C">
                  <w:pPr>
                    <w:spacing w:after="0"/>
                    <w:jc w:val="center"/>
                    <w:rPr>
                      <w:ins w:id="521" w:author="Huanren Fu (傅煥仁)" w:date="2022-10-13T12:47:00Z"/>
                      <w:rFonts w:ascii="Arial" w:hAnsi="Arial" w:cs="Arial"/>
                      <w:b/>
                      <w:bCs/>
                      <w:color w:val="000000"/>
                      <w:sz w:val="18"/>
                      <w:szCs w:val="18"/>
                      <w:lang w:eastAsia="zh-CN"/>
                    </w:rPr>
                  </w:pPr>
                  <w:ins w:id="522" w:author="Huanren Fu (傅煥仁)" w:date="2022-10-13T12:47:00Z">
                    <w:r>
                      <w:rPr>
                        <w:rFonts w:ascii="Arial" w:hAnsi="Arial" w:cs="Arial"/>
                        <w:b/>
                        <w:bCs/>
                        <w:color w:val="000000"/>
                        <w:sz w:val="18"/>
                        <w:szCs w:val="18"/>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D5FE81" w14:textId="77777777" w:rsidR="005C4E9C" w:rsidRDefault="005C4E9C" w:rsidP="005C4E9C">
                  <w:pPr>
                    <w:spacing w:after="0"/>
                    <w:jc w:val="center"/>
                    <w:rPr>
                      <w:ins w:id="523" w:author="Huanren Fu (傅煥仁)" w:date="2022-10-13T12:47:00Z"/>
                      <w:rFonts w:ascii="Arial" w:hAnsi="Arial" w:cs="Arial"/>
                      <w:b/>
                      <w:bCs/>
                      <w:color w:val="000000"/>
                      <w:sz w:val="18"/>
                      <w:szCs w:val="18"/>
                    </w:rPr>
                  </w:pPr>
                  <w:ins w:id="524" w:author="Huanren Fu (傅煥仁)" w:date="2022-10-13T12:47:00Z">
                    <w:r>
                      <w:rPr>
                        <w:rFonts w:ascii="Arial" w:hAnsi="Arial" w:cs="Arial"/>
                        <w:b/>
                        <w:bCs/>
                        <w:color w:val="000000"/>
                        <w:sz w:val="18"/>
                        <w:szCs w:val="18"/>
                      </w:rPr>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7915FCD" w14:textId="77777777" w:rsidR="005C4E9C" w:rsidRDefault="005C4E9C" w:rsidP="005C4E9C">
                  <w:pPr>
                    <w:spacing w:after="0"/>
                    <w:jc w:val="center"/>
                    <w:rPr>
                      <w:ins w:id="525" w:author="Huanren Fu (傅煥仁)" w:date="2022-10-13T12:47:00Z"/>
                      <w:rFonts w:ascii="Arial" w:hAnsi="Arial" w:cs="Arial"/>
                      <w:b/>
                      <w:bCs/>
                      <w:color w:val="000000"/>
                      <w:sz w:val="18"/>
                      <w:szCs w:val="18"/>
                    </w:rPr>
                  </w:pPr>
                  <w:ins w:id="526" w:author="Huanren Fu (傅煥仁)" w:date="2022-10-13T12:47:00Z">
                    <w:r>
                      <w:rPr>
                        <w:rFonts w:ascii="Arial" w:hAnsi="Arial" w:cs="Arial"/>
                        <w:b/>
                        <w:bCs/>
                        <w:color w:val="000000"/>
                        <w:sz w:val="18"/>
                        <w:szCs w:val="18"/>
                      </w:rPr>
                      <w:t>DL F</w:t>
                    </w:r>
                    <w:r>
                      <w:rPr>
                        <w:rFonts w:ascii="Arial" w:hAnsi="Arial" w:cs="Arial"/>
                        <w:b/>
                        <w:bCs/>
                        <w:color w:val="000000"/>
                        <w:sz w:val="18"/>
                        <w:szCs w:val="18"/>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14F326" w14:textId="77777777" w:rsidR="005C4E9C" w:rsidRDefault="005C4E9C" w:rsidP="005C4E9C">
                  <w:pPr>
                    <w:spacing w:after="0"/>
                    <w:jc w:val="center"/>
                    <w:rPr>
                      <w:ins w:id="527" w:author="Huanren Fu (傅煥仁)" w:date="2022-10-13T12:47:00Z"/>
                      <w:rFonts w:ascii="Arial" w:hAnsi="Arial" w:cs="Arial"/>
                      <w:b/>
                      <w:bCs/>
                      <w:color w:val="000000"/>
                      <w:sz w:val="18"/>
                      <w:szCs w:val="18"/>
                    </w:rPr>
                  </w:pPr>
                  <w:ins w:id="528" w:author="Huanren Fu (傅煥仁)" w:date="2022-10-13T12:47:00Z">
                    <w:r>
                      <w:rPr>
                        <w:rFonts w:ascii="Arial" w:hAnsi="Arial" w:cs="Arial"/>
                        <w:b/>
                        <w:bCs/>
                        <w:color w:val="000000"/>
                        <w:sz w:val="18"/>
                        <w:szCs w:val="18"/>
                      </w:rPr>
                      <w:t>DL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1C0AAB5" w14:textId="77777777" w:rsidR="005C4E9C" w:rsidRDefault="005C4E9C" w:rsidP="005C4E9C">
                  <w:pPr>
                    <w:spacing w:after="0"/>
                    <w:jc w:val="center"/>
                    <w:rPr>
                      <w:ins w:id="529" w:author="Huanren Fu (傅煥仁)" w:date="2022-10-13T12:47:00Z"/>
                      <w:rFonts w:ascii="Arial" w:hAnsi="Arial" w:cs="Arial"/>
                      <w:b/>
                      <w:bCs/>
                      <w:color w:val="000000"/>
                      <w:sz w:val="18"/>
                      <w:szCs w:val="18"/>
                    </w:rPr>
                  </w:pPr>
                  <w:ins w:id="530" w:author="Huanren Fu (傅煥仁)" w:date="2022-10-13T12:47:00Z">
                    <w:r>
                      <w:rPr>
                        <w:rFonts w:ascii="Arial" w:hAnsi="Arial" w:cs="Arial"/>
                        <w:b/>
                        <w:bCs/>
                        <w:color w:val="000000"/>
                        <w:sz w:val="18"/>
                        <w:szCs w:val="18"/>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61BA8B" w14:textId="77777777" w:rsidR="005C4E9C" w:rsidRDefault="005C4E9C" w:rsidP="005C4E9C">
                  <w:pPr>
                    <w:spacing w:after="0"/>
                    <w:jc w:val="center"/>
                    <w:rPr>
                      <w:ins w:id="531" w:author="Huanren Fu (傅煥仁)" w:date="2022-10-13T12:47:00Z"/>
                      <w:rFonts w:ascii="Arial" w:hAnsi="Arial" w:cs="Arial"/>
                      <w:b/>
                      <w:bCs/>
                      <w:color w:val="000000"/>
                      <w:sz w:val="18"/>
                      <w:szCs w:val="18"/>
                      <w:lang w:eastAsia="zh-CN"/>
                    </w:rPr>
                  </w:pPr>
                  <w:ins w:id="532" w:author="Huanren Fu (傅煥仁)" w:date="2022-10-13T12:47:00Z">
                    <w:r>
                      <w:rPr>
                        <w:rFonts w:ascii="Arial" w:hAnsi="Arial" w:cs="Arial"/>
                        <w:b/>
                        <w:bCs/>
                        <w:color w:val="000000"/>
                        <w:sz w:val="18"/>
                        <w:szCs w:val="18"/>
                        <w:lang w:eastAsia="zh-CN"/>
                      </w:rPr>
                      <w:t>X band interference source</w:t>
                    </w:r>
                  </w:ins>
                </w:p>
              </w:tc>
            </w:tr>
            <w:tr w:rsidR="005C4E9C" w14:paraId="663D323C" w14:textId="77777777" w:rsidTr="005C4E9C">
              <w:trPr>
                <w:trHeight w:val="492"/>
                <w:jc w:val="center"/>
                <w:ins w:id="533" w:author="Huanren Fu (傅煥仁)" w:date="2022-10-13T12: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9E44BF" w14:textId="77777777" w:rsidR="005C4E9C" w:rsidRDefault="005C4E9C" w:rsidP="005C4E9C">
                  <w:pPr>
                    <w:spacing w:after="0"/>
                    <w:rPr>
                      <w:ins w:id="534" w:author="Huanren Fu (傅煥仁)" w:date="2022-10-13T12:47:00Z"/>
                      <w:rFonts w:ascii="Arial" w:eastAsiaTheme="minorEastAsia"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042BB" w14:textId="77777777" w:rsidR="005C4E9C" w:rsidRDefault="005C4E9C" w:rsidP="005C4E9C">
                  <w:pPr>
                    <w:spacing w:after="0"/>
                    <w:rPr>
                      <w:ins w:id="535" w:author="Huanren Fu (傅煥仁)" w:date="2022-10-13T12:47:00Z"/>
                      <w:rFonts w:ascii="Arial" w:eastAsiaTheme="minorEastAsia"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CCD6C6" w14:textId="77777777" w:rsidR="005C4E9C" w:rsidRDefault="005C4E9C" w:rsidP="005C4E9C">
                  <w:pPr>
                    <w:spacing w:after="0"/>
                    <w:jc w:val="center"/>
                    <w:rPr>
                      <w:ins w:id="536" w:author="Huanren Fu (傅煥仁)" w:date="2022-10-13T12:47:00Z"/>
                      <w:rFonts w:ascii="Arial" w:hAnsi="Arial" w:cs="Arial"/>
                      <w:b/>
                      <w:bCs/>
                      <w:color w:val="000000"/>
                      <w:sz w:val="18"/>
                      <w:szCs w:val="18"/>
                    </w:rPr>
                  </w:pPr>
                  <w:ins w:id="537" w:author="Huanren Fu (傅煥仁)" w:date="2022-10-13T12:47:00Z">
                    <w:r>
                      <w:rPr>
                        <w:rFonts w:ascii="Arial" w:hAnsi="Arial" w:cs="Arial"/>
                        <w:b/>
                        <w:bCs/>
                        <w:color w:val="000000"/>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5857C6" w14:textId="77777777" w:rsidR="005C4E9C" w:rsidRDefault="005C4E9C" w:rsidP="005C4E9C">
                  <w:pPr>
                    <w:spacing w:after="0"/>
                    <w:jc w:val="center"/>
                    <w:rPr>
                      <w:ins w:id="538" w:author="Huanren Fu (傅煥仁)" w:date="2022-10-13T12:47:00Z"/>
                      <w:rFonts w:ascii="Arial" w:hAnsi="Arial" w:cs="Arial"/>
                      <w:b/>
                      <w:bCs/>
                      <w:color w:val="000000"/>
                      <w:sz w:val="18"/>
                      <w:szCs w:val="18"/>
                    </w:rPr>
                  </w:pPr>
                  <w:ins w:id="539" w:author="Huanren Fu (傅煥仁)" w:date="2022-10-13T12:47:00Z">
                    <w:r>
                      <w:rPr>
                        <w:rFonts w:ascii="Arial" w:hAnsi="Arial" w:cs="Arial"/>
                        <w:b/>
                        <w:bCs/>
                        <w:color w:val="000000"/>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2C2BB5" w14:textId="77777777" w:rsidR="005C4E9C" w:rsidRDefault="005C4E9C" w:rsidP="005C4E9C">
                  <w:pPr>
                    <w:spacing w:after="0"/>
                    <w:jc w:val="center"/>
                    <w:rPr>
                      <w:ins w:id="540" w:author="Huanren Fu (傅煥仁)" w:date="2022-10-13T12:47:00Z"/>
                      <w:rFonts w:ascii="Arial" w:hAnsi="Arial" w:cs="Arial"/>
                      <w:b/>
                      <w:bCs/>
                      <w:color w:val="000000"/>
                      <w:sz w:val="18"/>
                      <w:szCs w:val="18"/>
                      <w:lang w:eastAsia="zh-CN"/>
                    </w:rPr>
                  </w:pPr>
                  <w:ins w:id="541" w:author="Huanren Fu (傅煥仁)" w:date="2022-10-13T12:47:00Z">
                    <w:r>
                      <w:rPr>
                        <w:rFonts w:ascii="Arial" w:hAnsi="Arial" w:cs="Arial"/>
                        <w:b/>
                        <w:bCs/>
                        <w:color w:val="000000"/>
                        <w:sz w:val="18"/>
                        <w:szCs w:val="18"/>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D95A45B" w14:textId="77777777" w:rsidR="005C4E9C" w:rsidRDefault="005C4E9C" w:rsidP="005C4E9C">
                  <w:pPr>
                    <w:spacing w:after="0"/>
                    <w:jc w:val="center"/>
                    <w:rPr>
                      <w:ins w:id="542" w:author="Huanren Fu (傅煥仁)" w:date="2022-10-13T12:47:00Z"/>
                      <w:rFonts w:ascii="Arial" w:hAnsi="Arial" w:cs="Arial"/>
                      <w:b/>
                      <w:bCs/>
                      <w:color w:val="000000"/>
                      <w:sz w:val="18"/>
                      <w:szCs w:val="18"/>
                    </w:rPr>
                  </w:pPr>
                  <w:ins w:id="543" w:author="Huanren Fu (傅煥仁)" w:date="2022-10-13T12:47:00Z">
                    <w:r>
                      <w:rPr>
                        <w:rFonts w:ascii="Arial" w:hAnsi="Arial" w:cs="Arial"/>
                        <w:b/>
                        <w:bCs/>
                        <w:color w:val="000000"/>
                        <w:sz w:val="18"/>
                        <w:szCs w:val="18"/>
                      </w:rPr>
                      <w:t>L</w:t>
                    </w:r>
                    <w:r>
                      <w:rPr>
                        <w:rFonts w:ascii="Arial" w:hAnsi="Arial" w:cs="Arial"/>
                        <w:b/>
                        <w:bCs/>
                        <w:color w:val="000000"/>
                        <w:sz w:val="18"/>
                        <w:szCs w:val="18"/>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CF1C97" w14:textId="77777777" w:rsidR="005C4E9C" w:rsidRDefault="005C4E9C" w:rsidP="005C4E9C">
                  <w:pPr>
                    <w:spacing w:after="0"/>
                    <w:jc w:val="center"/>
                    <w:rPr>
                      <w:ins w:id="544" w:author="Huanren Fu (傅煥仁)" w:date="2022-10-13T12:47:00Z"/>
                      <w:rFonts w:ascii="Arial" w:hAnsi="Arial" w:cs="Arial"/>
                      <w:b/>
                      <w:bCs/>
                      <w:color w:val="000000"/>
                      <w:sz w:val="18"/>
                      <w:szCs w:val="18"/>
                    </w:rPr>
                  </w:pPr>
                  <w:ins w:id="545" w:author="Huanren Fu (傅煥仁)" w:date="2022-10-13T12:47:00Z">
                    <w:r>
                      <w:rPr>
                        <w:rFonts w:ascii="Arial" w:hAnsi="Arial" w:cs="Arial"/>
                        <w:b/>
                        <w:bCs/>
                        <w:color w:val="000000"/>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888520" w14:textId="77777777" w:rsidR="005C4E9C" w:rsidRDefault="005C4E9C" w:rsidP="005C4E9C">
                  <w:pPr>
                    <w:spacing w:after="0"/>
                    <w:jc w:val="center"/>
                    <w:rPr>
                      <w:ins w:id="546" w:author="Huanren Fu (傅煥仁)" w:date="2022-10-13T12:47:00Z"/>
                      <w:rFonts w:ascii="Arial" w:hAnsi="Arial" w:cs="Arial"/>
                      <w:b/>
                      <w:bCs/>
                      <w:color w:val="000000"/>
                      <w:sz w:val="18"/>
                      <w:szCs w:val="18"/>
                    </w:rPr>
                  </w:pPr>
                  <w:ins w:id="547" w:author="Huanren Fu (傅煥仁)" w:date="2022-10-13T12:47:00Z">
                    <w:r>
                      <w:rPr>
                        <w:rFonts w:ascii="Arial" w:hAnsi="Arial" w:cs="Arial"/>
                        <w:b/>
                        <w:bCs/>
                        <w:color w:val="000000"/>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680646" w14:textId="77777777" w:rsidR="005C4E9C" w:rsidRDefault="005C4E9C" w:rsidP="005C4E9C">
                  <w:pPr>
                    <w:spacing w:after="0"/>
                    <w:jc w:val="center"/>
                    <w:rPr>
                      <w:ins w:id="548" w:author="Huanren Fu (傅煥仁)" w:date="2022-10-13T12:47:00Z"/>
                      <w:rFonts w:ascii="Arial" w:hAnsi="Arial" w:cs="Arial"/>
                      <w:b/>
                      <w:bCs/>
                      <w:color w:val="000000"/>
                      <w:sz w:val="18"/>
                      <w:szCs w:val="18"/>
                    </w:rPr>
                  </w:pPr>
                  <w:ins w:id="549" w:author="Huanren Fu (傅煥仁)" w:date="2022-10-13T12:47:00Z">
                    <w:r>
                      <w:rPr>
                        <w:rFonts w:ascii="Arial" w:hAnsi="Arial" w:cs="Arial"/>
                        <w:b/>
                        <w:bCs/>
                        <w:color w:val="000000"/>
                        <w:sz w:val="18"/>
                        <w:szCs w:val="18"/>
                      </w:rP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5899D" w14:textId="77777777" w:rsidR="005C4E9C" w:rsidRDefault="005C4E9C" w:rsidP="005C4E9C">
                  <w:pPr>
                    <w:spacing w:after="0"/>
                    <w:rPr>
                      <w:ins w:id="550" w:author="Huanren Fu (傅煥仁)" w:date="2022-10-13T12:47:00Z"/>
                      <w:rFonts w:ascii="Arial" w:eastAsiaTheme="minorEastAsia" w:hAnsi="Arial" w:cs="Arial"/>
                      <w:b/>
                      <w:bCs/>
                      <w:color w:val="000000"/>
                      <w:sz w:val="18"/>
                      <w:szCs w:val="18"/>
                      <w:lang w:eastAsia="zh-CN"/>
                    </w:rPr>
                  </w:pPr>
                </w:p>
              </w:tc>
            </w:tr>
            <w:tr w:rsidR="005C4E9C" w14:paraId="00345D47" w14:textId="77777777" w:rsidTr="005C4E9C">
              <w:trPr>
                <w:trHeight w:val="300"/>
                <w:jc w:val="center"/>
                <w:ins w:id="551" w:author="Huanren Fu (傅煥仁)" w:date="2022-10-13T12:47:00Z"/>
              </w:trPr>
              <w:tc>
                <w:tcPr>
                  <w:tcW w:w="0" w:type="auto"/>
                  <w:tcBorders>
                    <w:top w:val="single" w:sz="4" w:space="0" w:color="auto"/>
                    <w:left w:val="single" w:sz="4" w:space="0" w:color="auto"/>
                    <w:bottom w:val="single" w:sz="4" w:space="0" w:color="auto"/>
                    <w:right w:val="single" w:sz="4" w:space="0" w:color="auto"/>
                  </w:tcBorders>
                  <w:vAlign w:val="center"/>
                  <w:hideMark/>
                </w:tcPr>
                <w:p w14:paraId="02553627" w14:textId="35324F10" w:rsidR="005C4E9C" w:rsidRDefault="005C4E9C" w:rsidP="005C4E9C">
                  <w:pPr>
                    <w:spacing w:after="0"/>
                    <w:jc w:val="center"/>
                    <w:rPr>
                      <w:ins w:id="552" w:author="Huanren Fu (傅煥仁)" w:date="2022-10-13T12:47:00Z"/>
                      <w:rFonts w:ascii="Arial" w:hAnsi="Arial" w:cs="Arial"/>
                      <w:sz w:val="18"/>
                      <w:szCs w:val="18"/>
                      <w:lang w:eastAsia="zh-CN"/>
                    </w:rPr>
                  </w:pPr>
                  <w:ins w:id="553" w:author="Huanren Fu (傅煥仁)" w:date="2022-10-13T12:47:00Z">
                    <w:r>
                      <w:rPr>
                        <w:rFonts w:ascii="Arial" w:hAnsi="Arial" w:cs="Arial"/>
                        <w:sz w:val="18"/>
                        <w:szCs w:val="18"/>
                        <w:lang w:eastAsia="zh-CN"/>
                      </w:rPr>
                      <w:t>n40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0B34E3" w14:textId="77777777" w:rsidR="005C4E9C" w:rsidRDefault="005C4E9C" w:rsidP="005C4E9C">
                  <w:pPr>
                    <w:spacing w:after="0"/>
                    <w:jc w:val="center"/>
                    <w:rPr>
                      <w:ins w:id="554" w:author="Huanren Fu (傅煥仁)" w:date="2022-10-13T12:47:00Z"/>
                      <w:rFonts w:ascii="Arial" w:hAnsi="Arial" w:cs="Arial"/>
                      <w:sz w:val="18"/>
                      <w:szCs w:val="18"/>
                      <w:lang w:eastAsia="zh-CN"/>
                    </w:rPr>
                  </w:pPr>
                  <w:ins w:id="555" w:author="Huanren Fu (傅煥仁)" w:date="2022-10-13T12:47:00Z">
                    <w:r>
                      <w:rPr>
                        <w:rFonts w:ascii="Arial" w:hAnsi="Arial" w:cs="Arial"/>
                        <w:sz w:val="18"/>
                        <w:szCs w:val="18"/>
                        <w:lang w:eastAsia="zh-CN"/>
                      </w:rPr>
                      <w:t>n41</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F89D38" w14:textId="77777777" w:rsidR="005C4E9C" w:rsidRDefault="005C4E9C" w:rsidP="005C4E9C">
                  <w:pPr>
                    <w:spacing w:after="0"/>
                    <w:jc w:val="center"/>
                    <w:rPr>
                      <w:ins w:id="556" w:author="Huanren Fu (傅煥仁)" w:date="2022-10-13T12:47:00Z"/>
                      <w:rFonts w:ascii="Arial" w:hAnsi="Arial" w:cs="Arial"/>
                      <w:bCs/>
                      <w:sz w:val="18"/>
                      <w:szCs w:val="18"/>
                      <w:lang w:eastAsia="zh-CN"/>
                    </w:rPr>
                  </w:pPr>
                  <w:ins w:id="557" w:author="Huanren Fu (傅煥仁)" w:date="2022-10-13T12:47:00Z">
                    <w:r>
                      <w:rPr>
                        <w:rFonts w:ascii="Arial" w:hAnsi="Arial" w:cs="Arial"/>
                        <w:bCs/>
                        <w:sz w:val="18"/>
                        <w:szCs w:val="18"/>
                        <w:lang w:eastAsia="zh-CN"/>
                      </w:rPr>
                      <w:t>2360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B43306" w14:textId="77777777" w:rsidR="005C4E9C" w:rsidRDefault="005C4E9C" w:rsidP="005C4E9C">
                  <w:pPr>
                    <w:spacing w:after="0"/>
                    <w:jc w:val="center"/>
                    <w:rPr>
                      <w:ins w:id="558" w:author="Huanren Fu (傅煥仁)" w:date="2022-10-13T12:47:00Z"/>
                      <w:rFonts w:ascii="Arial" w:hAnsi="Arial" w:cs="Arial"/>
                      <w:bCs/>
                      <w:sz w:val="18"/>
                      <w:szCs w:val="18"/>
                      <w:lang w:eastAsia="zh-CN"/>
                    </w:rPr>
                  </w:pPr>
                  <w:ins w:id="559" w:author="Huanren Fu (傅煥仁)" w:date="2022-10-13T12:47:00Z">
                    <w:r>
                      <w:rPr>
                        <w:rFonts w:ascii="Arial" w:hAnsi="Arial" w:cs="Arial"/>
                        <w:bCs/>
                        <w:sz w:val="18"/>
                        <w:szCs w:val="18"/>
                        <w:lang w:eastAsia="zh-CN"/>
                      </w:rPr>
                      <w:t>80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2166A8A" w14:textId="77777777" w:rsidR="005C4E9C" w:rsidRDefault="005C4E9C" w:rsidP="005C4E9C">
                  <w:pPr>
                    <w:spacing w:after="0"/>
                    <w:jc w:val="center"/>
                    <w:rPr>
                      <w:ins w:id="560" w:author="Huanren Fu (傅煥仁)" w:date="2022-10-13T12:47:00Z"/>
                      <w:rFonts w:ascii="Arial" w:hAnsi="Arial" w:cs="Arial"/>
                      <w:bCs/>
                      <w:sz w:val="18"/>
                      <w:szCs w:val="18"/>
                      <w:lang w:eastAsia="zh-CN"/>
                    </w:rPr>
                  </w:pPr>
                  <w:ins w:id="561" w:author="Huanren Fu (傅煥仁)" w:date="2022-10-13T12:47:00Z">
                    <w:r>
                      <w:rPr>
                        <w:rFonts w:ascii="Arial" w:hAnsi="Arial" w:cs="Arial"/>
                        <w:bCs/>
                        <w:sz w:val="18"/>
                        <w:szCs w:val="18"/>
                        <w:lang w:eastAsia="zh-CN"/>
                      </w:rPr>
                      <w:t>30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01DF44" w14:textId="77777777" w:rsidR="005C4E9C" w:rsidRDefault="005C4E9C" w:rsidP="005C4E9C">
                  <w:pPr>
                    <w:spacing w:after="0"/>
                    <w:jc w:val="center"/>
                    <w:rPr>
                      <w:ins w:id="562" w:author="Huanren Fu (傅煥仁)" w:date="2022-10-13T12:47:00Z"/>
                      <w:rFonts w:ascii="Arial" w:hAnsi="Arial" w:cs="Arial"/>
                      <w:bCs/>
                      <w:sz w:val="18"/>
                      <w:szCs w:val="18"/>
                      <w:lang w:eastAsia="zh-CN"/>
                    </w:rPr>
                  </w:pPr>
                  <w:ins w:id="563" w:author="Huanren Fu (傅煥仁)" w:date="2022-10-13T12:47:00Z">
                    <w:r>
                      <w:rPr>
                        <w:rFonts w:ascii="Arial" w:hAnsi="Arial" w:cs="Arial"/>
                        <w:bCs/>
                        <w:sz w:val="18"/>
                        <w:szCs w:val="18"/>
                        <w:lang w:eastAsia="zh-CN"/>
                      </w:rPr>
                      <w:t>216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FDEF0D8" w14:textId="77777777" w:rsidR="005C4E9C" w:rsidRDefault="005C4E9C" w:rsidP="005C4E9C">
                  <w:pPr>
                    <w:spacing w:after="0"/>
                    <w:jc w:val="center"/>
                    <w:rPr>
                      <w:ins w:id="564" w:author="Huanren Fu (傅煥仁)" w:date="2022-10-13T12:47:00Z"/>
                      <w:rFonts w:ascii="Arial" w:hAnsi="Arial" w:cs="Arial"/>
                      <w:bCs/>
                      <w:sz w:val="18"/>
                      <w:szCs w:val="18"/>
                      <w:lang w:eastAsia="zh-CN"/>
                    </w:rPr>
                  </w:pPr>
                  <w:ins w:id="565" w:author="Huanren Fu (傅煥仁)" w:date="2022-10-13T12:47:00Z">
                    <w:r>
                      <w:rPr>
                        <w:rFonts w:ascii="Arial" w:hAnsi="Arial" w:cs="Arial"/>
                        <w:bCs/>
                        <w:sz w:val="18"/>
                        <w:szCs w:val="18"/>
                        <w:lang w:eastAsia="zh-CN"/>
                      </w:rPr>
                      <w:t>2505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CA70B3" w14:textId="77777777" w:rsidR="005C4E9C" w:rsidRDefault="005C4E9C" w:rsidP="005C4E9C">
                  <w:pPr>
                    <w:spacing w:after="0"/>
                    <w:jc w:val="center"/>
                    <w:rPr>
                      <w:ins w:id="566" w:author="Huanren Fu (傅煥仁)" w:date="2022-10-13T12:47:00Z"/>
                      <w:rFonts w:ascii="Arial" w:hAnsi="Arial" w:cs="Arial"/>
                      <w:color w:val="000000"/>
                      <w:sz w:val="18"/>
                      <w:szCs w:val="18"/>
                      <w:lang w:eastAsia="zh-CN"/>
                    </w:rPr>
                  </w:pPr>
                  <w:ins w:id="567" w:author="Huanren Fu (傅煥仁)" w:date="2022-10-13T12:47: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526D59" w14:textId="77777777" w:rsidR="005C4E9C" w:rsidRDefault="005C4E9C" w:rsidP="005C4E9C">
                  <w:pPr>
                    <w:spacing w:after="0"/>
                    <w:jc w:val="center"/>
                    <w:rPr>
                      <w:ins w:id="568" w:author="Huanren Fu (傅煥仁)" w:date="2022-10-13T12:47:00Z"/>
                      <w:rFonts w:ascii="Arial" w:hAnsi="Arial" w:cs="Arial"/>
                      <w:bCs/>
                      <w:color w:val="000000"/>
                      <w:sz w:val="18"/>
                      <w:szCs w:val="18"/>
                      <w:lang w:eastAsia="zh-CN"/>
                    </w:rPr>
                  </w:pPr>
                  <w:ins w:id="569" w:author="Huanren Fu (傅煥仁)" w:date="2022-10-13T12:47:00Z">
                    <w:r>
                      <w:rPr>
                        <w:rFonts w:ascii="Arial" w:hAnsi="Arial" w:cs="Arial"/>
                        <w:bCs/>
                        <w:color w:val="000000"/>
                        <w:sz w:val="18"/>
                        <w:szCs w:val="18"/>
                        <w:lang w:eastAsia="zh-CN"/>
                      </w:rPr>
                      <w:t>20.7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39E5DF" w14:textId="77777777" w:rsidR="005C4E9C" w:rsidRDefault="005C4E9C" w:rsidP="005C4E9C">
                  <w:pPr>
                    <w:spacing w:after="0"/>
                    <w:jc w:val="center"/>
                    <w:rPr>
                      <w:ins w:id="570" w:author="Huanren Fu (傅煥仁)" w:date="2022-10-13T12:47:00Z"/>
                      <w:rFonts w:ascii="Arial" w:hAnsi="Arial" w:cs="Arial"/>
                      <w:bCs/>
                      <w:color w:val="000000"/>
                      <w:sz w:val="18"/>
                      <w:szCs w:val="18"/>
                      <w:lang w:eastAsia="zh-CN"/>
                    </w:rPr>
                  </w:pPr>
                  <w:ins w:id="571" w:author="Huanren Fu (傅煥仁)" w:date="2022-10-13T12:47:00Z">
                    <w:r>
                      <w:rPr>
                        <w:rFonts w:ascii="Arial" w:hAnsi="Arial" w:cs="Arial"/>
                        <w:bCs/>
                        <w:color w:val="000000"/>
                        <w:sz w:val="18"/>
                        <w:szCs w:val="18"/>
                        <w:lang w:eastAsia="zh-CN"/>
                      </w:rPr>
                      <w:t>ACLR2</w:t>
                    </w:r>
                  </w:ins>
                </w:p>
              </w:tc>
            </w:tr>
            <w:tr w:rsidR="005C4E9C" w14:paraId="470EBF0F" w14:textId="77777777" w:rsidTr="005C4E9C">
              <w:trPr>
                <w:trHeight w:val="300"/>
                <w:jc w:val="center"/>
                <w:ins w:id="572" w:author="Huanren Fu (傅煥仁)" w:date="2022-10-13T12:47:00Z"/>
              </w:trPr>
              <w:tc>
                <w:tcPr>
                  <w:tcW w:w="0" w:type="auto"/>
                  <w:tcBorders>
                    <w:top w:val="single" w:sz="4" w:space="0" w:color="auto"/>
                    <w:left w:val="single" w:sz="4" w:space="0" w:color="auto"/>
                    <w:bottom w:val="single" w:sz="4" w:space="0" w:color="auto"/>
                    <w:right w:val="single" w:sz="4" w:space="0" w:color="auto"/>
                  </w:tcBorders>
                  <w:vAlign w:val="center"/>
                  <w:hideMark/>
                </w:tcPr>
                <w:p w14:paraId="73EB2848" w14:textId="0C9D8530" w:rsidR="005C4E9C" w:rsidRDefault="005C4E9C" w:rsidP="005C4E9C">
                  <w:pPr>
                    <w:spacing w:after="0"/>
                    <w:jc w:val="center"/>
                    <w:rPr>
                      <w:ins w:id="573" w:author="Huanren Fu (傅煥仁)" w:date="2022-10-13T12:47:00Z"/>
                      <w:rFonts w:ascii="Arial" w:hAnsi="Arial" w:cs="Arial"/>
                      <w:sz w:val="18"/>
                      <w:szCs w:val="18"/>
                      <w:lang w:eastAsia="zh-CN"/>
                    </w:rPr>
                  </w:pPr>
                  <w:ins w:id="574" w:author="Huanren Fu (傅煥仁)" w:date="2022-10-13T12:47:00Z">
                    <w:r>
                      <w:rPr>
                        <w:rFonts w:ascii="Arial" w:hAnsi="Arial" w:cs="Arial"/>
                        <w:sz w:val="18"/>
                        <w:szCs w:val="18"/>
                        <w:lang w:eastAsia="zh-CN"/>
                      </w:rPr>
                      <w:t>n40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F755AE7" w14:textId="77777777" w:rsidR="005C4E9C" w:rsidRDefault="005C4E9C" w:rsidP="005C4E9C">
                  <w:pPr>
                    <w:spacing w:after="0"/>
                    <w:jc w:val="center"/>
                    <w:rPr>
                      <w:ins w:id="575" w:author="Huanren Fu (傅煥仁)" w:date="2022-10-13T12:47:00Z"/>
                      <w:rFonts w:ascii="Arial" w:hAnsi="Arial" w:cs="Arial"/>
                      <w:sz w:val="18"/>
                      <w:szCs w:val="18"/>
                      <w:lang w:eastAsia="zh-CN"/>
                    </w:rPr>
                  </w:pPr>
                  <w:ins w:id="576" w:author="Huanren Fu (傅煥仁)" w:date="2022-10-13T12:47:00Z">
                    <w:r>
                      <w:rPr>
                        <w:rFonts w:ascii="Arial" w:hAnsi="Arial" w:cs="Arial"/>
                        <w:sz w:val="18"/>
                        <w:szCs w:val="18"/>
                        <w:lang w:eastAsia="zh-CN"/>
                      </w:rPr>
                      <w:t>n41</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2D24CF" w14:textId="77777777" w:rsidR="005C4E9C" w:rsidRDefault="005C4E9C" w:rsidP="005C4E9C">
                  <w:pPr>
                    <w:spacing w:after="0"/>
                    <w:jc w:val="center"/>
                    <w:rPr>
                      <w:ins w:id="577" w:author="Huanren Fu (傅煥仁)" w:date="2022-10-13T12:47:00Z"/>
                      <w:rFonts w:ascii="Arial" w:hAnsi="Arial" w:cs="Arial"/>
                      <w:bCs/>
                      <w:sz w:val="18"/>
                      <w:szCs w:val="18"/>
                      <w:lang w:eastAsia="zh-CN"/>
                    </w:rPr>
                  </w:pPr>
                  <w:ins w:id="578" w:author="Huanren Fu (傅煥仁)" w:date="2022-10-13T12:47:00Z">
                    <w:r>
                      <w:rPr>
                        <w:rFonts w:ascii="Arial" w:hAnsi="Arial" w:cs="Arial"/>
                        <w:bCs/>
                        <w:sz w:val="18"/>
                        <w:szCs w:val="18"/>
                        <w:lang w:eastAsia="zh-CN"/>
                      </w:rPr>
                      <w:t>2360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EA11B0" w14:textId="77777777" w:rsidR="005C4E9C" w:rsidRDefault="005C4E9C" w:rsidP="005C4E9C">
                  <w:pPr>
                    <w:spacing w:after="0"/>
                    <w:jc w:val="center"/>
                    <w:rPr>
                      <w:ins w:id="579" w:author="Huanren Fu (傅煥仁)" w:date="2022-10-13T12:47:00Z"/>
                      <w:rFonts w:ascii="Arial" w:hAnsi="Arial" w:cs="Arial"/>
                      <w:bCs/>
                      <w:sz w:val="18"/>
                      <w:szCs w:val="18"/>
                      <w:lang w:eastAsia="zh-CN"/>
                    </w:rPr>
                  </w:pPr>
                  <w:ins w:id="580" w:author="Huanren Fu (傅煥仁)" w:date="2022-10-13T12:47:00Z">
                    <w:r>
                      <w:rPr>
                        <w:rFonts w:ascii="Arial" w:hAnsi="Arial" w:cs="Arial"/>
                        <w:bCs/>
                        <w:sz w:val="18"/>
                        <w:szCs w:val="18"/>
                        <w:lang w:eastAsia="zh-CN"/>
                      </w:rPr>
                      <w:t>80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B54369" w14:textId="77777777" w:rsidR="005C4E9C" w:rsidRDefault="005C4E9C" w:rsidP="005C4E9C">
                  <w:pPr>
                    <w:spacing w:after="0"/>
                    <w:jc w:val="center"/>
                    <w:rPr>
                      <w:ins w:id="581" w:author="Huanren Fu (傅煥仁)" w:date="2022-10-13T12:47:00Z"/>
                      <w:rFonts w:ascii="Arial" w:hAnsi="Arial" w:cs="Arial"/>
                      <w:bCs/>
                      <w:sz w:val="18"/>
                      <w:szCs w:val="18"/>
                      <w:lang w:eastAsia="zh-CN"/>
                    </w:rPr>
                  </w:pPr>
                  <w:ins w:id="582" w:author="Huanren Fu (傅煥仁)" w:date="2022-10-13T12:47:00Z">
                    <w:r>
                      <w:rPr>
                        <w:rFonts w:ascii="Arial" w:hAnsi="Arial" w:cs="Arial"/>
                        <w:bCs/>
                        <w:sz w:val="18"/>
                        <w:szCs w:val="18"/>
                        <w:lang w:eastAsia="zh-CN"/>
                      </w:rPr>
                      <w:t>30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E7EF03" w14:textId="77777777" w:rsidR="005C4E9C" w:rsidRDefault="005C4E9C" w:rsidP="005C4E9C">
                  <w:pPr>
                    <w:spacing w:after="0"/>
                    <w:jc w:val="center"/>
                    <w:rPr>
                      <w:ins w:id="583" w:author="Huanren Fu (傅煥仁)" w:date="2022-10-13T12:47:00Z"/>
                      <w:rFonts w:ascii="Arial" w:hAnsi="Arial" w:cs="Arial"/>
                      <w:bCs/>
                      <w:sz w:val="18"/>
                      <w:szCs w:val="18"/>
                      <w:lang w:eastAsia="zh-CN"/>
                    </w:rPr>
                  </w:pPr>
                  <w:ins w:id="584" w:author="Huanren Fu (傅煥仁)" w:date="2022-10-13T12:47:00Z">
                    <w:r>
                      <w:rPr>
                        <w:rFonts w:ascii="Arial" w:hAnsi="Arial" w:cs="Arial"/>
                        <w:bCs/>
                        <w:sz w:val="18"/>
                        <w:szCs w:val="18"/>
                        <w:lang w:eastAsia="zh-CN"/>
                      </w:rPr>
                      <w:t>216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8C904BB" w14:textId="77777777" w:rsidR="005C4E9C" w:rsidRDefault="005C4E9C" w:rsidP="005C4E9C">
                  <w:pPr>
                    <w:spacing w:after="0"/>
                    <w:jc w:val="center"/>
                    <w:rPr>
                      <w:ins w:id="585" w:author="Huanren Fu (傅煥仁)" w:date="2022-10-13T12:47:00Z"/>
                      <w:rFonts w:ascii="Arial" w:hAnsi="Arial" w:cs="Arial"/>
                      <w:bCs/>
                      <w:sz w:val="18"/>
                      <w:szCs w:val="18"/>
                      <w:lang w:eastAsia="zh-CN"/>
                    </w:rPr>
                  </w:pPr>
                  <w:ins w:id="586" w:author="Huanren Fu (傅煥仁)" w:date="2022-10-13T12:47:00Z">
                    <w:r>
                      <w:rPr>
                        <w:rFonts w:ascii="Arial" w:hAnsi="Arial" w:cs="Arial"/>
                        <w:bCs/>
                        <w:sz w:val="18"/>
                        <w:szCs w:val="18"/>
                        <w:lang w:eastAsia="zh-CN"/>
                      </w:rPr>
                      <w:t>2550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C74E15" w14:textId="77777777" w:rsidR="005C4E9C" w:rsidRDefault="005C4E9C" w:rsidP="005C4E9C">
                  <w:pPr>
                    <w:spacing w:after="0"/>
                    <w:jc w:val="center"/>
                    <w:rPr>
                      <w:ins w:id="587" w:author="Huanren Fu (傅煥仁)" w:date="2022-10-13T12:47:00Z"/>
                      <w:rFonts w:ascii="Arial" w:hAnsi="Arial" w:cs="Arial"/>
                      <w:color w:val="000000"/>
                      <w:sz w:val="18"/>
                      <w:szCs w:val="18"/>
                      <w:lang w:eastAsia="zh-CN"/>
                    </w:rPr>
                  </w:pPr>
                  <w:ins w:id="588" w:author="Huanren Fu (傅煥仁)" w:date="2022-10-13T12:47:00Z">
                    <w:r>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0B2E6F" w14:textId="77777777" w:rsidR="005C4E9C" w:rsidRDefault="005C4E9C" w:rsidP="005C4E9C">
                  <w:pPr>
                    <w:spacing w:after="0"/>
                    <w:jc w:val="center"/>
                    <w:rPr>
                      <w:ins w:id="589" w:author="Huanren Fu (傅煥仁)" w:date="2022-10-13T12:47:00Z"/>
                      <w:rFonts w:ascii="Arial" w:hAnsi="Arial" w:cs="Arial"/>
                      <w:bCs/>
                      <w:color w:val="000000"/>
                      <w:sz w:val="18"/>
                      <w:szCs w:val="18"/>
                      <w:lang w:eastAsia="zh-CN"/>
                    </w:rPr>
                  </w:pPr>
                  <w:ins w:id="590" w:author="Huanren Fu (傅煥仁)" w:date="2022-10-13T12:47:00Z">
                    <w:r>
                      <w:rPr>
                        <w:rFonts w:ascii="Arial" w:hAnsi="Arial" w:cs="Arial"/>
                        <w:bCs/>
                        <w:color w:val="000000"/>
                        <w:sz w:val="18"/>
                        <w:szCs w:val="18"/>
                        <w:lang w:eastAsia="zh-CN"/>
                      </w:rPr>
                      <w:t>10.6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F0111A5" w14:textId="77777777" w:rsidR="005C4E9C" w:rsidRDefault="005C4E9C" w:rsidP="005C4E9C">
                  <w:pPr>
                    <w:spacing w:after="0"/>
                    <w:jc w:val="center"/>
                    <w:rPr>
                      <w:ins w:id="591" w:author="Huanren Fu (傅煥仁)" w:date="2022-10-13T12:47:00Z"/>
                      <w:rFonts w:ascii="Arial" w:hAnsi="Arial" w:cs="Arial"/>
                      <w:bCs/>
                      <w:color w:val="000000"/>
                      <w:sz w:val="18"/>
                      <w:szCs w:val="18"/>
                      <w:lang w:eastAsia="zh-CN"/>
                    </w:rPr>
                  </w:pPr>
                  <w:ins w:id="592" w:author="Huanren Fu (傅煥仁)" w:date="2022-10-13T12:47:00Z">
                    <w:r>
                      <w:rPr>
                        <w:rFonts w:ascii="Arial" w:hAnsi="Arial" w:cs="Arial"/>
                        <w:bCs/>
                        <w:color w:val="000000"/>
                        <w:sz w:val="18"/>
                        <w:szCs w:val="18"/>
                        <w:lang w:eastAsia="zh-CN"/>
                      </w:rPr>
                      <w:t>ACLR2</w:t>
                    </w:r>
                  </w:ins>
                </w:p>
              </w:tc>
            </w:tr>
            <w:tr w:rsidR="005C4E9C" w14:paraId="6F8D2507" w14:textId="77777777" w:rsidTr="005C4E9C">
              <w:trPr>
                <w:trHeight w:val="300"/>
                <w:jc w:val="center"/>
                <w:ins w:id="593" w:author="Huanren Fu (傅煥仁)" w:date="2022-10-13T12:48:00Z"/>
              </w:trPr>
              <w:tc>
                <w:tcPr>
                  <w:tcW w:w="0" w:type="auto"/>
                  <w:tcBorders>
                    <w:top w:val="single" w:sz="4" w:space="0" w:color="auto"/>
                    <w:left w:val="single" w:sz="4" w:space="0" w:color="auto"/>
                    <w:bottom w:val="single" w:sz="4" w:space="0" w:color="auto"/>
                    <w:right w:val="single" w:sz="4" w:space="0" w:color="auto"/>
                  </w:tcBorders>
                  <w:vAlign w:val="center"/>
                </w:tcPr>
                <w:p w14:paraId="02EA9A98" w14:textId="2FE924D1" w:rsidR="005C4E9C" w:rsidRDefault="005C4E9C" w:rsidP="005C4E9C">
                  <w:pPr>
                    <w:spacing w:after="0"/>
                    <w:jc w:val="center"/>
                    <w:rPr>
                      <w:ins w:id="594" w:author="Huanren Fu (傅煥仁)" w:date="2022-10-13T12:48:00Z"/>
                      <w:rFonts w:ascii="Arial" w:hAnsi="Arial" w:cs="Arial"/>
                      <w:sz w:val="18"/>
                      <w:szCs w:val="18"/>
                      <w:lang w:eastAsia="zh-CN"/>
                    </w:rPr>
                  </w:pPr>
                  <w:ins w:id="595" w:author="Huanren Fu (傅煥仁)" w:date="2022-10-13T12:48:00Z">
                    <w:r>
                      <w:rPr>
                        <w:rFonts w:ascii="Arial" w:hAnsi="Arial" w:cs="Arial"/>
                        <w:sz w:val="18"/>
                        <w:szCs w:val="18"/>
                        <w:lang w:eastAsia="zh-CN"/>
                      </w:rPr>
                      <w:t>n41</w:t>
                    </w:r>
                  </w:ins>
                </w:p>
              </w:tc>
              <w:tc>
                <w:tcPr>
                  <w:tcW w:w="0" w:type="auto"/>
                  <w:tcBorders>
                    <w:top w:val="single" w:sz="4" w:space="0" w:color="auto"/>
                    <w:left w:val="single" w:sz="4" w:space="0" w:color="auto"/>
                    <w:bottom w:val="single" w:sz="4" w:space="0" w:color="auto"/>
                    <w:right w:val="single" w:sz="4" w:space="0" w:color="auto"/>
                  </w:tcBorders>
                  <w:vAlign w:val="center"/>
                </w:tcPr>
                <w:p w14:paraId="7D3967F8" w14:textId="20E30344" w:rsidR="005C4E9C" w:rsidRDefault="005C4E9C" w:rsidP="005C4E9C">
                  <w:pPr>
                    <w:spacing w:after="0"/>
                    <w:jc w:val="center"/>
                    <w:rPr>
                      <w:ins w:id="596" w:author="Huanren Fu (傅煥仁)" w:date="2022-10-13T12:48:00Z"/>
                      <w:rFonts w:ascii="Arial" w:hAnsi="Arial" w:cs="Arial"/>
                      <w:sz w:val="18"/>
                      <w:szCs w:val="18"/>
                      <w:lang w:eastAsia="zh-CN"/>
                    </w:rPr>
                  </w:pPr>
                  <w:ins w:id="597" w:author="Huanren Fu (傅煥仁)" w:date="2022-10-13T12:48:00Z">
                    <w:r>
                      <w:rPr>
                        <w:rFonts w:ascii="Arial" w:hAnsi="Arial" w:cs="Arial"/>
                        <w:sz w:val="18"/>
                        <w:szCs w:val="18"/>
                        <w:lang w:eastAsia="zh-CN"/>
                      </w:rPr>
                      <w:t>n40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E56A27D" w14:textId="066EC332" w:rsidR="005C4E9C" w:rsidRDefault="005C4E9C" w:rsidP="005C4E9C">
                  <w:pPr>
                    <w:spacing w:after="0"/>
                    <w:jc w:val="center"/>
                    <w:rPr>
                      <w:ins w:id="598" w:author="Huanren Fu (傅煥仁)" w:date="2022-10-13T12:48:00Z"/>
                      <w:rFonts w:ascii="Arial" w:hAnsi="Arial" w:cs="Arial"/>
                      <w:bCs/>
                      <w:sz w:val="18"/>
                      <w:szCs w:val="18"/>
                      <w:lang w:eastAsia="zh-CN"/>
                    </w:rPr>
                  </w:pPr>
                  <w:ins w:id="599" w:author="Huanren Fu (傅煥仁)" w:date="2022-10-13T12:48:00Z">
                    <w:r>
                      <w:rPr>
                        <w:rFonts w:ascii="Arial" w:hAnsi="Arial" w:cs="Arial"/>
                        <w:bCs/>
                        <w:sz w:val="18"/>
                        <w:szCs w:val="18"/>
                        <w:lang w:eastAsia="zh-CN"/>
                      </w:rPr>
                      <w:t>2</w:t>
                    </w:r>
                  </w:ins>
                  <w:ins w:id="600" w:author="Huanren Fu (傅煥仁)" w:date="2022-10-13T12:49:00Z">
                    <w:r>
                      <w:rPr>
                        <w:rFonts w:ascii="Arial" w:hAnsi="Arial" w:cs="Arial"/>
                        <w:bCs/>
                        <w:sz w:val="18"/>
                        <w:szCs w:val="18"/>
                        <w:lang w:eastAsia="zh-CN"/>
                      </w:rPr>
                      <w:t>536</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CA45685" w14:textId="2AF0BAA6" w:rsidR="005C4E9C" w:rsidRDefault="005C4E9C" w:rsidP="005C4E9C">
                  <w:pPr>
                    <w:spacing w:after="0"/>
                    <w:jc w:val="center"/>
                    <w:rPr>
                      <w:ins w:id="601" w:author="Huanren Fu (傅煥仁)" w:date="2022-10-13T12:48:00Z"/>
                      <w:rFonts w:ascii="Arial" w:hAnsi="Arial" w:cs="Arial"/>
                      <w:bCs/>
                      <w:sz w:val="18"/>
                      <w:szCs w:val="18"/>
                      <w:lang w:eastAsia="zh-CN"/>
                    </w:rPr>
                  </w:pPr>
                  <w:ins w:id="602" w:author="Huanren Fu (傅煥仁)" w:date="2022-10-13T12:48:00Z">
                    <w:r>
                      <w:rPr>
                        <w:rFonts w:ascii="Arial" w:hAnsi="Arial" w:cs="Arial"/>
                        <w:bCs/>
                        <w:sz w:val="18"/>
                        <w:szCs w:val="18"/>
                        <w:lang w:eastAsia="zh-CN"/>
                      </w:rPr>
                      <w:t>80</w:t>
                    </w:r>
                  </w:ins>
                </w:p>
              </w:tc>
              <w:tc>
                <w:tcPr>
                  <w:tcW w:w="0" w:type="auto"/>
                  <w:tcBorders>
                    <w:top w:val="single" w:sz="4" w:space="0" w:color="auto"/>
                    <w:left w:val="single" w:sz="4" w:space="0" w:color="auto"/>
                    <w:bottom w:val="single" w:sz="4" w:space="0" w:color="auto"/>
                    <w:right w:val="single" w:sz="4" w:space="0" w:color="auto"/>
                  </w:tcBorders>
                  <w:vAlign w:val="center"/>
                </w:tcPr>
                <w:p w14:paraId="47982699" w14:textId="70353AE9" w:rsidR="005C4E9C" w:rsidRDefault="005C4E9C" w:rsidP="005C4E9C">
                  <w:pPr>
                    <w:spacing w:after="0"/>
                    <w:jc w:val="center"/>
                    <w:rPr>
                      <w:ins w:id="603" w:author="Huanren Fu (傅煥仁)" w:date="2022-10-13T12:48:00Z"/>
                      <w:rFonts w:ascii="Arial" w:hAnsi="Arial" w:cs="Arial"/>
                      <w:bCs/>
                      <w:sz w:val="18"/>
                      <w:szCs w:val="18"/>
                      <w:lang w:eastAsia="zh-CN"/>
                    </w:rPr>
                  </w:pPr>
                  <w:ins w:id="604" w:author="Huanren Fu (傅煥仁)" w:date="2022-10-13T12:48:00Z">
                    <w:r>
                      <w:rPr>
                        <w:rFonts w:ascii="Arial" w:hAnsi="Arial" w:cs="Arial"/>
                        <w:bCs/>
                        <w:sz w:val="18"/>
                        <w:szCs w:val="18"/>
                        <w:lang w:eastAsia="zh-CN"/>
                      </w:rPr>
                      <w:t>30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30DA635" w14:textId="4521EDDC" w:rsidR="005C4E9C" w:rsidRDefault="005C4E9C" w:rsidP="005C4E9C">
                  <w:pPr>
                    <w:spacing w:after="0"/>
                    <w:jc w:val="center"/>
                    <w:rPr>
                      <w:ins w:id="605" w:author="Huanren Fu (傅煥仁)" w:date="2022-10-13T12:48:00Z"/>
                      <w:rFonts w:ascii="Arial" w:hAnsi="Arial" w:cs="Arial"/>
                      <w:bCs/>
                      <w:sz w:val="18"/>
                      <w:szCs w:val="18"/>
                      <w:lang w:eastAsia="zh-CN"/>
                    </w:rPr>
                  </w:pPr>
                  <w:ins w:id="606" w:author="Huanren Fu (傅煥仁)" w:date="2022-10-13T12:48:00Z">
                    <w:r>
                      <w:rPr>
                        <w:rFonts w:ascii="Arial" w:hAnsi="Arial" w:cs="Arial"/>
                        <w:bCs/>
                        <w:sz w:val="18"/>
                        <w:szCs w:val="18"/>
                        <w:lang w:eastAsia="zh-CN"/>
                      </w:rPr>
                      <w:t>216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2DAE04F0" w14:textId="5AFCBD3E" w:rsidR="005C4E9C" w:rsidRDefault="005C4E9C" w:rsidP="005C4E9C">
                  <w:pPr>
                    <w:spacing w:after="0"/>
                    <w:jc w:val="center"/>
                    <w:rPr>
                      <w:ins w:id="607" w:author="Huanren Fu (傅煥仁)" w:date="2022-10-13T12:48:00Z"/>
                      <w:rFonts w:ascii="Arial" w:hAnsi="Arial" w:cs="Arial"/>
                      <w:bCs/>
                      <w:sz w:val="18"/>
                      <w:szCs w:val="18"/>
                      <w:lang w:eastAsia="zh-CN"/>
                    </w:rPr>
                  </w:pPr>
                  <w:ins w:id="608" w:author="Huanren Fu (傅煥仁)" w:date="2022-10-13T12:48:00Z">
                    <w:r>
                      <w:rPr>
                        <w:rFonts w:ascii="Arial" w:hAnsi="Arial" w:cs="Arial"/>
                        <w:bCs/>
                        <w:sz w:val="18"/>
                        <w:szCs w:val="18"/>
                        <w:lang w:eastAsia="zh-CN"/>
                      </w:rPr>
                      <w:t>2</w:t>
                    </w:r>
                  </w:ins>
                  <w:ins w:id="609" w:author="Huanren Fu (傅煥仁)" w:date="2022-10-13T12:56:00Z">
                    <w:r>
                      <w:rPr>
                        <w:rFonts w:ascii="Arial" w:hAnsi="Arial" w:cs="Arial"/>
                        <w:bCs/>
                        <w:sz w:val="18"/>
                        <w:szCs w:val="18"/>
                        <w:lang w:eastAsia="zh-CN"/>
                      </w:rPr>
                      <w:t>39</w:t>
                    </w:r>
                  </w:ins>
                  <w:ins w:id="610" w:author="Huanren Fu (傅煥仁)" w:date="2022-10-13T12:48: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800422F" w14:textId="71176DFD" w:rsidR="005C4E9C" w:rsidRDefault="005C4E9C" w:rsidP="005C4E9C">
                  <w:pPr>
                    <w:spacing w:after="0"/>
                    <w:jc w:val="center"/>
                    <w:rPr>
                      <w:ins w:id="611" w:author="Huanren Fu (傅煥仁)" w:date="2022-10-13T12:48:00Z"/>
                      <w:rFonts w:ascii="Arial" w:hAnsi="Arial" w:cs="Arial"/>
                      <w:color w:val="000000"/>
                      <w:sz w:val="18"/>
                      <w:szCs w:val="18"/>
                      <w:lang w:eastAsia="zh-CN"/>
                    </w:rPr>
                  </w:pPr>
                  <w:ins w:id="612" w:author="Huanren Fu (傅煥仁)" w:date="2022-10-13T12:48: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CF7B422" w14:textId="73C782A2" w:rsidR="005C4E9C" w:rsidRDefault="005C4E9C" w:rsidP="005C4E9C">
                  <w:pPr>
                    <w:spacing w:after="0"/>
                    <w:jc w:val="center"/>
                    <w:rPr>
                      <w:ins w:id="613" w:author="Huanren Fu (傅煥仁)" w:date="2022-10-13T12:48:00Z"/>
                      <w:rFonts w:ascii="Arial" w:hAnsi="Arial" w:cs="Arial"/>
                      <w:bCs/>
                      <w:color w:val="000000"/>
                      <w:sz w:val="18"/>
                      <w:szCs w:val="18"/>
                      <w:lang w:eastAsia="zh-CN"/>
                    </w:rPr>
                  </w:pPr>
                  <w:ins w:id="614" w:author="Huanren Fu (傅煥仁)" w:date="2022-10-13T12:48:00Z">
                    <w:r>
                      <w:rPr>
                        <w:rFonts w:ascii="Arial" w:hAnsi="Arial" w:cs="Arial"/>
                        <w:bCs/>
                        <w:color w:val="000000"/>
                        <w:sz w:val="18"/>
                        <w:szCs w:val="18"/>
                        <w:lang w:eastAsia="zh-CN"/>
                      </w:rPr>
                      <w:t>25.7</w:t>
                    </w:r>
                  </w:ins>
                </w:p>
              </w:tc>
              <w:tc>
                <w:tcPr>
                  <w:tcW w:w="0" w:type="auto"/>
                  <w:tcBorders>
                    <w:top w:val="single" w:sz="4" w:space="0" w:color="auto"/>
                    <w:left w:val="single" w:sz="4" w:space="0" w:color="auto"/>
                    <w:bottom w:val="single" w:sz="4" w:space="0" w:color="auto"/>
                    <w:right w:val="single" w:sz="4" w:space="0" w:color="auto"/>
                  </w:tcBorders>
                  <w:vAlign w:val="center"/>
                </w:tcPr>
                <w:p w14:paraId="15C63287" w14:textId="73131955" w:rsidR="005C4E9C" w:rsidRDefault="005C4E9C" w:rsidP="005C4E9C">
                  <w:pPr>
                    <w:spacing w:after="0"/>
                    <w:jc w:val="center"/>
                    <w:rPr>
                      <w:ins w:id="615" w:author="Huanren Fu (傅煥仁)" w:date="2022-10-13T12:48:00Z"/>
                      <w:rFonts w:ascii="Arial" w:hAnsi="Arial" w:cs="Arial"/>
                      <w:bCs/>
                      <w:color w:val="000000"/>
                      <w:sz w:val="18"/>
                      <w:szCs w:val="18"/>
                      <w:lang w:eastAsia="zh-CN"/>
                    </w:rPr>
                  </w:pPr>
                  <w:ins w:id="616" w:author="Huanren Fu (傅煥仁)" w:date="2022-10-13T12:48:00Z">
                    <w:r>
                      <w:rPr>
                        <w:rFonts w:ascii="Arial" w:hAnsi="Arial" w:cs="Arial"/>
                        <w:bCs/>
                        <w:color w:val="000000"/>
                        <w:sz w:val="18"/>
                        <w:szCs w:val="18"/>
                        <w:lang w:eastAsia="zh-CN"/>
                      </w:rPr>
                      <w:t>ACLR2</w:t>
                    </w:r>
                  </w:ins>
                </w:p>
              </w:tc>
            </w:tr>
            <w:tr w:rsidR="005C4E9C" w14:paraId="0FA95D68" w14:textId="77777777" w:rsidTr="005C4E9C">
              <w:trPr>
                <w:trHeight w:val="300"/>
                <w:jc w:val="center"/>
                <w:ins w:id="617" w:author="Huanren Fu (傅煥仁)" w:date="2022-10-13T12:48:00Z"/>
              </w:trPr>
              <w:tc>
                <w:tcPr>
                  <w:tcW w:w="0" w:type="auto"/>
                  <w:tcBorders>
                    <w:top w:val="single" w:sz="4" w:space="0" w:color="auto"/>
                    <w:left w:val="single" w:sz="4" w:space="0" w:color="auto"/>
                    <w:bottom w:val="single" w:sz="4" w:space="0" w:color="auto"/>
                    <w:right w:val="single" w:sz="4" w:space="0" w:color="auto"/>
                  </w:tcBorders>
                  <w:vAlign w:val="center"/>
                </w:tcPr>
                <w:p w14:paraId="14D28265" w14:textId="2017D398" w:rsidR="005C4E9C" w:rsidRDefault="005C4E9C" w:rsidP="005C4E9C">
                  <w:pPr>
                    <w:spacing w:after="0"/>
                    <w:jc w:val="center"/>
                    <w:rPr>
                      <w:ins w:id="618" w:author="Huanren Fu (傅煥仁)" w:date="2022-10-13T12:48:00Z"/>
                      <w:rFonts w:ascii="Arial" w:hAnsi="Arial" w:cs="Arial"/>
                      <w:sz w:val="18"/>
                      <w:szCs w:val="18"/>
                      <w:lang w:eastAsia="zh-CN"/>
                    </w:rPr>
                  </w:pPr>
                  <w:ins w:id="619" w:author="Huanren Fu (傅煥仁)" w:date="2022-10-13T12:48:00Z">
                    <w:r>
                      <w:rPr>
                        <w:rFonts w:ascii="Arial" w:hAnsi="Arial" w:cs="Arial"/>
                        <w:sz w:val="18"/>
                        <w:szCs w:val="18"/>
                        <w:lang w:eastAsia="zh-CN"/>
                      </w:rPr>
                      <w:t>n41</w:t>
                    </w:r>
                  </w:ins>
                </w:p>
              </w:tc>
              <w:tc>
                <w:tcPr>
                  <w:tcW w:w="0" w:type="auto"/>
                  <w:tcBorders>
                    <w:top w:val="single" w:sz="4" w:space="0" w:color="auto"/>
                    <w:left w:val="single" w:sz="4" w:space="0" w:color="auto"/>
                    <w:bottom w:val="single" w:sz="4" w:space="0" w:color="auto"/>
                    <w:right w:val="single" w:sz="4" w:space="0" w:color="auto"/>
                  </w:tcBorders>
                  <w:vAlign w:val="center"/>
                </w:tcPr>
                <w:p w14:paraId="6AE1121D" w14:textId="0520524E" w:rsidR="005C4E9C" w:rsidRDefault="005C4E9C" w:rsidP="005C4E9C">
                  <w:pPr>
                    <w:spacing w:after="0"/>
                    <w:jc w:val="center"/>
                    <w:rPr>
                      <w:ins w:id="620" w:author="Huanren Fu (傅煥仁)" w:date="2022-10-13T12:48:00Z"/>
                      <w:rFonts w:ascii="Arial" w:hAnsi="Arial" w:cs="Arial"/>
                      <w:sz w:val="18"/>
                      <w:szCs w:val="18"/>
                      <w:lang w:eastAsia="zh-CN"/>
                    </w:rPr>
                  </w:pPr>
                  <w:ins w:id="621" w:author="Huanren Fu (傅煥仁)" w:date="2022-10-13T12:48:00Z">
                    <w:r>
                      <w:rPr>
                        <w:rFonts w:ascii="Arial" w:hAnsi="Arial" w:cs="Arial"/>
                        <w:sz w:val="18"/>
                        <w:szCs w:val="18"/>
                        <w:lang w:eastAsia="zh-CN"/>
                      </w:rPr>
                      <w:t>n40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780CFEE" w14:textId="678F7694" w:rsidR="005C4E9C" w:rsidRDefault="005C4E9C" w:rsidP="005C4E9C">
                  <w:pPr>
                    <w:spacing w:after="0"/>
                    <w:jc w:val="center"/>
                    <w:rPr>
                      <w:ins w:id="622" w:author="Huanren Fu (傅煥仁)" w:date="2022-10-13T12:48:00Z"/>
                      <w:rFonts w:ascii="Arial" w:hAnsi="Arial" w:cs="Arial"/>
                      <w:bCs/>
                      <w:sz w:val="18"/>
                      <w:szCs w:val="18"/>
                      <w:lang w:eastAsia="zh-CN"/>
                    </w:rPr>
                  </w:pPr>
                  <w:ins w:id="623" w:author="Huanren Fu (傅煥仁)" w:date="2022-10-13T12:48:00Z">
                    <w:r>
                      <w:rPr>
                        <w:rFonts w:ascii="Arial" w:hAnsi="Arial" w:cs="Arial"/>
                        <w:bCs/>
                        <w:sz w:val="18"/>
                        <w:szCs w:val="18"/>
                        <w:lang w:eastAsia="zh-CN"/>
                      </w:rPr>
                      <w:t>2</w:t>
                    </w:r>
                  </w:ins>
                  <w:ins w:id="624" w:author="Huanren Fu (傅煥仁)" w:date="2022-10-13T12:49:00Z">
                    <w:r>
                      <w:rPr>
                        <w:rFonts w:ascii="Arial" w:hAnsi="Arial" w:cs="Arial"/>
                        <w:bCs/>
                        <w:sz w:val="18"/>
                        <w:szCs w:val="18"/>
                        <w:lang w:eastAsia="zh-CN"/>
                      </w:rPr>
                      <w:t>536</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3B5BECC" w14:textId="0D4FDDA0" w:rsidR="005C4E9C" w:rsidRDefault="005C4E9C" w:rsidP="005C4E9C">
                  <w:pPr>
                    <w:spacing w:after="0"/>
                    <w:jc w:val="center"/>
                    <w:rPr>
                      <w:ins w:id="625" w:author="Huanren Fu (傅煥仁)" w:date="2022-10-13T12:48:00Z"/>
                      <w:rFonts w:ascii="Arial" w:hAnsi="Arial" w:cs="Arial"/>
                      <w:bCs/>
                      <w:sz w:val="18"/>
                      <w:szCs w:val="18"/>
                      <w:lang w:eastAsia="zh-CN"/>
                    </w:rPr>
                  </w:pPr>
                  <w:ins w:id="626" w:author="Huanren Fu (傅煥仁)" w:date="2022-10-13T12:48:00Z">
                    <w:r>
                      <w:rPr>
                        <w:rFonts w:ascii="Arial" w:hAnsi="Arial" w:cs="Arial"/>
                        <w:bCs/>
                        <w:sz w:val="18"/>
                        <w:szCs w:val="18"/>
                        <w:lang w:eastAsia="zh-CN"/>
                      </w:rPr>
                      <w:t>80</w:t>
                    </w:r>
                  </w:ins>
                </w:p>
              </w:tc>
              <w:tc>
                <w:tcPr>
                  <w:tcW w:w="0" w:type="auto"/>
                  <w:tcBorders>
                    <w:top w:val="single" w:sz="4" w:space="0" w:color="auto"/>
                    <w:left w:val="single" w:sz="4" w:space="0" w:color="auto"/>
                    <w:bottom w:val="single" w:sz="4" w:space="0" w:color="auto"/>
                    <w:right w:val="single" w:sz="4" w:space="0" w:color="auto"/>
                  </w:tcBorders>
                  <w:vAlign w:val="center"/>
                </w:tcPr>
                <w:p w14:paraId="6E6549B6" w14:textId="4BF60C41" w:rsidR="005C4E9C" w:rsidRDefault="005C4E9C" w:rsidP="005C4E9C">
                  <w:pPr>
                    <w:spacing w:after="0"/>
                    <w:jc w:val="center"/>
                    <w:rPr>
                      <w:ins w:id="627" w:author="Huanren Fu (傅煥仁)" w:date="2022-10-13T12:48:00Z"/>
                      <w:rFonts w:ascii="Arial" w:hAnsi="Arial" w:cs="Arial"/>
                      <w:bCs/>
                      <w:sz w:val="18"/>
                      <w:szCs w:val="18"/>
                      <w:lang w:eastAsia="zh-CN"/>
                    </w:rPr>
                  </w:pPr>
                  <w:ins w:id="628" w:author="Huanren Fu (傅煥仁)" w:date="2022-10-13T12:48:00Z">
                    <w:r>
                      <w:rPr>
                        <w:rFonts w:ascii="Arial" w:hAnsi="Arial" w:cs="Arial"/>
                        <w:bCs/>
                        <w:sz w:val="18"/>
                        <w:szCs w:val="18"/>
                        <w:lang w:eastAsia="zh-CN"/>
                      </w:rPr>
                      <w:t>30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EC9AE66" w14:textId="3940FE3E" w:rsidR="005C4E9C" w:rsidRDefault="005C4E9C" w:rsidP="005C4E9C">
                  <w:pPr>
                    <w:spacing w:after="0"/>
                    <w:jc w:val="center"/>
                    <w:rPr>
                      <w:ins w:id="629" w:author="Huanren Fu (傅煥仁)" w:date="2022-10-13T12:48:00Z"/>
                      <w:rFonts w:ascii="Arial" w:hAnsi="Arial" w:cs="Arial"/>
                      <w:bCs/>
                      <w:sz w:val="18"/>
                      <w:szCs w:val="18"/>
                      <w:lang w:eastAsia="zh-CN"/>
                    </w:rPr>
                  </w:pPr>
                  <w:ins w:id="630" w:author="Huanren Fu (傅煥仁)" w:date="2022-10-13T12:48:00Z">
                    <w:r>
                      <w:rPr>
                        <w:rFonts w:ascii="Arial" w:hAnsi="Arial" w:cs="Arial"/>
                        <w:bCs/>
                        <w:sz w:val="18"/>
                        <w:szCs w:val="18"/>
                        <w:lang w:eastAsia="zh-CN"/>
                      </w:rPr>
                      <w:t>216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5A344C74" w14:textId="4945DA20" w:rsidR="005C4E9C" w:rsidRDefault="005C4E9C" w:rsidP="005C4E9C">
                  <w:pPr>
                    <w:spacing w:after="0"/>
                    <w:jc w:val="center"/>
                    <w:rPr>
                      <w:ins w:id="631" w:author="Huanren Fu (傅煥仁)" w:date="2022-10-13T12:48:00Z"/>
                      <w:rFonts w:ascii="Arial" w:hAnsi="Arial" w:cs="Arial"/>
                      <w:bCs/>
                      <w:sz w:val="18"/>
                      <w:szCs w:val="18"/>
                      <w:lang w:eastAsia="zh-CN"/>
                    </w:rPr>
                  </w:pPr>
                  <w:ins w:id="632" w:author="Huanren Fu (傅煥仁)" w:date="2022-10-13T12:48:00Z">
                    <w:r>
                      <w:rPr>
                        <w:rFonts w:ascii="Arial" w:hAnsi="Arial" w:cs="Arial"/>
                        <w:bCs/>
                        <w:sz w:val="18"/>
                        <w:szCs w:val="18"/>
                        <w:lang w:eastAsia="zh-CN"/>
                      </w:rPr>
                      <w:t>2</w:t>
                    </w:r>
                  </w:ins>
                  <w:ins w:id="633" w:author="Huanren Fu (傅煥仁)" w:date="2022-10-13T12:57:00Z">
                    <w:r>
                      <w:rPr>
                        <w:rFonts w:ascii="Arial" w:hAnsi="Arial" w:cs="Arial"/>
                        <w:bCs/>
                        <w:sz w:val="18"/>
                        <w:szCs w:val="18"/>
                        <w:lang w:eastAsia="zh-CN"/>
                      </w:rPr>
                      <w:t>3</w:t>
                    </w:r>
                  </w:ins>
                  <w:ins w:id="634" w:author="Huanren Fu (傅煥仁)" w:date="2022-10-13T12:48:00Z">
                    <w:r>
                      <w:rPr>
                        <w:rFonts w:ascii="Arial" w:hAnsi="Arial" w:cs="Arial"/>
                        <w:bCs/>
                        <w:sz w:val="18"/>
                        <w:szCs w:val="18"/>
                        <w:lang w:eastAsia="zh-CN"/>
                      </w:rPr>
                      <w:t>50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365F055" w14:textId="2CB7E735" w:rsidR="005C4E9C" w:rsidRDefault="005C4E9C" w:rsidP="005C4E9C">
                  <w:pPr>
                    <w:spacing w:after="0"/>
                    <w:jc w:val="center"/>
                    <w:rPr>
                      <w:ins w:id="635" w:author="Huanren Fu (傅煥仁)" w:date="2022-10-13T12:48:00Z"/>
                      <w:rFonts w:ascii="Arial" w:hAnsi="Arial" w:cs="Arial"/>
                      <w:color w:val="000000"/>
                      <w:sz w:val="18"/>
                      <w:szCs w:val="18"/>
                      <w:lang w:eastAsia="zh-CN"/>
                    </w:rPr>
                  </w:pPr>
                  <w:ins w:id="636" w:author="Huanren Fu (傅煥仁)" w:date="2022-10-13T12:48:00Z">
                    <w:r>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8C1BFD4" w14:textId="2DB7CACE" w:rsidR="005C4E9C" w:rsidRDefault="005C4E9C" w:rsidP="005C4E9C">
                  <w:pPr>
                    <w:spacing w:after="0"/>
                    <w:jc w:val="center"/>
                    <w:rPr>
                      <w:ins w:id="637" w:author="Huanren Fu (傅煥仁)" w:date="2022-10-13T12:48:00Z"/>
                      <w:rFonts w:ascii="Arial" w:hAnsi="Arial" w:cs="Arial"/>
                      <w:bCs/>
                      <w:color w:val="000000"/>
                      <w:sz w:val="18"/>
                      <w:szCs w:val="18"/>
                      <w:lang w:eastAsia="zh-CN"/>
                    </w:rPr>
                  </w:pPr>
                  <w:ins w:id="638" w:author="Huanren Fu (傅煥仁)" w:date="2022-10-13T12:48:00Z">
                    <w:r>
                      <w:rPr>
                        <w:rFonts w:ascii="Arial" w:hAnsi="Arial" w:cs="Arial"/>
                        <w:bCs/>
                        <w:color w:val="000000"/>
                        <w:sz w:val="18"/>
                        <w:szCs w:val="18"/>
                        <w:lang w:eastAsia="zh-CN"/>
                      </w:rPr>
                      <w:t>15.6</w:t>
                    </w:r>
                  </w:ins>
                </w:p>
              </w:tc>
              <w:tc>
                <w:tcPr>
                  <w:tcW w:w="0" w:type="auto"/>
                  <w:tcBorders>
                    <w:top w:val="single" w:sz="4" w:space="0" w:color="auto"/>
                    <w:left w:val="single" w:sz="4" w:space="0" w:color="auto"/>
                    <w:bottom w:val="single" w:sz="4" w:space="0" w:color="auto"/>
                    <w:right w:val="single" w:sz="4" w:space="0" w:color="auto"/>
                  </w:tcBorders>
                  <w:vAlign w:val="center"/>
                </w:tcPr>
                <w:p w14:paraId="5BE8DE6A" w14:textId="4347E189" w:rsidR="005C4E9C" w:rsidRDefault="005C4E9C" w:rsidP="005C4E9C">
                  <w:pPr>
                    <w:spacing w:after="0"/>
                    <w:jc w:val="center"/>
                    <w:rPr>
                      <w:ins w:id="639" w:author="Huanren Fu (傅煥仁)" w:date="2022-10-13T12:48:00Z"/>
                      <w:rFonts w:ascii="Arial" w:hAnsi="Arial" w:cs="Arial"/>
                      <w:bCs/>
                      <w:color w:val="000000"/>
                      <w:sz w:val="18"/>
                      <w:szCs w:val="18"/>
                      <w:lang w:eastAsia="zh-CN"/>
                    </w:rPr>
                  </w:pPr>
                  <w:ins w:id="640" w:author="Huanren Fu (傅煥仁)" w:date="2022-10-13T12:48:00Z">
                    <w:r>
                      <w:rPr>
                        <w:rFonts w:ascii="Arial" w:hAnsi="Arial" w:cs="Arial"/>
                        <w:bCs/>
                        <w:color w:val="000000"/>
                        <w:sz w:val="18"/>
                        <w:szCs w:val="18"/>
                        <w:lang w:eastAsia="zh-CN"/>
                      </w:rPr>
                      <w:t>ACLR2</w:t>
                    </w:r>
                  </w:ins>
                </w:p>
              </w:tc>
            </w:tr>
            <w:tr w:rsidR="005C4E9C" w14:paraId="5D1486B7" w14:textId="77777777" w:rsidTr="005C4E9C">
              <w:trPr>
                <w:trHeight w:val="297"/>
                <w:jc w:val="center"/>
                <w:ins w:id="641" w:author="Huanren Fu (傅煥仁)" w:date="2022-10-13T12:47:00Z"/>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1BC4844F" w14:textId="77777777" w:rsidR="005C4E9C" w:rsidRDefault="005C4E9C" w:rsidP="005C4E9C">
                  <w:pPr>
                    <w:rPr>
                      <w:ins w:id="642" w:author="Huanren Fu (傅煥仁)" w:date="2022-10-13T12:47:00Z"/>
                      <w:rFonts w:ascii="Arial" w:hAnsi="Arial" w:cs="Arial"/>
                      <w:bCs/>
                      <w:color w:val="000000"/>
                      <w:sz w:val="18"/>
                      <w:szCs w:val="18"/>
                      <w:lang w:eastAsia="zh-CN"/>
                    </w:rPr>
                  </w:pPr>
                </w:p>
              </w:tc>
            </w:tr>
          </w:tbl>
          <w:p w14:paraId="2F5555C3" w14:textId="30614242" w:rsidR="005C4E9C" w:rsidRPr="005C4E9C" w:rsidRDefault="005C4E9C" w:rsidP="00AC2644">
            <w:pPr>
              <w:spacing w:after="120"/>
              <w:rPr>
                <w:ins w:id="643" w:author="Huanren Fu (傅煥仁)" w:date="2022-10-13T12:42:00Z"/>
                <w:rFonts w:eastAsia="PMingLiU"/>
                <w:color w:val="0070C0"/>
                <w:lang w:val="en-US" w:eastAsia="zh-TW"/>
                <w:rPrChange w:id="644" w:author="Huanren Fu (傅煥仁)" w:date="2022-10-13T12:47:00Z">
                  <w:rPr>
                    <w:ins w:id="645" w:author="Huanren Fu (傅煥仁)" w:date="2022-10-13T12:42:00Z"/>
                    <w:rFonts w:eastAsiaTheme="minorEastAsia"/>
                    <w:color w:val="0070C0"/>
                    <w:lang w:val="en-US" w:eastAsia="zh-CN"/>
                  </w:rPr>
                </w:rPrChange>
              </w:rPr>
            </w:pPr>
          </w:p>
        </w:tc>
      </w:tr>
      <w:tr w:rsidR="00DD7E86" w14:paraId="41FD8506" w14:textId="77777777" w:rsidTr="00572ED5">
        <w:trPr>
          <w:ins w:id="646" w:author="Apple" w:date="2022-10-13T08:33:00Z"/>
        </w:trPr>
        <w:tc>
          <w:tcPr>
            <w:tcW w:w="1236" w:type="dxa"/>
          </w:tcPr>
          <w:p w14:paraId="398AD9ED" w14:textId="5FB74E93" w:rsidR="00DD7E86" w:rsidRDefault="00DD7E86" w:rsidP="00AC2644">
            <w:pPr>
              <w:spacing w:after="120"/>
              <w:rPr>
                <w:ins w:id="647" w:author="Apple" w:date="2022-10-13T08:33:00Z"/>
                <w:rFonts w:eastAsia="PMingLiU"/>
                <w:color w:val="0070C0"/>
                <w:lang w:val="en-US" w:eastAsia="zh-TW"/>
              </w:rPr>
            </w:pPr>
            <w:ins w:id="648" w:author="Apple" w:date="2022-10-13T08:33:00Z">
              <w:r>
                <w:rPr>
                  <w:rFonts w:eastAsia="PMingLiU"/>
                  <w:color w:val="0070C0"/>
                  <w:lang w:val="en-US" w:eastAsia="zh-TW"/>
                </w:rPr>
                <w:t>Apple</w:t>
              </w:r>
            </w:ins>
          </w:p>
        </w:tc>
        <w:tc>
          <w:tcPr>
            <w:tcW w:w="8395" w:type="dxa"/>
          </w:tcPr>
          <w:p w14:paraId="6A7BFA2E" w14:textId="00D8817D" w:rsidR="00DD7E86" w:rsidRDefault="00DD7E86" w:rsidP="00DD7E86">
            <w:pPr>
              <w:spacing w:after="120"/>
              <w:rPr>
                <w:ins w:id="649" w:author="Apple" w:date="2022-10-13T08:33:00Z"/>
                <w:rFonts w:eastAsia="PMingLiU"/>
                <w:color w:val="0070C0"/>
                <w:lang w:eastAsia="zh-TW"/>
              </w:rPr>
            </w:pPr>
            <w:ins w:id="650" w:author="Apple" w:date="2022-10-13T08:33:00Z">
              <w:r>
                <w:rPr>
                  <w:rFonts w:eastAsia="PMingLiU"/>
                  <w:color w:val="0070C0"/>
                  <w:lang w:val="en-US" w:eastAsia="zh-TW"/>
                </w:rPr>
                <w:t xml:space="preserve">We would like to ask for clarification on why </w:t>
              </w:r>
              <w:proofErr w:type="spellStart"/>
              <w:r w:rsidRPr="00226AD8">
                <w:rPr>
                  <w:rFonts w:eastAsia="PMingLiU"/>
                  <w:color w:val="0070C0"/>
                  <w:lang w:eastAsia="zh-TW"/>
                </w:rPr>
                <w:t>Δ</w:t>
              </w:r>
              <w:proofErr w:type="gramStart"/>
              <w:r w:rsidRPr="00226AD8">
                <w:rPr>
                  <w:rFonts w:eastAsia="PMingLiU"/>
                  <w:color w:val="0070C0"/>
                  <w:lang w:eastAsia="zh-TW"/>
                </w:rPr>
                <w:t>TIB,c</w:t>
              </w:r>
              <w:proofErr w:type="spellEnd"/>
              <w:proofErr w:type="gramEnd"/>
              <w:r>
                <w:rPr>
                  <w:rFonts w:eastAsia="PMingLiU"/>
                  <w:color w:val="0070C0"/>
                  <w:lang w:eastAsia="zh-TW"/>
                </w:rPr>
                <w:t xml:space="preserve"> values are 0.5dB for simultaneous Rx/Tx but 0dB for non-simultaneous Rx/Tx as the latter one demands to use different filter with stronger out-of-band suppression. The </w:t>
              </w:r>
              <w:proofErr w:type="spellStart"/>
              <w:r w:rsidRPr="00EE5F50">
                <w:rPr>
                  <w:rFonts w:eastAsia="PMingLiU"/>
                  <w:color w:val="0070C0"/>
                  <w:lang w:eastAsia="zh-TW"/>
                </w:rPr>
                <w:t>Δ</w:t>
              </w:r>
              <w:proofErr w:type="gramStart"/>
              <w:r w:rsidRPr="00EE5F50">
                <w:rPr>
                  <w:rFonts w:eastAsia="PMingLiU"/>
                  <w:color w:val="0070C0"/>
                  <w:lang w:eastAsia="zh-TW"/>
                </w:rPr>
                <w:t>T</w:t>
              </w:r>
              <w:r w:rsidRPr="00EE5F50">
                <w:rPr>
                  <w:rFonts w:eastAsia="PMingLiU"/>
                  <w:color w:val="0070C0"/>
                  <w:vertAlign w:val="subscript"/>
                  <w:lang w:eastAsia="zh-TW"/>
                </w:rPr>
                <w:t>IB,c</w:t>
              </w:r>
              <w:proofErr w:type="spellEnd"/>
              <w:proofErr w:type="gramEnd"/>
              <w:r>
                <w:rPr>
                  <w:rFonts w:eastAsia="PMingLiU"/>
                  <w:color w:val="0070C0"/>
                  <w:lang w:eastAsia="zh-TW"/>
                </w:rPr>
                <w:t xml:space="preserve"> allows degradation in </w:t>
              </w:r>
            </w:ins>
            <w:ins w:id="651" w:author="Apple" w:date="2022-10-13T08:34:00Z">
              <w:r>
                <w:rPr>
                  <w:rFonts w:eastAsia="PMingLiU"/>
                  <w:color w:val="0070C0"/>
                  <w:lang w:eastAsia="zh-TW"/>
                </w:rPr>
                <w:t>Tx path</w:t>
              </w:r>
            </w:ins>
            <w:ins w:id="652" w:author="Apple" w:date="2022-10-13T08:33:00Z">
              <w:r>
                <w:rPr>
                  <w:rFonts w:eastAsia="PMingLiU"/>
                  <w:color w:val="0070C0"/>
                  <w:lang w:eastAsia="zh-TW"/>
                </w:rPr>
                <w:t xml:space="preserve"> e.g. to cover insertion loss from band filter. With non-simultaneous Rx/Tx it is possible to implement very low loss pass-band filter. Those filters have good </w:t>
              </w:r>
              <w:proofErr w:type="spellStart"/>
              <w:r>
                <w:rPr>
                  <w:rFonts w:eastAsia="PMingLiU"/>
                  <w:color w:val="0070C0"/>
                  <w:lang w:eastAsia="zh-TW"/>
                </w:rPr>
                <w:t>inband</w:t>
              </w:r>
              <w:proofErr w:type="spellEnd"/>
              <w:r>
                <w:rPr>
                  <w:rFonts w:eastAsia="PMingLiU"/>
                  <w:color w:val="0070C0"/>
                  <w:lang w:eastAsia="zh-TW"/>
                </w:rPr>
                <w:t xml:space="preserve"> performance but less out-of-band suppression. When introducing simultaneous Rx/Tx then different filter with better out-of-band filtering need to be deployed which have increased insertion loss. Due to this it would be expected that the </w:t>
              </w:r>
              <w:proofErr w:type="spellStart"/>
              <w:r w:rsidRPr="00EE5F50">
                <w:rPr>
                  <w:rFonts w:eastAsia="PMingLiU"/>
                  <w:color w:val="0070C0"/>
                  <w:lang w:eastAsia="zh-TW"/>
                </w:rPr>
                <w:t>Δ</w:t>
              </w:r>
              <w:proofErr w:type="gramStart"/>
              <w:r w:rsidRPr="00EE5F50">
                <w:rPr>
                  <w:rFonts w:eastAsia="PMingLiU"/>
                  <w:color w:val="0070C0"/>
                  <w:lang w:eastAsia="zh-TW"/>
                </w:rPr>
                <w:t>T</w:t>
              </w:r>
              <w:r w:rsidRPr="00EE5F50">
                <w:rPr>
                  <w:rFonts w:eastAsia="PMingLiU"/>
                  <w:color w:val="0070C0"/>
                  <w:vertAlign w:val="subscript"/>
                  <w:lang w:eastAsia="zh-TW"/>
                </w:rPr>
                <w:t>IB,c</w:t>
              </w:r>
              <w:proofErr w:type="spellEnd"/>
              <w:proofErr w:type="gramEnd"/>
              <w:r>
                <w:rPr>
                  <w:rFonts w:eastAsia="PMingLiU"/>
                  <w:color w:val="0070C0"/>
                  <w:lang w:eastAsia="zh-TW"/>
                </w:rPr>
                <w:t xml:space="preserve"> values should be increased and therefore be larger than 0.5dB. We would like to check for next meeting.</w:t>
              </w:r>
            </w:ins>
          </w:p>
          <w:p w14:paraId="1ED73AF5" w14:textId="3139A5D5" w:rsidR="00DD7E86" w:rsidRDefault="00DD7E86" w:rsidP="00DD7E86">
            <w:pPr>
              <w:spacing w:after="120"/>
              <w:rPr>
                <w:ins w:id="653" w:author="Apple" w:date="2022-10-13T08:33:00Z"/>
                <w:rFonts w:eastAsia="PMingLiU"/>
                <w:color w:val="0070C0"/>
                <w:lang w:val="en-US" w:eastAsia="zh-TW"/>
              </w:rPr>
            </w:pPr>
            <w:ins w:id="654" w:author="Apple" w:date="2022-10-13T08:33:00Z">
              <w:r>
                <w:rPr>
                  <w:rFonts w:eastAsia="PMingLiU"/>
                  <w:color w:val="0070C0"/>
                  <w:lang w:eastAsia="zh-TW"/>
                </w:rPr>
                <w:t>Another aspect is that simultaneous Rx/Tx should not be introduced without discussing MSD requirements.</w:t>
              </w:r>
            </w:ins>
          </w:p>
        </w:tc>
      </w:tr>
    </w:tbl>
    <w:p w14:paraId="5B2CEB6C" w14:textId="77777777" w:rsidR="00503D1D" w:rsidRDefault="00503D1D" w:rsidP="00503D1D">
      <w:pPr>
        <w:tabs>
          <w:tab w:val="left" w:pos="799"/>
        </w:tabs>
        <w:rPr>
          <w:color w:val="0070C0"/>
          <w:lang w:val="en-US" w:eastAsia="zh-CN"/>
        </w:rPr>
      </w:pPr>
      <w:r>
        <w:rPr>
          <w:color w:val="0070C0"/>
          <w:lang w:val="en-US" w:eastAsia="zh-CN"/>
        </w:rPr>
        <w:tab/>
      </w:r>
    </w:p>
    <w:p w14:paraId="655071D0" w14:textId="77777777" w:rsidR="006D755A" w:rsidRDefault="006D755A" w:rsidP="006D755A">
      <w:pPr>
        <w:tabs>
          <w:tab w:val="left" w:pos="799"/>
        </w:tabs>
        <w:rPr>
          <w:b/>
          <w:color w:val="0070C0"/>
          <w:u w:val="single"/>
          <w:lang w:eastAsia="ko-KR"/>
        </w:rPr>
      </w:pPr>
      <w:r>
        <w:rPr>
          <w:b/>
          <w:color w:val="0070C0"/>
          <w:u w:val="single"/>
          <w:lang w:eastAsia="ko-KR"/>
        </w:rPr>
        <w:t xml:space="preserve">Issue 2-2-2: </w:t>
      </w:r>
      <w:r w:rsidR="005F38F9">
        <w:rPr>
          <w:b/>
          <w:color w:val="0070C0"/>
          <w:u w:val="single"/>
          <w:lang w:eastAsia="ko-KR"/>
        </w:rPr>
        <w:t>UE supporting UL MIMO/</w:t>
      </w:r>
      <w:proofErr w:type="spellStart"/>
      <w:r w:rsidR="005F38F9">
        <w:rPr>
          <w:b/>
          <w:color w:val="0070C0"/>
          <w:u w:val="single"/>
          <w:lang w:eastAsia="ko-KR"/>
        </w:rPr>
        <w:t>TxD</w:t>
      </w:r>
      <w:proofErr w:type="spellEnd"/>
      <w:r w:rsidR="005F38F9">
        <w:rPr>
          <w:b/>
          <w:color w:val="0070C0"/>
          <w:u w:val="single"/>
          <w:lang w:eastAsia="ko-KR"/>
        </w:rPr>
        <w:t xml:space="preserve"> or SRS antenna switching</w:t>
      </w:r>
    </w:p>
    <w:p w14:paraId="5A2B21C3" w14:textId="77777777" w:rsidR="005F38F9" w:rsidRPr="005F38F9" w:rsidRDefault="005F38F9" w:rsidP="006D755A">
      <w:pPr>
        <w:tabs>
          <w:tab w:val="left" w:pos="799"/>
        </w:tabs>
        <w:rPr>
          <w:color w:val="0070C0"/>
          <w:u w:val="single"/>
          <w:lang w:eastAsia="ko-KR"/>
        </w:rPr>
      </w:pPr>
      <w:r w:rsidRPr="005F38F9">
        <w:rPr>
          <w:color w:val="0070C0"/>
          <w:u w:val="single"/>
          <w:lang w:eastAsia="ko-KR"/>
        </w:rPr>
        <w:lastRenderedPageBreak/>
        <w:t xml:space="preserve">It’s </w:t>
      </w:r>
      <w:r>
        <w:rPr>
          <w:color w:val="0070C0"/>
          <w:u w:val="single"/>
          <w:lang w:eastAsia="ko-KR"/>
        </w:rPr>
        <w:t>raised by one company</w:t>
      </w:r>
      <w:r w:rsidRPr="005F38F9">
        <w:rPr>
          <w:color w:val="0070C0"/>
          <w:u w:val="single"/>
          <w:lang w:eastAsia="ko-KR"/>
        </w:rPr>
        <w:t xml:space="preserve"> that</w:t>
      </w:r>
      <w:r>
        <w:rPr>
          <w:color w:val="0070C0"/>
          <w:u w:val="single"/>
          <w:lang w:eastAsia="ko-KR"/>
        </w:rPr>
        <w:t xml:space="preserve"> t</w:t>
      </w:r>
      <w:r w:rsidRPr="005F38F9">
        <w:rPr>
          <w:color w:val="0070C0"/>
          <w:u w:val="single"/>
          <w:lang w:eastAsia="ko-KR"/>
        </w:rPr>
        <w:t>o support simultaneous Rx/Tx for close-in frequency bands such as CA_n7A-n40A and CA_n40A-n41A, the number of high-band antenna would be high to 6 or 8 antennas which is very challenge for smartphone design</w:t>
      </w:r>
      <w:r>
        <w:rPr>
          <w:color w:val="0070C0"/>
          <w:u w:val="single"/>
          <w:lang w:eastAsia="ko-KR"/>
        </w:rPr>
        <w:t>.</w:t>
      </w:r>
    </w:p>
    <w:p w14:paraId="43BB1094" w14:textId="77777777" w:rsidR="006D755A" w:rsidRDefault="006D755A" w:rsidP="006D755A">
      <w:pPr>
        <w:pStyle w:val="ListParagraph"/>
        <w:numPr>
          <w:ilvl w:val="0"/>
          <w:numId w:val="4"/>
        </w:numPr>
        <w:overflowPunct/>
        <w:autoSpaceDE/>
        <w:autoSpaceDN/>
        <w:adjustRightInd/>
        <w:spacing w:after="120" w:line="259" w:lineRule="auto"/>
        <w:ind w:left="720" w:firstLineChars="0"/>
        <w:textAlignment w:val="auto"/>
        <w:rPr>
          <w:rFonts w:eastAsia="SimSun"/>
          <w:color w:val="0070C0"/>
          <w:szCs w:val="24"/>
          <w:lang w:eastAsia="zh-CN"/>
        </w:rPr>
      </w:pPr>
      <w:r>
        <w:rPr>
          <w:rFonts w:eastAsia="SimSun"/>
          <w:color w:val="0070C0"/>
          <w:szCs w:val="24"/>
          <w:lang w:eastAsia="zh-CN"/>
        </w:rPr>
        <w:t>Proposals</w:t>
      </w:r>
    </w:p>
    <w:p w14:paraId="7A77D654" w14:textId="77777777" w:rsidR="006D755A" w:rsidRPr="000A3F5F" w:rsidRDefault="006D755A" w:rsidP="006D755A">
      <w:pPr>
        <w:pStyle w:val="ListParagraph"/>
        <w:numPr>
          <w:ilvl w:val="1"/>
          <w:numId w:val="4"/>
        </w:numPr>
        <w:overflowPunct/>
        <w:autoSpaceDE/>
        <w:autoSpaceDN/>
        <w:adjustRightInd/>
        <w:spacing w:after="120" w:line="259" w:lineRule="auto"/>
        <w:ind w:left="1418" w:firstLineChars="0"/>
        <w:textAlignment w:val="auto"/>
        <w:rPr>
          <w:rFonts w:eastAsia="SimSun"/>
          <w:color w:val="0070C0"/>
          <w:szCs w:val="24"/>
          <w:lang w:eastAsia="zh-CN"/>
        </w:rPr>
      </w:pPr>
      <w:r>
        <w:rPr>
          <w:rFonts w:eastAsia="SimSun"/>
          <w:color w:val="0070C0"/>
          <w:szCs w:val="24"/>
          <w:lang w:eastAsia="zh-CN"/>
        </w:rPr>
        <w:t xml:space="preserve">Option 1: </w:t>
      </w:r>
      <w:r w:rsidR="007A32C1" w:rsidRPr="007A32C1">
        <w:rPr>
          <w:iCs/>
          <w:color w:val="0070C0"/>
          <w:lang w:eastAsia="zh-CN"/>
        </w:rPr>
        <w:t>For the bands of a combo that are in close-in frequency range such as CA_n7A-n40A and CA_n40A-n41A, simultaneous Rx/Tx requirement is only applicable for the UE not supporting UL MIMO/</w:t>
      </w:r>
      <w:proofErr w:type="spellStart"/>
      <w:r w:rsidR="007A32C1" w:rsidRPr="007A32C1">
        <w:rPr>
          <w:iCs/>
          <w:color w:val="0070C0"/>
          <w:lang w:eastAsia="zh-CN"/>
        </w:rPr>
        <w:t>TxD</w:t>
      </w:r>
      <w:proofErr w:type="spellEnd"/>
      <w:r w:rsidR="007A32C1" w:rsidRPr="007A32C1">
        <w:rPr>
          <w:iCs/>
          <w:color w:val="0070C0"/>
          <w:lang w:eastAsia="zh-CN"/>
        </w:rPr>
        <w:t xml:space="preserve"> or SRS antenna switching</w:t>
      </w:r>
      <w:r w:rsidR="007A32C1">
        <w:rPr>
          <w:iCs/>
          <w:color w:val="0070C0"/>
          <w:lang w:eastAsia="zh-CN"/>
        </w:rPr>
        <w:t>.</w:t>
      </w:r>
    </w:p>
    <w:p w14:paraId="6266492D" w14:textId="77777777" w:rsidR="006D755A" w:rsidRPr="00D555DF" w:rsidRDefault="006D755A" w:rsidP="006D755A">
      <w:pPr>
        <w:pStyle w:val="ListParagraph"/>
        <w:numPr>
          <w:ilvl w:val="1"/>
          <w:numId w:val="4"/>
        </w:numPr>
        <w:overflowPunct/>
        <w:autoSpaceDE/>
        <w:autoSpaceDN/>
        <w:adjustRightInd/>
        <w:spacing w:after="120" w:line="259" w:lineRule="auto"/>
        <w:ind w:left="1418" w:firstLineChars="0"/>
        <w:textAlignment w:val="auto"/>
        <w:rPr>
          <w:iCs/>
          <w:color w:val="0070C0"/>
          <w:lang w:eastAsia="zh-CN"/>
        </w:rPr>
      </w:pPr>
      <w:r>
        <w:rPr>
          <w:iCs/>
          <w:color w:val="0070C0"/>
          <w:lang w:eastAsia="zh-CN"/>
        </w:rPr>
        <w:t>Option 2: Others (please propose)</w:t>
      </w:r>
    </w:p>
    <w:p w14:paraId="09123C83" w14:textId="77777777" w:rsidR="006D755A" w:rsidRDefault="006D755A" w:rsidP="006D755A">
      <w:pPr>
        <w:pStyle w:val="ListParagraph"/>
        <w:numPr>
          <w:ilvl w:val="0"/>
          <w:numId w:val="4"/>
        </w:numPr>
        <w:overflowPunct/>
        <w:autoSpaceDE/>
        <w:autoSpaceDN/>
        <w:adjustRightInd/>
        <w:spacing w:after="120" w:line="259" w:lineRule="auto"/>
        <w:ind w:left="720" w:firstLineChars="0"/>
        <w:textAlignment w:val="auto"/>
        <w:rPr>
          <w:rFonts w:eastAsia="SimSun"/>
          <w:color w:val="0070C0"/>
          <w:szCs w:val="24"/>
          <w:lang w:eastAsia="zh-CN"/>
        </w:rPr>
      </w:pPr>
      <w:r>
        <w:rPr>
          <w:rFonts w:eastAsia="SimSun"/>
          <w:color w:val="0070C0"/>
          <w:szCs w:val="24"/>
          <w:lang w:eastAsia="zh-CN"/>
        </w:rPr>
        <w:t>Recommended WF</w:t>
      </w:r>
    </w:p>
    <w:p w14:paraId="1BA8160E" w14:textId="77777777" w:rsidR="006D755A" w:rsidRDefault="006D755A" w:rsidP="006D755A">
      <w:pPr>
        <w:pStyle w:val="ListParagraph"/>
        <w:numPr>
          <w:ilvl w:val="1"/>
          <w:numId w:val="4"/>
        </w:numPr>
        <w:overflowPunct/>
        <w:autoSpaceDE/>
        <w:autoSpaceDN/>
        <w:adjustRightInd/>
        <w:spacing w:after="120" w:line="259" w:lineRule="auto"/>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6D755A" w14:paraId="627C1B20" w14:textId="77777777" w:rsidTr="00572ED5">
        <w:tc>
          <w:tcPr>
            <w:tcW w:w="1236" w:type="dxa"/>
          </w:tcPr>
          <w:p w14:paraId="1A62CDDC" w14:textId="77777777" w:rsidR="006D755A" w:rsidRDefault="006D755A" w:rsidP="00572ED5">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B80424B" w14:textId="77777777" w:rsidR="006D755A" w:rsidRDefault="006D755A" w:rsidP="00572ED5">
            <w:pPr>
              <w:spacing w:after="120"/>
              <w:rPr>
                <w:rFonts w:eastAsiaTheme="minorEastAsia"/>
                <w:b/>
                <w:bCs/>
                <w:color w:val="0070C0"/>
                <w:lang w:val="en-US" w:eastAsia="zh-CN"/>
              </w:rPr>
            </w:pPr>
            <w:r>
              <w:rPr>
                <w:rFonts w:eastAsiaTheme="minorEastAsia"/>
                <w:b/>
                <w:bCs/>
                <w:color w:val="0070C0"/>
                <w:lang w:val="en-US" w:eastAsia="zh-CN"/>
              </w:rPr>
              <w:t>Comments</w:t>
            </w:r>
          </w:p>
        </w:tc>
      </w:tr>
      <w:tr w:rsidR="007B3A18" w14:paraId="286ED71B" w14:textId="77777777" w:rsidTr="00572ED5">
        <w:tc>
          <w:tcPr>
            <w:tcW w:w="1236" w:type="dxa"/>
          </w:tcPr>
          <w:p w14:paraId="4E297955" w14:textId="77777777" w:rsidR="007B3A18" w:rsidRDefault="007B3A18" w:rsidP="007B3A18">
            <w:pPr>
              <w:spacing w:after="120"/>
              <w:rPr>
                <w:rFonts w:eastAsiaTheme="minorEastAsia"/>
                <w:color w:val="0070C0"/>
                <w:lang w:val="en-US" w:eastAsia="zh-CN"/>
              </w:rPr>
            </w:pPr>
            <w:ins w:id="655" w:author="Huawei" w:date="2022-10-13T10:56:00Z">
              <w:r>
                <w:rPr>
                  <w:rFonts w:eastAsiaTheme="minorEastAsia"/>
                  <w:color w:val="0070C0"/>
                  <w:lang w:val="en-US" w:eastAsia="zh-CN"/>
                </w:rPr>
                <w:t>Huawei</w:t>
              </w:r>
            </w:ins>
          </w:p>
        </w:tc>
        <w:tc>
          <w:tcPr>
            <w:tcW w:w="8395" w:type="dxa"/>
          </w:tcPr>
          <w:p w14:paraId="2820A27F" w14:textId="77777777" w:rsidR="007B3A18" w:rsidRDefault="007B3A18" w:rsidP="007B3A18">
            <w:pPr>
              <w:spacing w:after="120"/>
              <w:rPr>
                <w:ins w:id="656" w:author="Huawei" w:date="2022-10-13T10:56:00Z"/>
                <w:rFonts w:eastAsiaTheme="minorEastAsia"/>
                <w:color w:val="0070C0"/>
                <w:lang w:val="en-US" w:eastAsia="zh-CN"/>
              </w:rPr>
            </w:pPr>
            <w:ins w:id="657" w:author="Huawei" w:date="2022-10-13T10:56:00Z">
              <w:r>
                <w:rPr>
                  <w:rFonts w:eastAsiaTheme="minorEastAsia"/>
                  <w:color w:val="0070C0"/>
                  <w:lang w:val="en-US" w:eastAsia="zh-CN"/>
                </w:rPr>
                <w:t>Option 2 No need to have this kind of limitation.</w:t>
              </w:r>
            </w:ins>
          </w:p>
          <w:p w14:paraId="0706BC34" w14:textId="77777777" w:rsidR="007B3A18" w:rsidRDefault="007B3A18" w:rsidP="007B3A18">
            <w:pPr>
              <w:spacing w:after="120"/>
              <w:rPr>
                <w:rFonts w:eastAsiaTheme="minorEastAsia"/>
                <w:color w:val="0070C0"/>
                <w:lang w:val="en-US" w:eastAsia="zh-CN"/>
              </w:rPr>
            </w:pPr>
            <w:ins w:id="658" w:author="Huawei" w:date="2022-10-13T10:56:00Z">
              <w:r>
                <w:rPr>
                  <w:rFonts w:eastAsiaTheme="minorEastAsia"/>
                  <w:color w:val="0070C0"/>
                  <w:lang w:val="en-US" w:eastAsia="zh-CN"/>
                </w:rPr>
                <w:t>Simultaneous Rx/Tx, UL MIMO/</w:t>
              </w:r>
              <w:proofErr w:type="spellStart"/>
              <w:r>
                <w:rPr>
                  <w:rFonts w:eastAsiaTheme="minorEastAsia"/>
                  <w:color w:val="0070C0"/>
                  <w:lang w:val="en-US" w:eastAsia="zh-CN"/>
                </w:rPr>
                <w:t>TxD</w:t>
              </w:r>
              <w:proofErr w:type="spellEnd"/>
              <w:r>
                <w:rPr>
                  <w:rFonts w:eastAsiaTheme="minorEastAsia"/>
                  <w:color w:val="0070C0"/>
                  <w:lang w:val="en-US" w:eastAsia="zh-CN"/>
                </w:rPr>
                <w:t xml:space="preserve"> and SRS antenna switching are optional capability. If the UE supports all the capabilities together simultaneously, it can choose not to report some of them. The restriction in Option 1 is not expected. These optional capabilities themselves leave the implementation flexibility.</w:t>
              </w:r>
            </w:ins>
          </w:p>
        </w:tc>
      </w:tr>
      <w:tr w:rsidR="007618DB" w14:paraId="1297E1E9" w14:textId="77777777" w:rsidTr="00572ED5">
        <w:tc>
          <w:tcPr>
            <w:tcW w:w="1236" w:type="dxa"/>
          </w:tcPr>
          <w:p w14:paraId="3F3EF3D6" w14:textId="77777777" w:rsidR="007618DB" w:rsidRDefault="007618DB" w:rsidP="007B3A18">
            <w:pPr>
              <w:spacing w:after="120"/>
              <w:rPr>
                <w:color w:val="0070C0"/>
                <w:lang w:val="en-US" w:eastAsia="ja-JP"/>
              </w:rPr>
            </w:pPr>
            <w:ins w:id="659" w:author="cmcc" w:date="2022-10-13T11:15:00Z">
              <w:r>
                <w:rPr>
                  <w:rFonts w:eastAsiaTheme="minorEastAsia" w:hint="eastAsia"/>
                  <w:color w:val="0070C0"/>
                  <w:lang w:val="en-US" w:eastAsia="zh-CN"/>
                </w:rPr>
                <w:t>CMCC</w:t>
              </w:r>
            </w:ins>
          </w:p>
        </w:tc>
        <w:tc>
          <w:tcPr>
            <w:tcW w:w="8395" w:type="dxa"/>
          </w:tcPr>
          <w:p w14:paraId="6D1D2817" w14:textId="77777777" w:rsidR="007618DB" w:rsidRDefault="007618DB" w:rsidP="007B3A18">
            <w:pPr>
              <w:spacing w:after="120"/>
              <w:rPr>
                <w:color w:val="0070C0"/>
                <w:lang w:val="en-US" w:eastAsia="ja-JP"/>
              </w:rPr>
            </w:pPr>
            <w:ins w:id="660" w:author="cmcc" w:date="2022-10-13T11:15:00Z">
              <w:r>
                <w:rPr>
                  <w:rFonts w:eastAsiaTheme="minorEastAsia" w:hint="eastAsia"/>
                  <w:color w:val="0070C0"/>
                  <w:lang w:val="en-US" w:eastAsia="zh-CN"/>
                </w:rPr>
                <w:t xml:space="preserve">We do not agree with option1. All the capabilities are optional including </w:t>
              </w:r>
              <w:r>
                <w:rPr>
                  <w:rFonts w:eastAsiaTheme="minorEastAsia"/>
                  <w:color w:val="0070C0"/>
                  <w:lang w:val="en-US" w:eastAsia="zh-CN"/>
                </w:rPr>
                <w:t>simultaneous</w:t>
              </w:r>
              <w:r>
                <w:rPr>
                  <w:rFonts w:eastAsiaTheme="minorEastAsia" w:hint="eastAsia"/>
                  <w:color w:val="0070C0"/>
                  <w:lang w:val="en-US" w:eastAsia="zh-CN"/>
                </w:rPr>
                <w:t xml:space="preserve"> Tx/Rx, MIMO/TXD or SRS antenna switching. If some UE has difficulty for implementing these features, it has freedom to report its capability. If companies think existing requirements need to be updated in order to support </w:t>
              </w:r>
              <w:r>
                <w:rPr>
                  <w:rFonts w:eastAsiaTheme="minorEastAsia"/>
                  <w:color w:val="0070C0"/>
                  <w:lang w:val="en-US" w:eastAsia="zh-CN"/>
                </w:rPr>
                <w:t>simultaneous</w:t>
              </w:r>
              <w:r>
                <w:rPr>
                  <w:rFonts w:eastAsiaTheme="minorEastAsia" w:hint="eastAsia"/>
                  <w:color w:val="0070C0"/>
                  <w:lang w:val="en-US" w:eastAsia="zh-CN"/>
                </w:rPr>
                <w:t xml:space="preserve"> Rx/Tx together with other features, maybe we can further discuss the requirements based on companies</w:t>
              </w:r>
              <w:r>
                <w:rPr>
                  <w:rFonts w:eastAsiaTheme="minorEastAsia"/>
                  <w:color w:val="0070C0"/>
                  <w:lang w:val="en-US" w:eastAsia="zh-CN"/>
                </w:rPr>
                <w:t>’</w:t>
              </w:r>
              <w:r>
                <w:rPr>
                  <w:rFonts w:eastAsiaTheme="minorEastAsia" w:hint="eastAsia"/>
                  <w:color w:val="0070C0"/>
                  <w:lang w:val="en-US" w:eastAsia="zh-CN"/>
                </w:rPr>
                <w:t xml:space="preserve"> input.</w:t>
              </w:r>
            </w:ins>
          </w:p>
        </w:tc>
      </w:tr>
      <w:tr w:rsidR="007618DB" w14:paraId="463B9977" w14:textId="77777777" w:rsidTr="00572ED5">
        <w:tc>
          <w:tcPr>
            <w:tcW w:w="1236" w:type="dxa"/>
          </w:tcPr>
          <w:p w14:paraId="67C25C51" w14:textId="266FCE80" w:rsidR="007618DB" w:rsidRDefault="000F44CF" w:rsidP="007B3A18">
            <w:pPr>
              <w:spacing w:after="120"/>
              <w:rPr>
                <w:rFonts w:eastAsia="PMingLiU"/>
                <w:color w:val="0070C0"/>
                <w:lang w:val="en-US" w:eastAsia="zh-TW"/>
              </w:rPr>
            </w:pPr>
            <w:ins w:id="661" w:author="Apple" w:date="2022-10-13T08:34:00Z">
              <w:r>
                <w:rPr>
                  <w:rFonts w:eastAsia="PMingLiU"/>
                  <w:color w:val="0070C0"/>
                  <w:lang w:val="en-US" w:eastAsia="zh-TW"/>
                </w:rPr>
                <w:t>Apple</w:t>
              </w:r>
            </w:ins>
          </w:p>
        </w:tc>
        <w:tc>
          <w:tcPr>
            <w:tcW w:w="8395" w:type="dxa"/>
          </w:tcPr>
          <w:p w14:paraId="265C83DE" w14:textId="3231246F" w:rsidR="007618DB" w:rsidRDefault="000F44CF" w:rsidP="007B3A18">
            <w:pPr>
              <w:spacing w:after="120"/>
              <w:rPr>
                <w:rFonts w:eastAsia="PMingLiU"/>
                <w:color w:val="0070C0"/>
                <w:lang w:val="en-US" w:eastAsia="zh-TW"/>
              </w:rPr>
            </w:pPr>
            <w:ins w:id="662" w:author="Apple" w:date="2022-10-13T08:34:00Z">
              <w:r>
                <w:rPr>
                  <w:rFonts w:eastAsia="PMingLiU"/>
                  <w:color w:val="0070C0"/>
                  <w:lang w:val="en-US" w:eastAsia="zh-TW"/>
                </w:rPr>
                <w:t xml:space="preserve">Thank you for </w:t>
              </w:r>
            </w:ins>
            <w:ins w:id="663" w:author="Apple" w:date="2022-10-13T08:37:00Z">
              <w:r w:rsidR="0043648C">
                <w:rPr>
                  <w:rFonts w:eastAsia="PMingLiU"/>
                  <w:color w:val="0070C0"/>
                  <w:lang w:val="en-US" w:eastAsia="zh-TW"/>
                </w:rPr>
                <w:t>bringing the</w:t>
              </w:r>
            </w:ins>
            <w:ins w:id="664" w:author="Apple" w:date="2022-10-13T08:34:00Z">
              <w:r>
                <w:rPr>
                  <w:rFonts w:eastAsia="PMingLiU"/>
                  <w:color w:val="0070C0"/>
                  <w:lang w:val="en-US" w:eastAsia="zh-TW"/>
                </w:rPr>
                <w:t xml:space="preserve"> </w:t>
              </w:r>
            </w:ins>
            <w:ins w:id="665" w:author="Apple" w:date="2022-10-13T08:35:00Z">
              <w:r>
                <w:rPr>
                  <w:rFonts w:eastAsia="PMingLiU"/>
                  <w:color w:val="0070C0"/>
                  <w:lang w:val="en-US" w:eastAsia="zh-TW"/>
                </w:rPr>
                <w:t>consideration</w:t>
              </w:r>
            </w:ins>
            <w:ins w:id="666" w:author="Apple" w:date="2022-10-13T08:37:00Z">
              <w:r w:rsidR="0043648C">
                <w:rPr>
                  <w:rFonts w:eastAsia="PMingLiU"/>
                  <w:color w:val="0070C0"/>
                  <w:lang w:val="en-US" w:eastAsia="zh-TW"/>
                </w:rPr>
                <w:t>s</w:t>
              </w:r>
            </w:ins>
            <w:ins w:id="667" w:author="Apple" w:date="2022-10-13T08:35:00Z">
              <w:r>
                <w:rPr>
                  <w:rFonts w:eastAsia="PMingLiU"/>
                  <w:color w:val="0070C0"/>
                  <w:lang w:val="en-US" w:eastAsia="zh-TW"/>
                </w:rPr>
                <w:t xml:space="preserve"> on number of antennas. </w:t>
              </w:r>
            </w:ins>
            <w:ins w:id="668" w:author="Apple" w:date="2022-10-13T08:36:00Z">
              <w:r>
                <w:rPr>
                  <w:rFonts w:eastAsia="PMingLiU"/>
                  <w:color w:val="0070C0"/>
                  <w:lang w:val="en-US" w:eastAsia="zh-TW"/>
                </w:rPr>
                <w:t xml:space="preserve">Option 1 is an interesting proposal. This </w:t>
              </w:r>
            </w:ins>
            <w:ins w:id="669" w:author="Apple" w:date="2022-10-13T08:37:00Z">
              <w:r>
                <w:rPr>
                  <w:rFonts w:eastAsia="PMingLiU"/>
                  <w:color w:val="0070C0"/>
                  <w:lang w:val="en-US" w:eastAsia="zh-TW"/>
                </w:rPr>
                <w:t>can be used</w:t>
              </w:r>
            </w:ins>
            <w:ins w:id="670" w:author="Apple" w:date="2022-10-13T08:36:00Z">
              <w:r>
                <w:rPr>
                  <w:rFonts w:eastAsia="PMingLiU"/>
                  <w:color w:val="0070C0"/>
                  <w:lang w:val="en-US" w:eastAsia="zh-TW"/>
                </w:rPr>
                <w:t xml:space="preserve"> </w:t>
              </w:r>
            </w:ins>
            <w:ins w:id="671" w:author="Apple" w:date="2022-10-13T08:37:00Z">
              <w:r>
                <w:rPr>
                  <w:rFonts w:eastAsia="PMingLiU"/>
                  <w:color w:val="0070C0"/>
                  <w:lang w:val="en-US" w:eastAsia="zh-TW"/>
                </w:rPr>
                <w:t>to have further discussion.</w:t>
              </w:r>
            </w:ins>
            <w:ins w:id="672" w:author="Apple" w:date="2022-10-13T08:36:00Z">
              <w:r>
                <w:rPr>
                  <w:rFonts w:eastAsia="PMingLiU"/>
                  <w:color w:val="0070C0"/>
                  <w:lang w:val="en-US" w:eastAsia="zh-TW"/>
                </w:rPr>
                <w:t xml:space="preserve"> </w:t>
              </w:r>
            </w:ins>
            <w:ins w:id="673" w:author="Apple" w:date="2022-10-13T08:35:00Z">
              <w:r>
                <w:rPr>
                  <w:rFonts w:eastAsia="PMingLiU"/>
                  <w:color w:val="0070C0"/>
                  <w:lang w:val="en-US" w:eastAsia="zh-TW"/>
                </w:rPr>
                <w:t xml:space="preserve"> </w:t>
              </w:r>
            </w:ins>
          </w:p>
        </w:tc>
      </w:tr>
      <w:tr w:rsidR="007618DB" w14:paraId="7BAB4347" w14:textId="77777777" w:rsidTr="00572ED5">
        <w:tc>
          <w:tcPr>
            <w:tcW w:w="1236" w:type="dxa"/>
          </w:tcPr>
          <w:p w14:paraId="777B3E72" w14:textId="77777777" w:rsidR="007618DB" w:rsidRDefault="007618DB" w:rsidP="007B3A18">
            <w:pPr>
              <w:spacing w:after="120"/>
              <w:rPr>
                <w:color w:val="0070C0"/>
                <w:lang w:val="en-US" w:eastAsia="zh-CN"/>
              </w:rPr>
            </w:pPr>
          </w:p>
        </w:tc>
        <w:tc>
          <w:tcPr>
            <w:tcW w:w="8395" w:type="dxa"/>
          </w:tcPr>
          <w:p w14:paraId="4E17A1E9" w14:textId="77777777" w:rsidR="007618DB" w:rsidRDefault="007618DB" w:rsidP="007B3A18">
            <w:pPr>
              <w:spacing w:after="120"/>
              <w:rPr>
                <w:color w:val="0070C0"/>
                <w:lang w:val="en-US" w:eastAsia="zh-CN"/>
              </w:rPr>
            </w:pPr>
          </w:p>
        </w:tc>
      </w:tr>
    </w:tbl>
    <w:p w14:paraId="7441009D" w14:textId="77777777" w:rsidR="00C779CB" w:rsidRDefault="00C779CB" w:rsidP="00C779CB">
      <w:pPr>
        <w:tabs>
          <w:tab w:val="left" w:pos="799"/>
        </w:tabs>
        <w:rPr>
          <w:color w:val="0070C0"/>
          <w:lang w:val="en-US" w:eastAsia="zh-CN"/>
        </w:rPr>
      </w:pPr>
    </w:p>
    <w:p w14:paraId="7CC170C1" w14:textId="77777777" w:rsidR="00C779CB" w:rsidRDefault="00C779CB" w:rsidP="00C779CB">
      <w:pPr>
        <w:pStyle w:val="Heading2"/>
        <w:rPr>
          <w:lang w:val="en-US"/>
        </w:rPr>
      </w:pPr>
      <w:r>
        <w:rPr>
          <w:lang w:val="en-US"/>
        </w:rPr>
        <w:t xml:space="preserve">Companies views’ collection for 1st round </w:t>
      </w:r>
    </w:p>
    <w:p w14:paraId="240FA7B5" w14:textId="77777777" w:rsidR="00C779CB" w:rsidRDefault="00C779CB" w:rsidP="00C779CB">
      <w:pPr>
        <w:pStyle w:val="Heading3"/>
        <w:ind w:left="709"/>
        <w:rPr>
          <w:sz w:val="24"/>
          <w:szCs w:val="16"/>
        </w:rPr>
      </w:pPr>
      <w:r>
        <w:rPr>
          <w:sz w:val="24"/>
          <w:szCs w:val="16"/>
        </w:rPr>
        <w:t xml:space="preserve">Open issues </w:t>
      </w:r>
    </w:p>
    <w:p w14:paraId="07A18D85" w14:textId="77777777" w:rsidR="000D33CF" w:rsidRDefault="00993CF4" w:rsidP="000D33CF">
      <w:pPr>
        <w:rPr>
          <w:color w:val="0070C0"/>
          <w:lang w:val="en-US" w:eastAsia="zh-CN"/>
        </w:rPr>
      </w:pPr>
      <w:r>
        <w:rPr>
          <w:color w:val="0070C0"/>
          <w:lang w:val="en-US" w:eastAsia="zh-CN"/>
        </w:rPr>
        <w:t>&lt;Moderator&gt;: Please comment in Section 2.2 directly.</w:t>
      </w:r>
    </w:p>
    <w:p w14:paraId="5BBED4B9" w14:textId="77777777" w:rsidR="00C779CB" w:rsidRDefault="00C779CB" w:rsidP="00C779CB">
      <w:pPr>
        <w:tabs>
          <w:tab w:val="left" w:pos="799"/>
        </w:tabs>
        <w:rPr>
          <w:color w:val="0070C0"/>
          <w:lang w:val="en-US" w:eastAsia="zh-CN"/>
        </w:rPr>
      </w:pPr>
    </w:p>
    <w:p w14:paraId="42F399E5" w14:textId="77777777" w:rsidR="00DD19DE" w:rsidRPr="00805BE8" w:rsidRDefault="00DD19DE" w:rsidP="00DD19DE">
      <w:pPr>
        <w:pStyle w:val="Heading3"/>
        <w:rPr>
          <w:sz w:val="24"/>
          <w:szCs w:val="16"/>
        </w:rPr>
      </w:pPr>
      <w:r w:rsidRPr="00805BE8">
        <w:rPr>
          <w:sz w:val="24"/>
          <w:szCs w:val="16"/>
        </w:rPr>
        <w:t>CRs/TPs comments collection</w:t>
      </w:r>
    </w:p>
    <w:p w14:paraId="1663B41F"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72"/>
        <w:gridCol w:w="8359"/>
      </w:tblGrid>
      <w:tr w:rsidR="00DD19DE" w:rsidRPr="00571777" w14:paraId="4E586B84" w14:textId="77777777" w:rsidTr="00E3213F">
        <w:tc>
          <w:tcPr>
            <w:tcW w:w="1272" w:type="dxa"/>
          </w:tcPr>
          <w:p w14:paraId="0A01B925" w14:textId="77777777" w:rsidR="00DD19DE" w:rsidRPr="00045592" w:rsidRDefault="00DD19DE" w:rsidP="00175914">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59" w:type="dxa"/>
          </w:tcPr>
          <w:p w14:paraId="7F287689" w14:textId="77777777" w:rsidR="00DD19DE" w:rsidRPr="00045592" w:rsidRDefault="00DD19DE" w:rsidP="00175914">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926A2E" w:rsidRPr="00571777" w14:paraId="28F14F91" w14:textId="77777777" w:rsidTr="00E3213F">
        <w:tc>
          <w:tcPr>
            <w:tcW w:w="1272" w:type="dxa"/>
            <w:vMerge w:val="restart"/>
          </w:tcPr>
          <w:p w14:paraId="312189A3" w14:textId="77777777" w:rsidR="00926A2E" w:rsidRDefault="00926A2E" w:rsidP="00175914">
            <w:pPr>
              <w:spacing w:after="120"/>
              <w:rPr>
                <w:rFonts w:eastAsia="SimSun"/>
                <w:lang w:eastAsia="zh-CN"/>
              </w:rPr>
            </w:pPr>
            <w:r w:rsidRPr="004C6BE9">
              <w:rPr>
                <w:rFonts w:eastAsia="SimSun"/>
                <w:lang w:eastAsia="zh-CN"/>
              </w:rPr>
              <w:t>R4-2215510</w:t>
            </w:r>
          </w:p>
          <w:p w14:paraId="6EA9EE28" w14:textId="77777777" w:rsidR="00926A2E" w:rsidRPr="003418CB" w:rsidRDefault="00926A2E" w:rsidP="00175914">
            <w:pPr>
              <w:spacing w:after="120"/>
              <w:rPr>
                <w:rFonts w:eastAsiaTheme="minorEastAsia"/>
                <w:color w:val="0070C0"/>
                <w:lang w:val="en-US" w:eastAsia="zh-CN"/>
              </w:rPr>
            </w:pPr>
            <w:r w:rsidRPr="0083725A">
              <w:rPr>
                <w:lang w:eastAsia="zh-CN"/>
              </w:rPr>
              <w:t>Draft CR for updating simultaneous Rx/Tx requirements for CA_n39-n41 and CA_n40-n41</w:t>
            </w:r>
          </w:p>
        </w:tc>
        <w:tc>
          <w:tcPr>
            <w:tcW w:w="8359" w:type="dxa"/>
          </w:tcPr>
          <w:p w14:paraId="08225A5D" w14:textId="77777777" w:rsidR="00926A2E" w:rsidRPr="003418CB" w:rsidRDefault="00926A2E" w:rsidP="00175914">
            <w:pPr>
              <w:spacing w:after="120"/>
              <w:rPr>
                <w:rFonts w:eastAsiaTheme="minorEastAsia"/>
                <w:color w:val="0070C0"/>
                <w:lang w:val="en-US" w:eastAsia="zh-CN"/>
              </w:rPr>
            </w:pPr>
            <w:del w:id="674" w:author="Nokia" w:date="2022-10-11T10:48:00Z">
              <w:r w:rsidDel="000F6649">
                <w:rPr>
                  <w:rFonts w:eastAsiaTheme="minorEastAsia" w:hint="eastAsia"/>
                  <w:color w:val="0070C0"/>
                  <w:lang w:val="en-US" w:eastAsia="zh-CN"/>
                </w:rPr>
                <w:delText>Company A</w:delText>
              </w:r>
            </w:del>
            <w:ins w:id="675" w:author="Nokia" w:date="2022-10-11T10:48:00Z">
              <w:r>
                <w:rPr>
                  <w:rFonts w:eastAsiaTheme="minorEastAsia"/>
                  <w:color w:val="0070C0"/>
                  <w:lang w:val="en-US" w:eastAsia="zh-CN"/>
                </w:rPr>
                <w:t>Nokia</w:t>
              </w:r>
            </w:ins>
            <w:ins w:id="676" w:author="Nokia" w:date="2022-10-11T10:49:00Z">
              <w:r>
                <w:rPr>
                  <w:rFonts w:eastAsiaTheme="minorEastAsia"/>
                  <w:color w:val="0070C0"/>
                  <w:lang w:val="en-US" w:eastAsia="zh-CN"/>
                </w:rPr>
                <w:t xml:space="preserve"> – This, at best, needs to be revised based on the outcome of the discussion</w:t>
              </w:r>
            </w:ins>
          </w:p>
        </w:tc>
      </w:tr>
      <w:tr w:rsidR="00926A2E" w:rsidRPr="00571777" w14:paraId="40C8EF5B" w14:textId="77777777" w:rsidTr="00E3213F">
        <w:tc>
          <w:tcPr>
            <w:tcW w:w="1272" w:type="dxa"/>
            <w:vMerge/>
          </w:tcPr>
          <w:p w14:paraId="4C8646D7" w14:textId="77777777" w:rsidR="00926A2E" w:rsidRDefault="00926A2E" w:rsidP="00175914">
            <w:pPr>
              <w:spacing w:after="120"/>
              <w:rPr>
                <w:rFonts w:eastAsiaTheme="minorEastAsia"/>
                <w:color w:val="0070C0"/>
                <w:lang w:val="en-US" w:eastAsia="zh-CN"/>
              </w:rPr>
            </w:pPr>
          </w:p>
        </w:tc>
        <w:tc>
          <w:tcPr>
            <w:tcW w:w="8359" w:type="dxa"/>
          </w:tcPr>
          <w:p w14:paraId="565885CA" w14:textId="77777777" w:rsidR="00926A2E" w:rsidRDefault="00926A2E" w:rsidP="00541006">
            <w:pPr>
              <w:spacing w:after="120"/>
              <w:rPr>
                <w:ins w:id="677" w:author="Huanren Fu (傅煥仁)" w:date="2022-10-12T17:35:00Z"/>
                <w:lang w:eastAsia="zh-CN"/>
              </w:rPr>
            </w:pPr>
            <w:del w:id="678" w:author="Huanren Fu (傅煥仁)" w:date="2022-10-12T17:34:00Z">
              <w:r w:rsidDel="00541006">
                <w:rPr>
                  <w:rFonts w:eastAsiaTheme="minorEastAsia" w:hint="eastAsia"/>
                  <w:color w:val="0070C0"/>
                  <w:lang w:val="en-US" w:eastAsia="zh-CN"/>
                </w:rPr>
                <w:delText>Company</w:delText>
              </w:r>
              <w:r w:rsidDel="00541006">
                <w:rPr>
                  <w:rFonts w:eastAsiaTheme="minorEastAsia"/>
                  <w:color w:val="0070C0"/>
                  <w:lang w:val="en-US" w:eastAsia="zh-CN"/>
                </w:rPr>
                <w:delText xml:space="preserve"> B</w:delText>
              </w:r>
            </w:del>
            <w:ins w:id="679" w:author="Huanren Fu (傅煥仁)" w:date="2022-10-12T17:34:00Z">
              <w:r>
                <w:rPr>
                  <w:rFonts w:eastAsiaTheme="minorEastAsia"/>
                  <w:color w:val="0070C0"/>
                  <w:lang w:val="en-US" w:eastAsia="zh-CN"/>
                </w:rPr>
                <w:t xml:space="preserve">MediaTek: For CA_n40-n41 and considering harmonize with its </w:t>
              </w:r>
            </w:ins>
            <w:ins w:id="680" w:author="Huanren Fu (傅煥仁)" w:date="2022-10-12T17:35:00Z">
              <w:r>
                <w:rPr>
                  <w:rFonts w:eastAsiaTheme="minorEastAsia"/>
                  <w:color w:val="0070C0"/>
                  <w:lang w:val="en-US" w:eastAsia="zh-CN"/>
                </w:rPr>
                <w:t xml:space="preserve">SUL corresponding combination, it is suggested to put </w:t>
              </w:r>
              <w:r>
                <w:rPr>
                  <w:lang w:eastAsia="zh-CN"/>
                </w:rPr>
                <w:t xml:space="preserve">the note in TS38.101-1 </w:t>
              </w:r>
              <w:r w:rsidRPr="00541006">
                <w:rPr>
                  <w:lang w:eastAsia="zh-CN"/>
                </w:rPr>
                <w:t>Table 5.2A.2.1-1</w:t>
              </w:r>
              <w:r>
                <w:rPr>
                  <w:lang w:eastAsia="zh-CN"/>
                </w:rPr>
                <w:t xml:space="preserve"> for CA_n40-n41 and </w:t>
              </w:r>
              <w:r w:rsidRPr="00541006">
                <w:rPr>
                  <w:lang w:eastAsia="zh-CN"/>
                </w:rPr>
                <w:t>Table 5.2C-1</w:t>
              </w:r>
              <w:r>
                <w:rPr>
                  <w:lang w:eastAsia="zh-CN"/>
                </w:rPr>
                <w:t xml:space="preserve"> for </w:t>
              </w:r>
              <w:r>
                <w:t>SUL_n41-n97</w:t>
              </w:r>
              <w:r>
                <w:rPr>
                  <w:lang w:eastAsia="zh-CN"/>
                </w:rPr>
                <w:t>:</w:t>
              </w:r>
            </w:ins>
          </w:p>
          <w:p w14:paraId="1D116E80" w14:textId="77777777" w:rsidR="00926A2E" w:rsidRDefault="00926A2E" w:rsidP="00541006">
            <w:pPr>
              <w:spacing w:after="120"/>
              <w:rPr>
                <w:rFonts w:eastAsiaTheme="minorEastAsia"/>
                <w:color w:val="0070C0"/>
                <w:lang w:val="en-US" w:eastAsia="zh-CN"/>
              </w:rPr>
            </w:pPr>
            <w:ins w:id="681" w:author="Huanren Fu (傅煥仁)" w:date="2022-10-12T17:35:00Z">
              <w:r>
                <w:rPr>
                  <w:lang w:eastAsia="zh-CN"/>
                </w:rPr>
                <w:t>Note X: Simultaneous Rx/Tx is only applicable for UE not supporting UL MIMO/</w:t>
              </w:r>
              <w:proofErr w:type="spellStart"/>
              <w:r>
                <w:rPr>
                  <w:lang w:eastAsia="zh-CN"/>
                </w:rPr>
                <w:t>TxD</w:t>
              </w:r>
              <w:proofErr w:type="spellEnd"/>
              <w:r>
                <w:rPr>
                  <w:lang w:eastAsia="zh-CN"/>
                </w:rPr>
                <w:t xml:space="preserve"> on any of the band or SRS antenna switching at the same time.</w:t>
              </w:r>
            </w:ins>
          </w:p>
        </w:tc>
      </w:tr>
      <w:tr w:rsidR="00926A2E" w:rsidRPr="00571777" w14:paraId="537B92CC" w14:textId="77777777" w:rsidTr="00E3213F">
        <w:tc>
          <w:tcPr>
            <w:tcW w:w="1272" w:type="dxa"/>
            <w:vMerge/>
          </w:tcPr>
          <w:p w14:paraId="77933B24" w14:textId="77777777" w:rsidR="00926A2E" w:rsidRDefault="00926A2E" w:rsidP="00175914">
            <w:pPr>
              <w:spacing w:after="120"/>
              <w:rPr>
                <w:rFonts w:eastAsiaTheme="minorEastAsia"/>
                <w:color w:val="0070C0"/>
                <w:lang w:val="en-US" w:eastAsia="zh-CN"/>
              </w:rPr>
            </w:pPr>
          </w:p>
        </w:tc>
        <w:tc>
          <w:tcPr>
            <w:tcW w:w="8359" w:type="dxa"/>
          </w:tcPr>
          <w:p w14:paraId="6650C00C" w14:textId="77777777" w:rsidR="00926A2E" w:rsidRDefault="00926A2E" w:rsidP="00A55010">
            <w:pPr>
              <w:spacing w:after="120"/>
              <w:rPr>
                <w:ins w:id="682" w:author="Huawei" w:date="2022-10-13T10:56:00Z"/>
                <w:rFonts w:eastAsiaTheme="minorEastAsia"/>
                <w:color w:val="0070C0"/>
                <w:lang w:val="en-US" w:eastAsia="zh-CN"/>
              </w:rPr>
            </w:pPr>
            <w:ins w:id="683" w:author="Huawei" w:date="2022-10-13T10:56:00Z">
              <w:r>
                <w:rPr>
                  <w:rFonts w:eastAsiaTheme="minorEastAsia"/>
                  <w:color w:val="0070C0"/>
                  <w:lang w:val="en-US" w:eastAsia="zh-CN"/>
                </w:rPr>
                <w:t xml:space="preserve">Huawei: the CR needs revision according to the discussion in 2.2. </w:t>
              </w:r>
            </w:ins>
          </w:p>
          <w:p w14:paraId="42E482D2" w14:textId="77777777" w:rsidR="00926A2E" w:rsidRDefault="00926A2E" w:rsidP="00A55010">
            <w:pPr>
              <w:spacing w:after="120"/>
              <w:rPr>
                <w:rFonts w:eastAsiaTheme="minorEastAsia"/>
                <w:color w:val="0070C0"/>
                <w:lang w:val="en-US" w:eastAsia="zh-CN"/>
              </w:rPr>
            </w:pPr>
            <w:ins w:id="684" w:author="Huawei" w:date="2022-10-13T10:56:00Z">
              <w:r>
                <w:rPr>
                  <w:rFonts w:eastAsiaTheme="minorEastAsia"/>
                  <w:color w:val="0070C0"/>
                  <w:lang w:val="en-US" w:eastAsia="zh-CN"/>
                </w:rPr>
                <w:t xml:space="preserve">We are not ok with the Note X proposed by MTK as commented in </w:t>
              </w:r>
              <w:r w:rsidRPr="002D50F1">
                <w:rPr>
                  <w:rFonts w:eastAsiaTheme="minorEastAsia"/>
                  <w:color w:val="0070C0"/>
                  <w:lang w:val="en-US" w:eastAsia="zh-CN"/>
                </w:rPr>
                <w:t>Issue 2-2-2</w:t>
              </w:r>
              <w:r>
                <w:rPr>
                  <w:rFonts w:eastAsiaTheme="minorEastAsia"/>
                  <w:color w:val="0070C0"/>
                  <w:lang w:val="en-US" w:eastAsia="zh-CN"/>
                </w:rPr>
                <w:t>.</w:t>
              </w:r>
            </w:ins>
          </w:p>
        </w:tc>
      </w:tr>
      <w:tr w:rsidR="00926A2E" w:rsidRPr="00571777" w14:paraId="2CA02E3B" w14:textId="77777777" w:rsidTr="00E3213F">
        <w:trPr>
          <w:ins w:id="685" w:author="cmcc" w:date="2022-10-13T11:15:00Z"/>
        </w:trPr>
        <w:tc>
          <w:tcPr>
            <w:tcW w:w="1272" w:type="dxa"/>
            <w:vMerge/>
          </w:tcPr>
          <w:p w14:paraId="46BB7426" w14:textId="77777777" w:rsidR="00926A2E" w:rsidRDefault="00926A2E" w:rsidP="00175914">
            <w:pPr>
              <w:spacing w:after="120"/>
              <w:rPr>
                <w:ins w:id="686" w:author="cmcc" w:date="2022-10-13T11:15:00Z"/>
                <w:rFonts w:eastAsiaTheme="minorEastAsia"/>
                <w:color w:val="0070C0"/>
                <w:lang w:val="en-US" w:eastAsia="zh-CN"/>
              </w:rPr>
            </w:pPr>
          </w:p>
        </w:tc>
        <w:tc>
          <w:tcPr>
            <w:tcW w:w="8359" w:type="dxa"/>
          </w:tcPr>
          <w:p w14:paraId="2063C00E" w14:textId="77777777" w:rsidR="00926A2E" w:rsidRDefault="00926A2E" w:rsidP="007618DB">
            <w:pPr>
              <w:spacing w:after="120"/>
              <w:rPr>
                <w:ins w:id="687" w:author="cmcc" w:date="2022-10-13T11:15:00Z"/>
                <w:rFonts w:eastAsiaTheme="minorEastAsia"/>
                <w:color w:val="0070C0"/>
                <w:lang w:val="en-US" w:eastAsia="zh-CN"/>
              </w:rPr>
            </w:pPr>
            <w:ins w:id="688" w:author="cmcc" w:date="2022-10-13T11:15:00Z">
              <w:r>
                <w:rPr>
                  <w:rFonts w:eastAsiaTheme="minorEastAsia" w:hint="eastAsia"/>
                  <w:color w:val="0070C0"/>
                  <w:lang w:val="en-US" w:eastAsia="zh-CN"/>
                </w:rPr>
                <w:t xml:space="preserve">CMCC: </w:t>
              </w:r>
            </w:ins>
          </w:p>
          <w:p w14:paraId="2DCBA24B" w14:textId="77777777" w:rsidR="00926A2E" w:rsidRDefault="00926A2E" w:rsidP="007618DB">
            <w:pPr>
              <w:spacing w:after="120"/>
              <w:rPr>
                <w:ins w:id="689" w:author="cmcc" w:date="2022-10-13T11:15:00Z"/>
                <w:rFonts w:eastAsiaTheme="minorEastAsia"/>
                <w:color w:val="0070C0"/>
                <w:lang w:val="en-US" w:eastAsia="zh-CN"/>
              </w:rPr>
            </w:pPr>
            <w:ins w:id="690" w:author="cmcc" w:date="2022-10-13T11:15:00Z">
              <w:r>
                <w:rPr>
                  <w:rFonts w:eastAsiaTheme="minorEastAsia" w:hint="eastAsia"/>
                  <w:color w:val="0070C0"/>
                  <w:lang w:val="en-US" w:eastAsia="zh-CN"/>
                </w:rPr>
                <w:t>To Nokia, the CR can be updated based on the outcome of the discussion.</w:t>
              </w:r>
            </w:ins>
          </w:p>
          <w:p w14:paraId="781DDC7A" w14:textId="77777777" w:rsidR="00926A2E" w:rsidRDefault="00926A2E" w:rsidP="007618DB">
            <w:pPr>
              <w:spacing w:after="120"/>
              <w:rPr>
                <w:ins w:id="691" w:author="cmcc" w:date="2022-10-13T11:15:00Z"/>
                <w:rFonts w:eastAsiaTheme="minorEastAsia"/>
                <w:color w:val="0070C0"/>
                <w:lang w:val="en-US" w:eastAsia="zh-CN"/>
              </w:rPr>
            </w:pPr>
            <w:ins w:id="692" w:author="cmcc" w:date="2022-10-13T11:15:00Z">
              <w:r>
                <w:rPr>
                  <w:rFonts w:eastAsiaTheme="minorEastAsia" w:hint="eastAsia"/>
                  <w:color w:val="0070C0"/>
                  <w:lang w:val="en-US" w:eastAsia="zh-CN"/>
                </w:rPr>
                <w:t>To MTK, we have some concern on this proposal.</w:t>
              </w:r>
            </w:ins>
          </w:p>
        </w:tc>
      </w:tr>
      <w:tr w:rsidR="00926A2E" w:rsidRPr="00571777" w14:paraId="28417B91" w14:textId="77777777" w:rsidTr="00E3213F">
        <w:trPr>
          <w:ins w:id="693" w:author="Huanren Fu (傅煥仁)" w:date="2022-10-13T12:59:00Z"/>
        </w:trPr>
        <w:tc>
          <w:tcPr>
            <w:tcW w:w="1272" w:type="dxa"/>
            <w:vMerge/>
          </w:tcPr>
          <w:p w14:paraId="22580733" w14:textId="77777777" w:rsidR="00926A2E" w:rsidRDefault="00926A2E" w:rsidP="00175914">
            <w:pPr>
              <w:spacing w:after="120"/>
              <w:rPr>
                <w:ins w:id="694" w:author="Huanren Fu (傅煥仁)" w:date="2022-10-13T12:59:00Z"/>
                <w:rFonts w:eastAsiaTheme="minorEastAsia"/>
                <w:color w:val="0070C0"/>
                <w:lang w:val="en-US" w:eastAsia="zh-CN"/>
              </w:rPr>
            </w:pPr>
          </w:p>
        </w:tc>
        <w:tc>
          <w:tcPr>
            <w:tcW w:w="8359" w:type="dxa"/>
          </w:tcPr>
          <w:p w14:paraId="087E8D67" w14:textId="356C09EF" w:rsidR="00926A2E" w:rsidRDefault="00926A2E" w:rsidP="007618DB">
            <w:pPr>
              <w:spacing w:after="120"/>
              <w:rPr>
                <w:ins w:id="695" w:author="Huanren Fu (傅煥仁)" w:date="2022-10-13T13:00:00Z"/>
                <w:rFonts w:eastAsia="PMingLiU"/>
                <w:color w:val="0070C0"/>
                <w:lang w:val="en-US" w:eastAsia="zh-TW"/>
              </w:rPr>
            </w:pPr>
            <w:ins w:id="696" w:author="Huanren Fu (傅煥仁)" w:date="2022-10-13T12:59:00Z">
              <w:r>
                <w:rPr>
                  <w:rFonts w:eastAsia="PMingLiU" w:hint="eastAsia"/>
                  <w:color w:val="0070C0"/>
                  <w:lang w:val="en-US" w:eastAsia="zh-TW"/>
                </w:rPr>
                <w:t>M</w:t>
              </w:r>
              <w:r>
                <w:rPr>
                  <w:rFonts w:eastAsia="PMingLiU"/>
                  <w:color w:val="0070C0"/>
                  <w:lang w:val="en-US" w:eastAsia="zh-TW"/>
                </w:rPr>
                <w:t>ediaTek</w:t>
              </w:r>
            </w:ins>
            <w:ins w:id="697" w:author="Huanren Fu (傅煥仁)" w:date="2022-10-13T13:03:00Z">
              <w:r>
                <w:rPr>
                  <w:rFonts w:eastAsia="PMingLiU"/>
                  <w:color w:val="0070C0"/>
                  <w:lang w:val="en-US" w:eastAsia="zh-TW"/>
                </w:rPr>
                <w:t>2</w:t>
              </w:r>
            </w:ins>
            <w:ins w:id="698" w:author="Huanren Fu (傅煥仁)" w:date="2022-10-13T12:59:00Z">
              <w:r>
                <w:rPr>
                  <w:rFonts w:eastAsia="PMingLiU"/>
                  <w:color w:val="0070C0"/>
                  <w:lang w:val="en-US" w:eastAsia="zh-TW"/>
                </w:rPr>
                <w:t xml:space="preserve">: </w:t>
              </w:r>
            </w:ins>
          </w:p>
          <w:p w14:paraId="294E79AF" w14:textId="1C53F653" w:rsidR="00926A2E" w:rsidRDefault="00926A2E" w:rsidP="007618DB">
            <w:pPr>
              <w:spacing w:after="120"/>
              <w:rPr>
                <w:ins w:id="699" w:author="Huanren Fu (傅煥仁)" w:date="2022-10-13T13:02:00Z"/>
                <w:rFonts w:eastAsia="PMingLiU"/>
                <w:color w:val="0070C0"/>
                <w:lang w:val="en-US" w:eastAsia="zh-TW"/>
              </w:rPr>
            </w:pPr>
            <w:ins w:id="700" w:author="Huanren Fu (傅煥仁)" w:date="2022-10-13T13:02:00Z">
              <w:r>
                <w:rPr>
                  <w:rFonts w:eastAsia="PMingLiU" w:hint="eastAsia"/>
                  <w:color w:val="0070C0"/>
                  <w:lang w:val="en-US" w:eastAsia="zh-TW"/>
                </w:rPr>
                <w:t>M</w:t>
              </w:r>
              <w:r>
                <w:rPr>
                  <w:rFonts w:eastAsia="PMingLiU"/>
                  <w:color w:val="0070C0"/>
                  <w:lang w:val="en-US" w:eastAsia="zh-TW"/>
                </w:rPr>
                <w:t>SD due to cross band shall be discussed before we agree on the CR</w:t>
              </w:r>
            </w:ins>
          </w:p>
          <w:p w14:paraId="261900D4" w14:textId="46004F1B" w:rsidR="00926A2E" w:rsidRPr="003A56D4" w:rsidRDefault="00926A2E" w:rsidP="007618DB">
            <w:pPr>
              <w:spacing w:after="120"/>
              <w:rPr>
                <w:ins w:id="701" w:author="Huanren Fu (傅煥仁)" w:date="2022-10-13T12:59:00Z"/>
                <w:rFonts w:eastAsia="PMingLiU"/>
                <w:color w:val="0070C0"/>
                <w:lang w:val="en-US" w:eastAsia="zh-TW"/>
                <w:rPrChange w:id="702" w:author="Huanren Fu (傅煥仁)" w:date="2022-10-13T12:59:00Z">
                  <w:rPr>
                    <w:ins w:id="703" w:author="Huanren Fu (傅煥仁)" w:date="2022-10-13T12:59:00Z"/>
                    <w:rFonts w:eastAsiaTheme="minorEastAsia"/>
                    <w:color w:val="0070C0"/>
                    <w:lang w:val="en-US" w:eastAsia="zh-CN"/>
                  </w:rPr>
                </w:rPrChange>
              </w:rPr>
            </w:pPr>
            <w:ins w:id="704" w:author="Huanren Fu (傅煥仁)" w:date="2022-10-13T13:00:00Z">
              <w:r>
                <w:rPr>
                  <w:rFonts w:eastAsia="PMingLiU" w:hint="eastAsia"/>
                  <w:color w:val="0070C0"/>
                  <w:lang w:val="en-US" w:eastAsia="zh-TW"/>
                </w:rPr>
                <w:t>R</w:t>
              </w:r>
              <w:r>
                <w:rPr>
                  <w:rFonts w:eastAsia="PMingLiU"/>
                  <w:color w:val="0070C0"/>
                  <w:lang w:val="en-US" w:eastAsia="zh-TW"/>
                </w:rPr>
                <w:t xml:space="preserve">esponse to CMCC, it would be </w:t>
              </w:r>
            </w:ins>
            <w:ins w:id="705" w:author="Huanren Fu (傅煥仁)" w:date="2022-10-13T13:01:00Z">
              <w:r>
                <w:rPr>
                  <w:rFonts w:eastAsia="PMingLiU"/>
                  <w:color w:val="0070C0"/>
                  <w:lang w:val="en-US" w:eastAsia="zh-TW"/>
                </w:rPr>
                <w:t>too difficult for UE to implement the capability together with other features on a real smart</w:t>
              </w:r>
            </w:ins>
            <w:ins w:id="706" w:author="Huanren Fu (傅煥仁)" w:date="2022-10-13T13:02:00Z">
              <w:r>
                <w:rPr>
                  <w:rFonts w:eastAsia="PMingLiU"/>
                  <w:color w:val="0070C0"/>
                  <w:lang w:val="en-US" w:eastAsia="zh-TW"/>
                </w:rPr>
                <w:t>phone</w:t>
              </w:r>
            </w:ins>
            <w:ins w:id="707" w:author="Huanren Fu (傅煥仁)" w:date="2022-10-13T13:04:00Z">
              <w:r>
                <w:rPr>
                  <w:rFonts w:eastAsia="PMingLiU"/>
                  <w:color w:val="0070C0"/>
                  <w:lang w:val="en-US" w:eastAsia="zh-TW"/>
                </w:rPr>
                <w:t xml:space="preserve"> as we describe in our contribution</w:t>
              </w:r>
            </w:ins>
            <w:ins w:id="708" w:author="Huanren Fu (傅煥仁)" w:date="2022-10-13T13:02:00Z">
              <w:r>
                <w:rPr>
                  <w:rFonts w:eastAsia="PMingLiU"/>
                  <w:color w:val="0070C0"/>
                  <w:lang w:val="en-US" w:eastAsia="zh-TW"/>
                </w:rPr>
                <w:t xml:space="preserve"> thus we need the </w:t>
              </w:r>
            </w:ins>
            <w:ins w:id="709" w:author="Huanren Fu (傅煥仁)" w:date="2022-10-13T13:04:00Z">
              <w:r>
                <w:rPr>
                  <w:rFonts w:eastAsia="PMingLiU"/>
                  <w:color w:val="0070C0"/>
                  <w:lang w:val="en-US" w:eastAsia="zh-TW"/>
                </w:rPr>
                <w:t>assumption</w:t>
              </w:r>
            </w:ins>
            <w:ins w:id="710" w:author="Huanren Fu (傅煥仁)" w:date="2022-10-13T13:03:00Z">
              <w:r>
                <w:rPr>
                  <w:rFonts w:eastAsia="PMingLiU"/>
                  <w:color w:val="0070C0"/>
                  <w:lang w:val="en-US" w:eastAsia="zh-TW"/>
                </w:rPr>
                <w:t>.</w:t>
              </w:r>
            </w:ins>
          </w:p>
        </w:tc>
      </w:tr>
      <w:tr w:rsidR="00926A2E" w:rsidRPr="00571777" w14:paraId="7E0B28B9" w14:textId="77777777" w:rsidTr="00E3213F">
        <w:trPr>
          <w:ins w:id="711" w:author="Apple" w:date="2022-10-13T08:38:00Z"/>
        </w:trPr>
        <w:tc>
          <w:tcPr>
            <w:tcW w:w="1272" w:type="dxa"/>
            <w:vMerge/>
          </w:tcPr>
          <w:p w14:paraId="4411AC94" w14:textId="77777777" w:rsidR="00926A2E" w:rsidRDefault="00926A2E" w:rsidP="00175914">
            <w:pPr>
              <w:spacing w:after="120"/>
              <w:rPr>
                <w:ins w:id="712" w:author="Apple" w:date="2022-10-13T08:38:00Z"/>
                <w:rFonts w:eastAsiaTheme="minorEastAsia"/>
                <w:color w:val="0070C0"/>
                <w:lang w:val="en-US" w:eastAsia="zh-CN"/>
              </w:rPr>
            </w:pPr>
          </w:p>
        </w:tc>
        <w:tc>
          <w:tcPr>
            <w:tcW w:w="8359" w:type="dxa"/>
          </w:tcPr>
          <w:p w14:paraId="751692D0" w14:textId="730A0E37" w:rsidR="00926A2E" w:rsidRDefault="00926A2E" w:rsidP="007618DB">
            <w:pPr>
              <w:spacing w:after="120"/>
              <w:rPr>
                <w:ins w:id="713" w:author="Apple" w:date="2022-10-13T08:38:00Z"/>
                <w:rFonts w:eastAsia="PMingLiU"/>
                <w:color w:val="0070C0"/>
                <w:lang w:val="en-US" w:eastAsia="zh-TW"/>
              </w:rPr>
            </w:pPr>
            <w:ins w:id="714" w:author="Apple" w:date="2022-10-13T08:38:00Z">
              <w:r>
                <w:rPr>
                  <w:rFonts w:eastAsiaTheme="minorEastAsia"/>
                  <w:color w:val="0070C0"/>
                  <w:lang w:val="en-US" w:eastAsia="zh-CN"/>
                </w:rPr>
                <w:t xml:space="preserve">Apple: Based on the discussion a revision </w:t>
              </w:r>
            </w:ins>
            <w:ins w:id="715" w:author="Apple" w:date="2022-10-13T08:39:00Z">
              <w:r w:rsidR="00A07C72">
                <w:rPr>
                  <w:rFonts w:eastAsiaTheme="minorEastAsia"/>
                  <w:color w:val="0070C0"/>
                  <w:lang w:val="en-US" w:eastAsia="zh-CN"/>
                </w:rPr>
                <w:t>is</w:t>
              </w:r>
            </w:ins>
            <w:ins w:id="716" w:author="Apple" w:date="2022-10-13T08:38:00Z">
              <w:r>
                <w:rPr>
                  <w:rFonts w:eastAsiaTheme="minorEastAsia"/>
                  <w:color w:val="0070C0"/>
                  <w:lang w:val="en-US" w:eastAsia="zh-CN"/>
                </w:rPr>
                <w:t xml:space="preserve"> needed</w:t>
              </w:r>
            </w:ins>
            <w:ins w:id="717" w:author="Apple" w:date="2022-10-13T08:40:00Z">
              <w:r w:rsidR="00A07C72">
                <w:rPr>
                  <w:rFonts w:eastAsiaTheme="minorEastAsia"/>
                  <w:color w:val="0070C0"/>
                  <w:lang w:val="en-US" w:eastAsia="zh-CN"/>
                </w:rPr>
                <w:t xml:space="preserve">. MSD aspects need to be discussed </w:t>
              </w:r>
            </w:ins>
            <w:ins w:id="718" w:author="Apple" w:date="2022-10-13T08:41:00Z">
              <w:r w:rsidR="00A07C72">
                <w:rPr>
                  <w:rFonts w:eastAsiaTheme="minorEastAsia"/>
                  <w:color w:val="0070C0"/>
                  <w:lang w:val="en-US" w:eastAsia="zh-CN"/>
                </w:rPr>
                <w:t>before agreeing to the CR.</w:t>
              </w:r>
            </w:ins>
          </w:p>
        </w:tc>
      </w:tr>
      <w:tr w:rsidR="00DD19DE" w:rsidRPr="00571777" w14:paraId="3E86BF4E" w14:textId="77777777" w:rsidTr="00E3213F">
        <w:tc>
          <w:tcPr>
            <w:tcW w:w="1272" w:type="dxa"/>
            <w:vMerge w:val="restart"/>
          </w:tcPr>
          <w:p w14:paraId="181A554B" w14:textId="57D87E53" w:rsidR="00184A56" w:rsidRDefault="00B02148" w:rsidP="00175914">
            <w:pPr>
              <w:spacing w:after="120"/>
              <w:rPr>
                <w:lang w:eastAsia="zh-CN"/>
              </w:rPr>
            </w:pPr>
            <w:r>
              <w:rPr>
                <w:lang w:eastAsia="zh-CN"/>
              </w:rPr>
              <w:t>R4-22166</w:t>
            </w:r>
            <w:ins w:id="719" w:author="jinwang (A)" w:date="2022-10-13T12:28:00Z">
              <w:r w:rsidR="00E50BED">
                <w:rPr>
                  <w:lang w:eastAsia="zh-CN"/>
                </w:rPr>
                <w:t>5</w:t>
              </w:r>
            </w:ins>
            <w:r>
              <w:rPr>
                <w:lang w:eastAsia="zh-CN"/>
              </w:rPr>
              <w:t>9</w:t>
            </w:r>
          </w:p>
          <w:p w14:paraId="4546D924" w14:textId="77777777" w:rsidR="00B02148" w:rsidRPr="006E695A" w:rsidRDefault="00B02148" w:rsidP="00175914">
            <w:pPr>
              <w:spacing w:after="120"/>
              <w:rPr>
                <w:lang w:eastAsia="zh-CN"/>
              </w:rPr>
            </w:pPr>
            <w:r w:rsidRPr="006E695A">
              <w:rPr>
                <w:lang w:eastAsia="zh-CN"/>
              </w:rPr>
              <w:t>TR skeleton</w:t>
            </w:r>
          </w:p>
        </w:tc>
        <w:tc>
          <w:tcPr>
            <w:tcW w:w="8359" w:type="dxa"/>
          </w:tcPr>
          <w:p w14:paraId="4A050B13" w14:textId="77777777" w:rsidR="00DD19DE" w:rsidRDefault="00DD19DE" w:rsidP="00175914">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0639D904" w14:textId="77777777" w:rsidTr="00E3213F">
        <w:tc>
          <w:tcPr>
            <w:tcW w:w="1272" w:type="dxa"/>
            <w:vMerge/>
          </w:tcPr>
          <w:p w14:paraId="5265E049" w14:textId="77777777" w:rsidR="00DD19DE" w:rsidRPr="006E695A" w:rsidRDefault="00DD19DE" w:rsidP="00175914">
            <w:pPr>
              <w:spacing w:after="120"/>
              <w:rPr>
                <w:lang w:eastAsia="zh-CN"/>
              </w:rPr>
            </w:pPr>
          </w:p>
        </w:tc>
        <w:tc>
          <w:tcPr>
            <w:tcW w:w="8359" w:type="dxa"/>
          </w:tcPr>
          <w:p w14:paraId="295A3F44" w14:textId="77777777" w:rsidR="00DD19DE" w:rsidRDefault="00DD19DE" w:rsidP="0017591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CC69FD4" w14:textId="77777777" w:rsidTr="00E3213F">
        <w:tc>
          <w:tcPr>
            <w:tcW w:w="1272" w:type="dxa"/>
            <w:vMerge/>
          </w:tcPr>
          <w:p w14:paraId="7447229A" w14:textId="77777777" w:rsidR="00DD19DE" w:rsidRPr="006E695A" w:rsidRDefault="00DD19DE" w:rsidP="00175914">
            <w:pPr>
              <w:spacing w:after="120"/>
              <w:rPr>
                <w:lang w:eastAsia="zh-CN"/>
              </w:rPr>
            </w:pPr>
          </w:p>
        </w:tc>
        <w:tc>
          <w:tcPr>
            <w:tcW w:w="8359" w:type="dxa"/>
          </w:tcPr>
          <w:p w14:paraId="680757F7" w14:textId="77777777" w:rsidR="00DD19DE" w:rsidRDefault="00DD19DE" w:rsidP="00175914">
            <w:pPr>
              <w:spacing w:after="120"/>
              <w:rPr>
                <w:rFonts w:eastAsiaTheme="minorEastAsia"/>
                <w:color w:val="0070C0"/>
                <w:lang w:val="en-US" w:eastAsia="zh-CN"/>
              </w:rPr>
            </w:pPr>
          </w:p>
        </w:tc>
      </w:tr>
      <w:tr w:rsidR="00E3213F" w:rsidRPr="00571777" w14:paraId="51E804E6" w14:textId="77777777" w:rsidTr="00E3213F">
        <w:tc>
          <w:tcPr>
            <w:tcW w:w="1272" w:type="dxa"/>
            <w:vMerge w:val="restart"/>
          </w:tcPr>
          <w:p w14:paraId="6AEE86F1" w14:textId="77777777" w:rsidR="00E3213F" w:rsidRDefault="00B02148" w:rsidP="00175914">
            <w:pPr>
              <w:spacing w:after="120"/>
              <w:rPr>
                <w:lang w:eastAsia="zh-CN"/>
              </w:rPr>
            </w:pPr>
            <w:r>
              <w:rPr>
                <w:lang w:eastAsia="zh-CN"/>
              </w:rPr>
              <w:t>R4-2216658</w:t>
            </w:r>
          </w:p>
          <w:p w14:paraId="5BBBC05D" w14:textId="77777777" w:rsidR="00B02148" w:rsidRPr="006E695A" w:rsidRDefault="00B02148" w:rsidP="00175914">
            <w:pPr>
              <w:spacing w:after="120"/>
              <w:rPr>
                <w:lang w:eastAsia="zh-CN"/>
              </w:rPr>
            </w:pPr>
            <w:r w:rsidRPr="006E695A">
              <w:rPr>
                <w:lang w:eastAsia="zh-CN"/>
              </w:rPr>
              <w:t>Revised WID</w:t>
            </w:r>
          </w:p>
        </w:tc>
        <w:tc>
          <w:tcPr>
            <w:tcW w:w="8359" w:type="dxa"/>
          </w:tcPr>
          <w:p w14:paraId="4CCF9084" w14:textId="77777777" w:rsidR="00E3213F" w:rsidRDefault="00427F21" w:rsidP="00175914">
            <w:pPr>
              <w:spacing w:after="120"/>
              <w:rPr>
                <w:rFonts w:eastAsiaTheme="minorEastAsia"/>
                <w:color w:val="0070C0"/>
                <w:lang w:val="en-US" w:eastAsia="zh-CN"/>
              </w:rPr>
            </w:pPr>
            <w:ins w:id="720" w:author="Huawei" w:date="2022-10-13T10:57:00Z">
              <w:r>
                <w:rPr>
                  <w:rFonts w:eastAsiaTheme="minorEastAsia"/>
                  <w:color w:val="0070C0"/>
                  <w:lang w:val="en-US" w:eastAsia="zh-CN"/>
                </w:rPr>
                <w:t>Huawei: we are fine with moderator’s suggestion and will provide the updated version using changing marks.</w:t>
              </w:r>
            </w:ins>
          </w:p>
        </w:tc>
      </w:tr>
      <w:tr w:rsidR="00E3213F" w:rsidRPr="00571777" w14:paraId="3BF07045" w14:textId="77777777" w:rsidTr="00E3213F">
        <w:tc>
          <w:tcPr>
            <w:tcW w:w="1272" w:type="dxa"/>
            <w:vMerge/>
          </w:tcPr>
          <w:p w14:paraId="4D10C970" w14:textId="77777777" w:rsidR="00E3213F" w:rsidRDefault="00E3213F" w:rsidP="00175914">
            <w:pPr>
              <w:spacing w:after="120"/>
              <w:rPr>
                <w:rFonts w:eastAsiaTheme="minorEastAsia"/>
                <w:color w:val="0070C0"/>
                <w:lang w:val="en-US" w:eastAsia="zh-CN"/>
              </w:rPr>
            </w:pPr>
          </w:p>
        </w:tc>
        <w:tc>
          <w:tcPr>
            <w:tcW w:w="8359" w:type="dxa"/>
          </w:tcPr>
          <w:p w14:paraId="180CBE62" w14:textId="77777777" w:rsidR="00E3213F" w:rsidRDefault="00E3213F" w:rsidP="00175914">
            <w:pPr>
              <w:spacing w:after="120"/>
              <w:rPr>
                <w:rFonts w:eastAsiaTheme="minorEastAsia"/>
                <w:color w:val="0070C0"/>
                <w:lang w:val="en-US" w:eastAsia="zh-CN"/>
              </w:rPr>
            </w:pPr>
          </w:p>
        </w:tc>
      </w:tr>
      <w:tr w:rsidR="00E3213F" w:rsidRPr="00571777" w14:paraId="1C10FC75" w14:textId="77777777" w:rsidTr="00E3213F">
        <w:tc>
          <w:tcPr>
            <w:tcW w:w="1272" w:type="dxa"/>
            <w:vMerge/>
          </w:tcPr>
          <w:p w14:paraId="120FE986" w14:textId="77777777" w:rsidR="00E3213F" w:rsidRDefault="00E3213F" w:rsidP="00175914">
            <w:pPr>
              <w:spacing w:after="120"/>
              <w:rPr>
                <w:rFonts w:eastAsiaTheme="minorEastAsia"/>
                <w:color w:val="0070C0"/>
                <w:lang w:val="en-US" w:eastAsia="zh-CN"/>
              </w:rPr>
            </w:pPr>
          </w:p>
        </w:tc>
        <w:tc>
          <w:tcPr>
            <w:tcW w:w="8359" w:type="dxa"/>
          </w:tcPr>
          <w:p w14:paraId="077E8716" w14:textId="77777777" w:rsidR="00E3213F" w:rsidRDefault="00E3213F" w:rsidP="00175914">
            <w:pPr>
              <w:spacing w:after="120"/>
              <w:rPr>
                <w:rFonts w:eastAsiaTheme="minorEastAsia"/>
                <w:color w:val="0070C0"/>
                <w:lang w:val="en-US" w:eastAsia="zh-CN"/>
              </w:rPr>
            </w:pPr>
          </w:p>
        </w:tc>
      </w:tr>
      <w:tr w:rsidR="00E3213F" w:rsidRPr="00571777" w14:paraId="0AD99A08" w14:textId="77777777" w:rsidTr="00E3213F">
        <w:tc>
          <w:tcPr>
            <w:tcW w:w="1272" w:type="dxa"/>
            <w:vMerge w:val="restart"/>
          </w:tcPr>
          <w:p w14:paraId="52B1E773" w14:textId="77777777" w:rsidR="00E3213F" w:rsidRDefault="00E3213F" w:rsidP="00175914">
            <w:pPr>
              <w:spacing w:after="120"/>
              <w:rPr>
                <w:rFonts w:eastAsiaTheme="minorEastAsia"/>
                <w:color w:val="0070C0"/>
                <w:lang w:val="en-US" w:eastAsia="zh-CN"/>
              </w:rPr>
            </w:pPr>
          </w:p>
        </w:tc>
        <w:tc>
          <w:tcPr>
            <w:tcW w:w="8359" w:type="dxa"/>
          </w:tcPr>
          <w:p w14:paraId="0E09038B" w14:textId="77777777" w:rsidR="00E3213F" w:rsidRDefault="00E3213F" w:rsidP="00175914">
            <w:pPr>
              <w:spacing w:after="120"/>
              <w:rPr>
                <w:rFonts w:eastAsiaTheme="minorEastAsia"/>
                <w:color w:val="0070C0"/>
                <w:lang w:val="en-US" w:eastAsia="zh-CN"/>
              </w:rPr>
            </w:pPr>
          </w:p>
        </w:tc>
      </w:tr>
      <w:tr w:rsidR="00E3213F" w:rsidRPr="00571777" w14:paraId="6A2E3114" w14:textId="77777777" w:rsidTr="00E3213F">
        <w:tc>
          <w:tcPr>
            <w:tcW w:w="1272" w:type="dxa"/>
            <w:vMerge/>
          </w:tcPr>
          <w:p w14:paraId="58F6D0AA" w14:textId="77777777" w:rsidR="00E3213F" w:rsidRDefault="00E3213F" w:rsidP="00175914">
            <w:pPr>
              <w:spacing w:after="120"/>
              <w:rPr>
                <w:rFonts w:eastAsiaTheme="minorEastAsia"/>
                <w:color w:val="0070C0"/>
                <w:lang w:val="en-US" w:eastAsia="zh-CN"/>
              </w:rPr>
            </w:pPr>
          </w:p>
        </w:tc>
        <w:tc>
          <w:tcPr>
            <w:tcW w:w="8359" w:type="dxa"/>
          </w:tcPr>
          <w:p w14:paraId="0FAFE699" w14:textId="77777777" w:rsidR="00E3213F" w:rsidRDefault="00E3213F" w:rsidP="00175914">
            <w:pPr>
              <w:spacing w:after="120"/>
              <w:rPr>
                <w:rFonts w:eastAsiaTheme="minorEastAsia"/>
                <w:color w:val="0070C0"/>
                <w:lang w:val="en-US" w:eastAsia="zh-CN"/>
              </w:rPr>
            </w:pPr>
          </w:p>
        </w:tc>
      </w:tr>
      <w:tr w:rsidR="00E3213F" w:rsidRPr="00571777" w14:paraId="5441545E" w14:textId="77777777" w:rsidTr="00E3213F">
        <w:tc>
          <w:tcPr>
            <w:tcW w:w="1272" w:type="dxa"/>
            <w:vMerge/>
          </w:tcPr>
          <w:p w14:paraId="091DC0A2" w14:textId="77777777" w:rsidR="00E3213F" w:rsidRDefault="00E3213F" w:rsidP="00175914">
            <w:pPr>
              <w:spacing w:after="120"/>
              <w:rPr>
                <w:rFonts w:eastAsiaTheme="minorEastAsia"/>
                <w:color w:val="0070C0"/>
                <w:lang w:val="en-US" w:eastAsia="zh-CN"/>
              </w:rPr>
            </w:pPr>
          </w:p>
        </w:tc>
        <w:tc>
          <w:tcPr>
            <w:tcW w:w="8359" w:type="dxa"/>
          </w:tcPr>
          <w:p w14:paraId="5573BDB3" w14:textId="77777777" w:rsidR="00E3213F" w:rsidRDefault="00E3213F" w:rsidP="00175914">
            <w:pPr>
              <w:spacing w:after="120"/>
              <w:rPr>
                <w:rFonts w:eastAsiaTheme="minorEastAsia"/>
                <w:color w:val="0070C0"/>
                <w:lang w:val="en-US" w:eastAsia="zh-CN"/>
              </w:rPr>
            </w:pPr>
          </w:p>
        </w:tc>
      </w:tr>
    </w:tbl>
    <w:p w14:paraId="694E79E8" w14:textId="77777777" w:rsidR="00DD19DE" w:rsidRPr="003418CB" w:rsidRDefault="00DD19DE" w:rsidP="00DD19DE">
      <w:pPr>
        <w:rPr>
          <w:color w:val="0070C0"/>
          <w:lang w:val="en-US" w:eastAsia="zh-CN"/>
        </w:rPr>
      </w:pPr>
    </w:p>
    <w:p w14:paraId="02A7985F" w14:textId="77777777" w:rsidR="00DD19DE" w:rsidRPr="00035C50" w:rsidRDefault="00DD19DE" w:rsidP="00DD19DE">
      <w:pPr>
        <w:pStyle w:val="Heading2"/>
      </w:pPr>
      <w:r w:rsidRPr="00035C50">
        <w:t>Summary</w:t>
      </w:r>
      <w:r w:rsidRPr="00035C50">
        <w:rPr>
          <w:rFonts w:hint="eastAsia"/>
        </w:rPr>
        <w:t xml:space="preserve"> for 1st round </w:t>
      </w:r>
    </w:p>
    <w:p w14:paraId="728D14E1" w14:textId="77777777" w:rsidR="00DD19DE" w:rsidRPr="00805BE8" w:rsidRDefault="00DD19DE">
      <w:pPr>
        <w:pStyle w:val="Heading3"/>
        <w:rPr>
          <w:sz w:val="24"/>
          <w:szCs w:val="16"/>
        </w:rPr>
      </w:pPr>
      <w:r w:rsidRPr="00805BE8">
        <w:rPr>
          <w:sz w:val="24"/>
          <w:szCs w:val="16"/>
        </w:rPr>
        <w:t xml:space="preserve">Open issues </w:t>
      </w:r>
    </w:p>
    <w:p w14:paraId="2966E790"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9"/>
        <w:gridCol w:w="8402"/>
      </w:tblGrid>
      <w:tr w:rsidR="00DD19DE" w:rsidRPr="00004165" w14:paraId="4B033497" w14:textId="77777777" w:rsidTr="00175914">
        <w:tc>
          <w:tcPr>
            <w:tcW w:w="1242" w:type="dxa"/>
          </w:tcPr>
          <w:p w14:paraId="6BCE5866" w14:textId="77777777" w:rsidR="00DD19DE" w:rsidRPr="00045592" w:rsidRDefault="00DD19DE" w:rsidP="00175914">
            <w:pPr>
              <w:rPr>
                <w:rFonts w:eastAsiaTheme="minorEastAsia"/>
                <w:b/>
                <w:bCs/>
                <w:color w:val="0070C0"/>
                <w:lang w:val="en-US" w:eastAsia="zh-CN"/>
              </w:rPr>
            </w:pPr>
          </w:p>
        </w:tc>
        <w:tc>
          <w:tcPr>
            <w:tcW w:w="8615" w:type="dxa"/>
          </w:tcPr>
          <w:p w14:paraId="66224022" w14:textId="77777777" w:rsidR="00DD19DE" w:rsidRPr="00045592" w:rsidRDefault="00DD19DE" w:rsidP="00175914">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4343C560" w14:textId="77777777" w:rsidTr="00175914">
        <w:tc>
          <w:tcPr>
            <w:tcW w:w="1242" w:type="dxa"/>
          </w:tcPr>
          <w:p w14:paraId="55054F55" w14:textId="06F37002" w:rsidR="00530A43" w:rsidRPr="00530A43" w:rsidRDefault="00DD19DE" w:rsidP="00175914">
            <w:pPr>
              <w:rPr>
                <w:rFonts w:eastAsiaTheme="minorEastAsia"/>
                <w:b/>
                <w:bCs/>
                <w:color w:val="0070C0"/>
                <w:lang w:val="en-US" w:eastAsia="zh-CN"/>
                <w:rPrChange w:id="721" w:author="jinwang (A)" w:date="2022-10-13T10:56:00Z">
                  <w:rPr>
                    <w:rFonts w:eastAsiaTheme="minorEastAsia"/>
                    <w:color w:val="0070C0"/>
                    <w:lang w:val="en-US" w:eastAsia="zh-CN"/>
                  </w:rPr>
                </w:rPrChange>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w:t>
            </w:r>
            <w:ins w:id="722" w:author="jinwang (A)" w:date="2022-10-13T10:52:00Z">
              <w:r w:rsidR="001C3939">
                <w:rPr>
                  <w:rFonts w:eastAsiaTheme="minorEastAsia"/>
                  <w:b/>
                  <w:bCs/>
                  <w:color w:val="0070C0"/>
                  <w:lang w:val="en-US" w:eastAsia="zh-CN"/>
                </w:rPr>
                <w:t>2-</w:t>
              </w:r>
            </w:ins>
            <w:r w:rsidRPr="00045592">
              <w:rPr>
                <w:rFonts w:eastAsiaTheme="minorEastAsia" w:hint="eastAsia"/>
                <w:b/>
                <w:bCs/>
                <w:color w:val="0070C0"/>
                <w:lang w:val="en-US" w:eastAsia="zh-CN"/>
              </w:rPr>
              <w:t>1</w:t>
            </w:r>
          </w:p>
        </w:tc>
        <w:tc>
          <w:tcPr>
            <w:tcW w:w="8615" w:type="dxa"/>
          </w:tcPr>
          <w:p w14:paraId="1CD6FE99" w14:textId="7191683B" w:rsidR="00530A43" w:rsidRPr="004528E0" w:rsidRDefault="00530A43">
            <w:pPr>
              <w:pStyle w:val="ListParagraph"/>
              <w:numPr>
                <w:ilvl w:val="0"/>
                <w:numId w:val="26"/>
              </w:numPr>
              <w:ind w:firstLineChars="0"/>
              <w:rPr>
                <w:ins w:id="723" w:author="jinwang (A)" w:date="2022-10-13T10:56:00Z"/>
                <w:rFonts w:eastAsiaTheme="minorEastAsia"/>
                <w:i/>
                <w:color w:val="0070C0"/>
                <w:lang w:val="en-US" w:eastAsia="zh-CN"/>
                <w:rPrChange w:id="724" w:author="jinwang (A)" w:date="2022-10-13T11:22:00Z">
                  <w:rPr>
                    <w:ins w:id="725" w:author="jinwang (A)" w:date="2022-10-13T10:56:00Z"/>
                    <w:i/>
                    <w:lang w:val="en-US" w:eastAsia="zh-CN"/>
                  </w:rPr>
                </w:rPrChange>
              </w:rPr>
              <w:pPrChange w:id="726" w:author="jinwang (A)" w:date="2022-10-13T11:22:00Z">
                <w:pPr/>
              </w:pPrChange>
            </w:pPr>
            <w:ins w:id="727" w:author="jinwang (A)" w:date="2022-10-13T10:56:00Z">
              <w:r w:rsidRPr="004528E0">
                <w:rPr>
                  <w:rFonts w:eastAsiaTheme="minorEastAsia"/>
                  <w:color w:val="0070C0"/>
                  <w:lang w:val="en-US" w:eastAsia="zh-CN"/>
                  <w:rPrChange w:id="728" w:author="jinwang (A)" w:date="2022-10-13T11:22:00Z">
                    <w:rPr>
                      <w:rFonts w:eastAsia="SimSun"/>
                      <w:lang w:val="en-US" w:eastAsia="zh-CN"/>
                    </w:rPr>
                  </w:rPrChange>
                </w:rPr>
                <w:t>Issue 2-1-1:</w:t>
              </w:r>
            </w:ins>
            <w:ins w:id="729" w:author="jinwang (A)" w:date="2022-10-13T11:34:00Z">
              <w:r w:rsidR="002A5A3C">
                <w:rPr>
                  <w:rFonts w:eastAsiaTheme="minorEastAsia"/>
                  <w:color w:val="0070C0"/>
                  <w:lang w:val="en-US" w:eastAsia="zh-CN"/>
                </w:rPr>
                <w:t xml:space="preserve"> delta Rib</w:t>
              </w:r>
            </w:ins>
          </w:p>
          <w:p w14:paraId="47C15ED9" w14:textId="0AD6CA2A" w:rsidR="00DD19DE" w:rsidRPr="00855107" w:rsidRDefault="00DD19DE" w:rsidP="00175914">
            <w:pPr>
              <w:rPr>
                <w:rFonts w:eastAsiaTheme="minorEastAsia"/>
                <w:i/>
                <w:color w:val="0070C0"/>
                <w:lang w:val="en-US" w:eastAsia="zh-CN"/>
              </w:rPr>
            </w:pPr>
            <w:r w:rsidRPr="00855107">
              <w:rPr>
                <w:rFonts w:eastAsiaTheme="minorEastAsia" w:hint="eastAsia"/>
                <w:i/>
                <w:color w:val="0070C0"/>
                <w:lang w:val="en-US" w:eastAsia="zh-CN"/>
              </w:rPr>
              <w:t>Tentative agreements:</w:t>
            </w:r>
            <w:ins w:id="730" w:author="jinwang (A)" w:date="2022-10-13T10:57:00Z">
              <w:r w:rsidR="00530A43">
                <w:rPr>
                  <w:rFonts w:eastAsiaTheme="minorEastAsia"/>
                  <w:i/>
                  <w:color w:val="0070C0"/>
                  <w:lang w:val="en-US" w:eastAsia="zh-CN"/>
                </w:rPr>
                <w:t xml:space="preserve"> </w:t>
              </w:r>
            </w:ins>
            <w:ins w:id="731" w:author="jinwang (A)" w:date="2022-10-13T11:01:00Z">
              <w:r w:rsidR="00530A43" w:rsidRPr="00E83FA7">
                <w:rPr>
                  <w:rFonts w:eastAsiaTheme="minorEastAsia"/>
                  <w:color w:val="0070C0"/>
                  <w:lang w:val="en-US" w:eastAsia="zh-CN"/>
                  <w:rPrChange w:id="732" w:author="jinwang (A)" w:date="2022-10-13T11:04:00Z">
                    <w:rPr>
                      <w:rFonts w:eastAsiaTheme="minorEastAsia"/>
                      <w:i/>
                      <w:color w:val="0070C0"/>
                      <w:lang w:val="en-US" w:eastAsia="zh-CN"/>
                    </w:rPr>
                  </w:rPrChange>
                </w:rPr>
                <w:t>The majority view is that 0.5/0.5 dB delta Tib is ok for CA_n39-n41 with simul</w:t>
              </w:r>
            </w:ins>
            <w:ins w:id="733" w:author="jinwang (A)" w:date="2022-10-13T11:02:00Z">
              <w:r w:rsidR="00530A43" w:rsidRPr="00E83FA7">
                <w:rPr>
                  <w:rFonts w:eastAsiaTheme="minorEastAsia"/>
                  <w:color w:val="0070C0"/>
                  <w:lang w:val="en-US" w:eastAsia="zh-CN"/>
                  <w:rPrChange w:id="734" w:author="jinwang (A)" w:date="2022-10-13T11:04:00Z">
                    <w:rPr>
                      <w:rFonts w:eastAsiaTheme="minorEastAsia"/>
                      <w:i/>
                      <w:color w:val="0070C0"/>
                      <w:lang w:val="en-US" w:eastAsia="zh-CN"/>
                    </w:rPr>
                  </w:rPrChange>
                </w:rPr>
                <w:t xml:space="preserve">taneous Rx/Tx. Hence Note 3 can be removed </w:t>
              </w:r>
            </w:ins>
            <w:ins w:id="735" w:author="jinwang (A)" w:date="2022-10-13T11:15:00Z">
              <w:r w:rsidR="00FB3762">
                <w:rPr>
                  <w:rFonts w:eastAsiaTheme="minorEastAsia"/>
                  <w:color w:val="0070C0"/>
                  <w:lang w:val="en-US" w:eastAsia="zh-CN"/>
                </w:rPr>
                <w:t xml:space="preserve">for this CA </w:t>
              </w:r>
            </w:ins>
            <w:ins w:id="736" w:author="jinwang (A)" w:date="2022-10-13T11:02:00Z">
              <w:r w:rsidR="00530A43" w:rsidRPr="00E83FA7">
                <w:rPr>
                  <w:rFonts w:eastAsiaTheme="minorEastAsia"/>
                  <w:color w:val="0070C0"/>
                  <w:lang w:val="en-US" w:eastAsia="zh-CN"/>
                  <w:rPrChange w:id="737" w:author="jinwang (A)" w:date="2022-10-13T11:04:00Z">
                    <w:rPr>
                      <w:rFonts w:eastAsiaTheme="minorEastAsia"/>
                      <w:i/>
                      <w:color w:val="0070C0"/>
                      <w:lang w:val="en-US" w:eastAsia="zh-CN"/>
                    </w:rPr>
                  </w:rPrChange>
                </w:rPr>
                <w:t>from the exist</w:t>
              </w:r>
              <w:r w:rsidR="00E83FA7" w:rsidRPr="00E83FA7">
                <w:rPr>
                  <w:rFonts w:eastAsiaTheme="minorEastAsia"/>
                  <w:color w:val="0070C0"/>
                  <w:lang w:val="en-US" w:eastAsia="zh-CN"/>
                  <w:rPrChange w:id="738" w:author="jinwang (A)" w:date="2022-10-13T11:04:00Z">
                    <w:rPr>
                      <w:rFonts w:eastAsiaTheme="minorEastAsia"/>
                      <w:i/>
                      <w:color w:val="0070C0"/>
                      <w:lang w:val="en-US" w:eastAsia="zh-CN"/>
                    </w:rPr>
                  </w:rPrChange>
                </w:rPr>
                <w:t xml:space="preserve">ing table. </w:t>
              </w:r>
            </w:ins>
            <w:ins w:id="739" w:author="jinwang (A)" w:date="2022-10-13T11:03:00Z">
              <w:r w:rsidR="00E83FA7" w:rsidRPr="00E83FA7">
                <w:rPr>
                  <w:rFonts w:eastAsiaTheme="minorEastAsia"/>
                  <w:color w:val="0070C0"/>
                  <w:lang w:val="en-US" w:eastAsia="zh-CN"/>
                  <w:rPrChange w:id="740" w:author="jinwang (A)" w:date="2022-10-13T11:04:00Z">
                    <w:rPr>
                      <w:rFonts w:eastAsiaTheme="minorEastAsia"/>
                      <w:i/>
                      <w:color w:val="0070C0"/>
                      <w:lang w:val="en-US" w:eastAsia="zh-CN"/>
                    </w:rPr>
                  </w:rPrChange>
                </w:rPr>
                <w:t xml:space="preserve">As one company requested time for further check, the values are put in square brackets. </w:t>
              </w:r>
            </w:ins>
            <w:ins w:id="741" w:author="jinwang (A)" w:date="2022-10-13T11:17:00Z">
              <w:r w:rsidR="00FB3762">
                <w:rPr>
                  <w:rFonts w:eastAsiaTheme="minorEastAsia"/>
                  <w:color w:val="0070C0"/>
                  <w:lang w:val="en-US" w:eastAsia="zh-CN"/>
                </w:rPr>
                <w:t>The remaining issue is h</w:t>
              </w:r>
            </w:ins>
            <w:ins w:id="742" w:author="jinwang (A)" w:date="2022-10-13T11:03:00Z">
              <w:r w:rsidR="00E83FA7" w:rsidRPr="00E83FA7">
                <w:rPr>
                  <w:rFonts w:eastAsiaTheme="minorEastAsia"/>
                  <w:color w:val="0070C0"/>
                  <w:lang w:val="en-US" w:eastAsia="zh-CN"/>
                  <w:rPrChange w:id="743" w:author="jinwang (A)" w:date="2022-10-13T11:04:00Z">
                    <w:rPr>
                      <w:rFonts w:eastAsiaTheme="minorEastAsia"/>
                      <w:i/>
                      <w:color w:val="0070C0"/>
                      <w:lang w:val="en-US" w:eastAsia="zh-CN"/>
                    </w:rPr>
                  </w:rPrChange>
                </w:rPr>
                <w:t>ow</w:t>
              </w:r>
            </w:ins>
            <w:ins w:id="744" w:author="jinwang (A)" w:date="2022-10-13T11:04:00Z">
              <w:r w:rsidR="00E83FA7" w:rsidRPr="00E83FA7">
                <w:rPr>
                  <w:rFonts w:eastAsiaTheme="minorEastAsia"/>
                  <w:color w:val="0070C0"/>
                  <w:lang w:val="en-US" w:eastAsia="zh-CN"/>
                  <w:rPrChange w:id="745" w:author="jinwang (A)" w:date="2022-10-13T11:04:00Z">
                    <w:rPr>
                      <w:rFonts w:eastAsiaTheme="minorEastAsia"/>
                      <w:i/>
                      <w:color w:val="0070C0"/>
                      <w:lang w:val="en-US" w:eastAsia="zh-CN"/>
                    </w:rPr>
                  </w:rPrChange>
                </w:rPr>
                <w:t xml:space="preserve"> to treat the special case described by Note 2.</w:t>
              </w:r>
            </w:ins>
          </w:p>
          <w:p w14:paraId="6060850B" w14:textId="0E548093" w:rsidR="00DD19DE" w:rsidRDefault="00DD19DE" w:rsidP="00175914">
            <w:pPr>
              <w:rPr>
                <w:ins w:id="746" w:author="jinwang (A)" w:date="2022-10-13T11:06:00Z"/>
                <w:rFonts w:eastAsiaTheme="minorEastAsia"/>
                <w:color w:val="0070C0"/>
                <w:lang w:val="en-US" w:eastAsia="zh-CN"/>
              </w:rPr>
            </w:pPr>
            <w:r>
              <w:rPr>
                <w:rFonts w:eastAsiaTheme="minorEastAsia" w:hint="eastAsia"/>
                <w:i/>
                <w:color w:val="0070C0"/>
                <w:lang w:val="en-US" w:eastAsia="zh-CN"/>
              </w:rPr>
              <w:t>Candidate options:</w:t>
            </w:r>
            <w:ins w:id="747" w:author="jinwang (A)" w:date="2022-10-13T11:04:00Z">
              <w:r w:rsidR="00E83FA7">
                <w:rPr>
                  <w:rFonts w:eastAsiaTheme="minorEastAsia"/>
                  <w:i/>
                  <w:color w:val="0070C0"/>
                  <w:lang w:val="en-US" w:eastAsia="zh-CN"/>
                </w:rPr>
                <w:t xml:space="preserve"> </w:t>
              </w:r>
              <w:r w:rsidR="00E83FA7" w:rsidRPr="00E83FA7">
                <w:rPr>
                  <w:rFonts w:eastAsiaTheme="minorEastAsia"/>
                  <w:color w:val="0070C0"/>
                  <w:lang w:val="en-US" w:eastAsia="zh-CN"/>
                  <w:rPrChange w:id="748" w:author="jinwang (A)" w:date="2022-10-13T11:06:00Z">
                    <w:rPr>
                      <w:rFonts w:eastAsiaTheme="minorEastAsia"/>
                      <w:i/>
                      <w:color w:val="0070C0"/>
                      <w:lang w:val="en-US" w:eastAsia="zh-CN"/>
                    </w:rPr>
                  </w:rPrChange>
                </w:rPr>
                <w:t>How to treat</w:t>
              </w:r>
            </w:ins>
            <w:ins w:id="749" w:author="jinwang (A)" w:date="2022-10-13T11:05:00Z">
              <w:r w:rsidR="00E83FA7" w:rsidRPr="00E83FA7">
                <w:rPr>
                  <w:rFonts w:eastAsiaTheme="minorEastAsia"/>
                  <w:color w:val="0070C0"/>
                  <w:lang w:val="en-US" w:eastAsia="zh-CN"/>
                  <w:rPrChange w:id="750" w:author="jinwang (A)" w:date="2022-10-13T11:06:00Z">
                    <w:rPr>
                      <w:rFonts w:eastAsiaTheme="minorEastAsia"/>
                      <w:i/>
                      <w:color w:val="0070C0"/>
                      <w:lang w:val="en-US" w:eastAsia="zh-CN"/>
                    </w:rPr>
                  </w:rPrChange>
                </w:rPr>
                <w:t xml:space="preserve"> UEs supp</w:t>
              </w:r>
            </w:ins>
            <w:ins w:id="751" w:author="jinwang (A)" w:date="2022-10-13T11:06:00Z">
              <w:r w:rsidR="00E83FA7" w:rsidRPr="00E83FA7">
                <w:rPr>
                  <w:rFonts w:eastAsiaTheme="minorEastAsia"/>
                  <w:color w:val="0070C0"/>
                  <w:lang w:val="en-US" w:eastAsia="zh-CN"/>
                  <w:rPrChange w:id="752" w:author="jinwang (A)" w:date="2022-10-13T11:06:00Z">
                    <w:rPr>
                      <w:rFonts w:eastAsiaTheme="minorEastAsia"/>
                      <w:i/>
                      <w:color w:val="0070C0"/>
                      <w:lang w:val="en-US" w:eastAsia="zh-CN"/>
                    </w:rPr>
                  </w:rPrChange>
                </w:rPr>
                <w:t>ort</w:t>
              </w:r>
            </w:ins>
            <w:ins w:id="753" w:author="jinwang (A)" w:date="2022-10-13T14:39:00Z">
              <w:r w:rsidR="002D246C">
                <w:rPr>
                  <w:rFonts w:eastAsiaTheme="minorEastAsia"/>
                  <w:color w:val="0070C0"/>
                  <w:lang w:val="en-US" w:eastAsia="zh-CN"/>
                </w:rPr>
                <w:t>ing</w:t>
              </w:r>
            </w:ins>
            <w:ins w:id="754" w:author="jinwang (A)" w:date="2022-10-13T11:06:00Z">
              <w:r w:rsidR="00E83FA7" w:rsidRPr="00E83FA7">
                <w:rPr>
                  <w:rFonts w:eastAsiaTheme="minorEastAsia"/>
                  <w:color w:val="0070C0"/>
                  <w:lang w:val="en-US" w:eastAsia="zh-CN"/>
                  <w:rPrChange w:id="755" w:author="jinwang (A)" w:date="2022-10-13T11:06:00Z">
                    <w:rPr>
                      <w:rFonts w:eastAsiaTheme="minorEastAsia"/>
                      <w:i/>
                      <w:color w:val="0070C0"/>
                      <w:lang w:val="en-US" w:eastAsia="zh-CN"/>
                    </w:rPr>
                  </w:rPrChange>
                </w:rPr>
                <w:t xml:space="preserve"> uplink in one NR band and without simultaneous Rx/Tx?</w:t>
              </w:r>
            </w:ins>
          </w:p>
          <w:p w14:paraId="6BF1FCD0" w14:textId="67A27FE1" w:rsidR="00E83FA7" w:rsidRDefault="00E83FA7">
            <w:pPr>
              <w:ind w:left="284"/>
              <w:rPr>
                <w:ins w:id="756" w:author="jinwang (A)" w:date="2022-10-13T11:09:00Z"/>
                <w:rFonts w:eastAsiaTheme="minorEastAsia"/>
                <w:color w:val="0070C0"/>
                <w:lang w:eastAsia="zh-CN"/>
              </w:rPr>
              <w:pPrChange w:id="757" w:author="jinwang (A)" w:date="2022-10-13T11:24:00Z">
                <w:pPr/>
              </w:pPrChange>
            </w:pPr>
            <w:ins w:id="758" w:author="jinwang (A)" w:date="2022-10-13T11:06:00Z">
              <w:r w:rsidRPr="00E83FA7">
                <w:rPr>
                  <w:rFonts w:eastAsiaTheme="minorEastAsia"/>
                  <w:color w:val="0070C0"/>
                  <w:lang w:val="en-US" w:eastAsia="zh-CN"/>
                  <w:rPrChange w:id="759" w:author="jinwang (A)" w:date="2022-10-13T11:07:00Z">
                    <w:rPr>
                      <w:rFonts w:eastAsiaTheme="minorEastAsia"/>
                      <w:i/>
                      <w:color w:val="0070C0"/>
                      <w:lang w:val="en-US" w:eastAsia="zh-CN"/>
                    </w:rPr>
                  </w:rPrChange>
                </w:rPr>
                <w:t xml:space="preserve">Option 1: Rely on the general rule: “Unless otherwise stated, </w:t>
              </w:r>
            </w:ins>
            <w:proofErr w:type="spellStart"/>
            <w:ins w:id="760" w:author="jinwang (A)" w:date="2022-10-13T11:07:00Z">
              <w:r w:rsidRPr="00E83FA7">
                <w:rPr>
                  <w:rFonts w:eastAsiaTheme="minorEastAsia"/>
                  <w:color w:val="0070C0"/>
                  <w:lang w:eastAsia="zh-CN"/>
                  <w:rPrChange w:id="761" w:author="jinwang (A)" w:date="2022-10-13T11:07:00Z">
                    <w:rPr>
                      <w:rFonts w:eastAsiaTheme="minorEastAsia"/>
                      <w:i/>
                      <w:color w:val="0070C0"/>
                      <w:lang w:eastAsia="zh-CN"/>
                    </w:rPr>
                  </w:rPrChange>
                </w:rPr>
                <w:t>Δ</w:t>
              </w:r>
              <w:proofErr w:type="gramStart"/>
              <w:r w:rsidRPr="00E83FA7">
                <w:rPr>
                  <w:rFonts w:eastAsiaTheme="minorEastAsia"/>
                  <w:color w:val="0070C0"/>
                  <w:lang w:eastAsia="zh-CN"/>
                  <w:rPrChange w:id="762" w:author="jinwang (A)" w:date="2022-10-13T11:07:00Z">
                    <w:rPr>
                      <w:rFonts w:eastAsiaTheme="minorEastAsia"/>
                      <w:i/>
                      <w:color w:val="0070C0"/>
                      <w:lang w:eastAsia="zh-CN"/>
                    </w:rPr>
                  </w:rPrChange>
                </w:rPr>
                <w:t>T</w:t>
              </w:r>
              <w:r w:rsidRPr="00E83FA7">
                <w:rPr>
                  <w:rFonts w:eastAsiaTheme="minorEastAsia"/>
                  <w:color w:val="0070C0"/>
                  <w:vertAlign w:val="subscript"/>
                  <w:lang w:eastAsia="zh-CN"/>
                  <w:rPrChange w:id="763" w:author="jinwang (A)" w:date="2022-10-13T11:07:00Z">
                    <w:rPr>
                      <w:rFonts w:eastAsiaTheme="minorEastAsia"/>
                      <w:i/>
                      <w:color w:val="0070C0"/>
                      <w:vertAlign w:val="subscript"/>
                      <w:lang w:eastAsia="zh-CN"/>
                    </w:rPr>
                  </w:rPrChange>
                </w:rPr>
                <w:t>IB,c</w:t>
              </w:r>
              <w:proofErr w:type="spellEnd"/>
              <w:proofErr w:type="gramEnd"/>
              <w:r w:rsidRPr="00E83FA7">
                <w:rPr>
                  <w:rFonts w:eastAsiaTheme="minorEastAsia"/>
                  <w:color w:val="0070C0"/>
                  <w:lang w:eastAsia="zh-CN"/>
                  <w:rPrChange w:id="764" w:author="jinwang (A)" w:date="2022-10-13T11:07:00Z">
                    <w:rPr>
                      <w:rFonts w:eastAsiaTheme="minorEastAsia"/>
                      <w:i/>
                      <w:color w:val="0070C0"/>
                      <w:lang w:eastAsia="zh-CN"/>
                    </w:rPr>
                  </w:rPrChange>
                </w:rPr>
                <w:t xml:space="preserve"> is set to zero.”.</w:t>
              </w:r>
            </w:ins>
          </w:p>
          <w:tbl>
            <w:tblPr>
              <w:tblStyle w:val="TableGrid"/>
              <w:tblW w:w="0" w:type="auto"/>
              <w:tblInd w:w="775" w:type="dxa"/>
              <w:tblLook w:val="04A0" w:firstRow="1" w:lastRow="0" w:firstColumn="1" w:lastColumn="0" w:noHBand="0" w:noVBand="1"/>
            </w:tblPr>
            <w:tblGrid>
              <w:gridCol w:w="1984"/>
              <w:gridCol w:w="1984"/>
              <w:gridCol w:w="1985"/>
              <w:tblGridChange w:id="765">
                <w:tblGrid>
                  <w:gridCol w:w="1984"/>
                  <w:gridCol w:w="1984"/>
                  <w:gridCol w:w="1985"/>
                </w:tblGrid>
              </w:tblGridChange>
            </w:tblGrid>
            <w:tr w:rsidR="00E83FA7" w14:paraId="5940E8B3" w14:textId="77777777" w:rsidTr="00461478">
              <w:trPr>
                <w:trHeight w:val="20"/>
                <w:ins w:id="766" w:author="jinwang (A)" w:date="2022-10-13T11:09:00Z"/>
              </w:trPr>
              <w:tc>
                <w:tcPr>
                  <w:tcW w:w="1984" w:type="dxa"/>
                  <w:tcBorders>
                    <w:top w:val="single" w:sz="4" w:space="0" w:color="auto"/>
                    <w:left w:val="single" w:sz="4" w:space="0" w:color="auto"/>
                    <w:bottom w:val="nil"/>
                    <w:right w:val="single" w:sz="4" w:space="0" w:color="auto"/>
                  </w:tcBorders>
                  <w:vAlign w:val="center"/>
                </w:tcPr>
                <w:p w14:paraId="28DB3BD3" w14:textId="77777777" w:rsidR="00E83FA7" w:rsidRPr="0031323A" w:rsidRDefault="00E83FA7" w:rsidP="00E83FA7">
                  <w:pPr>
                    <w:spacing w:after="120"/>
                    <w:jc w:val="center"/>
                    <w:rPr>
                      <w:ins w:id="767" w:author="jinwang (A)" w:date="2022-10-13T11:09:00Z"/>
                      <w:sz w:val="18"/>
                      <w:szCs w:val="18"/>
                      <w:lang w:eastAsia="zh-CN"/>
                    </w:rPr>
                  </w:pPr>
                  <w:ins w:id="768" w:author="jinwang (A)" w:date="2022-10-13T11:09:00Z">
                    <w:r w:rsidRPr="00A85A04">
                      <w:rPr>
                        <w:sz w:val="18"/>
                        <w:szCs w:val="18"/>
                        <w:lang w:eastAsia="zh-CN"/>
                      </w:rPr>
                      <w:t>CA_n39-n41</w:t>
                    </w:r>
                  </w:ins>
                </w:p>
              </w:tc>
              <w:tc>
                <w:tcPr>
                  <w:tcW w:w="1984" w:type="dxa"/>
                  <w:tcBorders>
                    <w:left w:val="single" w:sz="4" w:space="0" w:color="auto"/>
                  </w:tcBorders>
                  <w:vAlign w:val="center"/>
                </w:tcPr>
                <w:p w14:paraId="7D92DB46" w14:textId="7ED54C0F" w:rsidR="00E83FA7" w:rsidRPr="000F6649" w:rsidRDefault="00E83FA7" w:rsidP="00E83FA7">
                  <w:pPr>
                    <w:spacing w:after="120"/>
                    <w:jc w:val="center"/>
                    <w:rPr>
                      <w:ins w:id="769" w:author="jinwang (A)" w:date="2022-10-13T11:09:00Z"/>
                      <w:strike/>
                      <w:sz w:val="18"/>
                      <w:szCs w:val="18"/>
                      <w:lang w:eastAsia="zh-CN"/>
                    </w:rPr>
                  </w:pPr>
                  <w:ins w:id="770" w:author="jinwang (A)" w:date="2022-10-13T11:10:00Z">
                    <w:r w:rsidRPr="0031323A">
                      <w:rPr>
                        <w:sz w:val="18"/>
                        <w:szCs w:val="18"/>
                        <w:lang w:val="en-US" w:eastAsia="zh-CN"/>
                      </w:rPr>
                      <w:t>n39</w:t>
                    </w:r>
                  </w:ins>
                </w:p>
              </w:tc>
              <w:tc>
                <w:tcPr>
                  <w:tcW w:w="1985" w:type="dxa"/>
                  <w:vAlign w:val="center"/>
                </w:tcPr>
                <w:p w14:paraId="05F31387" w14:textId="57D3DB0D" w:rsidR="00E83FA7" w:rsidRPr="000F6649" w:rsidRDefault="00E83FA7" w:rsidP="00E83FA7">
                  <w:pPr>
                    <w:spacing w:after="120"/>
                    <w:jc w:val="center"/>
                    <w:rPr>
                      <w:ins w:id="771" w:author="jinwang (A)" w:date="2022-10-13T11:09:00Z"/>
                      <w:strike/>
                      <w:sz w:val="18"/>
                      <w:szCs w:val="18"/>
                      <w:lang w:eastAsia="zh-CN"/>
                    </w:rPr>
                  </w:pPr>
                  <w:ins w:id="772" w:author="jinwang (A)" w:date="2022-10-13T11:10:00Z">
                    <w:r>
                      <w:rPr>
                        <w:sz w:val="18"/>
                        <w:szCs w:val="18"/>
                        <w:lang w:val="en-US" w:eastAsia="zh-CN"/>
                      </w:rPr>
                      <w:t>[</w:t>
                    </w:r>
                    <w:r w:rsidRPr="0031323A">
                      <w:rPr>
                        <w:sz w:val="18"/>
                        <w:szCs w:val="18"/>
                        <w:lang w:val="en-US" w:eastAsia="zh-CN"/>
                      </w:rPr>
                      <w:t>0.5</w:t>
                    </w:r>
                    <w:r>
                      <w:rPr>
                        <w:sz w:val="18"/>
                        <w:szCs w:val="18"/>
                        <w:lang w:val="en-US" w:eastAsia="zh-CN"/>
                      </w:rPr>
                      <w:t>]</w:t>
                    </w:r>
                  </w:ins>
                </w:p>
              </w:tc>
            </w:tr>
            <w:tr w:rsidR="00E83FA7" w14:paraId="202281BF" w14:textId="77777777" w:rsidTr="00E83FA7">
              <w:tblPrEx>
                <w:tblW w:w="0" w:type="auto"/>
                <w:tblInd w:w="775" w:type="dxa"/>
                <w:tblPrExChange w:id="773" w:author="jinwang (A)" w:date="2022-10-13T11:11:00Z">
                  <w:tblPrEx>
                    <w:tblW w:w="0" w:type="auto"/>
                    <w:tblInd w:w="775" w:type="dxa"/>
                  </w:tblPrEx>
                </w:tblPrExChange>
              </w:tblPrEx>
              <w:trPr>
                <w:trHeight w:val="20"/>
                <w:ins w:id="774" w:author="jinwang (A)" w:date="2022-10-13T11:09:00Z"/>
                <w:trPrChange w:id="775" w:author="jinwang (A)" w:date="2022-10-13T11:11:00Z">
                  <w:trPr>
                    <w:trHeight w:val="20"/>
                  </w:trPr>
                </w:trPrChange>
              </w:trPr>
              <w:tc>
                <w:tcPr>
                  <w:tcW w:w="1984" w:type="dxa"/>
                  <w:tcBorders>
                    <w:top w:val="nil"/>
                    <w:left w:val="single" w:sz="4" w:space="0" w:color="auto"/>
                    <w:bottom w:val="single" w:sz="4" w:space="0" w:color="auto"/>
                    <w:right w:val="single" w:sz="4" w:space="0" w:color="auto"/>
                  </w:tcBorders>
                  <w:vAlign w:val="center"/>
                  <w:tcPrChange w:id="776" w:author="jinwang (A)" w:date="2022-10-13T11:11:00Z">
                    <w:tcPr>
                      <w:tcW w:w="1984" w:type="dxa"/>
                      <w:tcBorders>
                        <w:top w:val="nil"/>
                        <w:left w:val="single" w:sz="4" w:space="0" w:color="auto"/>
                        <w:bottom w:val="nil"/>
                        <w:right w:val="single" w:sz="4" w:space="0" w:color="auto"/>
                      </w:tcBorders>
                      <w:vAlign w:val="center"/>
                    </w:tcPr>
                  </w:tcPrChange>
                </w:tcPr>
                <w:p w14:paraId="2A2BFFE2" w14:textId="77777777" w:rsidR="00E83FA7" w:rsidRPr="00A85A04" w:rsidRDefault="00E83FA7" w:rsidP="00E83FA7">
                  <w:pPr>
                    <w:spacing w:after="120"/>
                    <w:jc w:val="center"/>
                    <w:rPr>
                      <w:ins w:id="777" w:author="jinwang (A)" w:date="2022-10-13T11:09:00Z"/>
                      <w:sz w:val="18"/>
                      <w:szCs w:val="18"/>
                      <w:lang w:eastAsia="zh-CN"/>
                    </w:rPr>
                  </w:pPr>
                </w:p>
              </w:tc>
              <w:tc>
                <w:tcPr>
                  <w:tcW w:w="1984" w:type="dxa"/>
                  <w:tcBorders>
                    <w:left w:val="single" w:sz="4" w:space="0" w:color="auto"/>
                    <w:bottom w:val="single" w:sz="4" w:space="0" w:color="auto"/>
                  </w:tcBorders>
                  <w:vAlign w:val="center"/>
                  <w:tcPrChange w:id="778" w:author="jinwang (A)" w:date="2022-10-13T11:11:00Z">
                    <w:tcPr>
                      <w:tcW w:w="1984" w:type="dxa"/>
                      <w:tcBorders>
                        <w:left w:val="single" w:sz="4" w:space="0" w:color="auto"/>
                      </w:tcBorders>
                      <w:vAlign w:val="center"/>
                    </w:tcPr>
                  </w:tcPrChange>
                </w:tcPr>
                <w:p w14:paraId="7504474E" w14:textId="75876872" w:rsidR="00E83FA7" w:rsidRPr="000F6649" w:rsidRDefault="00E83FA7" w:rsidP="00E83FA7">
                  <w:pPr>
                    <w:spacing w:after="120"/>
                    <w:jc w:val="center"/>
                    <w:rPr>
                      <w:ins w:id="779" w:author="jinwang (A)" w:date="2022-10-13T11:09:00Z"/>
                      <w:strike/>
                      <w:sz w:val="18"/>
                      <w:szCs w:val="18"/>
                      <w:lang w:val="en-US" w:eastAsia="zh-CN"/>
                    </w:rPr>
                  </w:pPr>
                  <w:ins w:id="780" w:author="jinwang (A)" w:date="2022-10-13T11:10:00Z">
                    <w:r w:rsidRPr="0031323A">
                      <w:rPr>
                        <w:sz w:val="18"/>
                        <w:szCs w:val="18"/>
                        <w:lang w:val="en-US" w:eastAsia="zh-CN"/>
                      </w:rPr>
                      <w:t>n41</w:t>
                    </w:r>
                  </w:ins>
                </w:p>
              </w:tc>
              <w:tc>
                <w:tcPr>
                  <w:tcW w:w="1985" w:type="dxa"/>
                  <w:tcBorders>
                    <w:bottom w:val="single" w:sz="4" w:space="0" w:color="auto"/>
                  </w:tcBorders>
                  <w:vAlign w:val="center"/>
                  <w:tcPrChange w:id="781" w:author="jinwang (A)" w:date="2022-10-13T11:11:00Z">
                    <w:tcPr>
                      <w:tcW w:w="1985" w:type="dxa"/>
                      <w:vAlign w:val="center"/>
                    </w:tcPr>
                  </w:tcPrChange>
                </w:tcPr>
                <w:p w14:paraId="4030831B" w14:textId="66BEDEBD" w:rsidR="00E83FA7" w:rsidRPr="000F6649" w:rsidRDefault="00E83FA7" w:rsidP="00E83FA7">
                  <w:pPr>
                    <w:spacing w:after="120"/>
                    <w:jc w:val="center"/>
                    <w:rPr>
                      <w:ins w:id="782" w:author="jinwang (A)" w:date="2022-10-13T11:09:00Z"/>
                      <w:strike/>
                      <w:sz w:val="18"/>
                      <w:szCs w:val="18"/>
                      <w:lang w:val="en-US" w:eastAsia="zh-CN"/>
                    </w:rPr>
                  </w:pPr>
                  <w:ins w:id="783" w:author="jinwang (A)" w:date="2022-10-13T11:10:00Z">
                    <w:r>
                      <w:rPr>
                        <w:sz w:val="18"/>
                        <w:szCs w:val="18"/>
                        <w:lang w:val="en-US" w:eastAsia="zh-CN"/>
                      </w:rPr>
                      <w:t>[</w:t>
                    </w:r>
                    <w:r w:rsidRPr="0031323A">
                      <w:rPr>
                        <w:sz w:val="18"/>
                        <w:szCs w:val="18"/>
                        <w:lang w:val="en-US" w:eastAsia="zh-CN"/>
                      </w:rPr>
                      <w:t>0.5</w:t>
                    </w:r>
                    <w:r>
                      <w:rPr>
                        <w:sz w:val="18"/>
                        <w:szCs w:val="18"/>
                        <w:lang w:val="en-US" w:eastAsia="zh-CN"/>
                      </w:rPr>
                      <w:t>]</w:t>
                    </w:r>
                  </w:ins>
                </w:p>
              </w:tc>
            </w:tr>
          </w:tbl>
          <w:p w14:paraId="6010CF2D" w14:textId="77777777" w:rsidR="00E83FA7" w:rsidRDefault="00E83FA7" w:rsidP="00175914">
            <w:pPr>
              <w:rPr>
                <w:ins w:id="784" w:author="jinwang (A)" w:date="2022-10-13T11:07:00Z"/>
                <w:rFonts w:eastAsiaTheme="minorEastAsia"/>
                <w:color w:val="0070C0"/>
                <w:lang w:eastAsia="zh-CN"/>
              </w:rPr>
            </w:pPr>
          </w:p>
          <w:p w14:paraId="2055E56E" w14:textId="63B2446C" w:rsidR="00E83FA7" w:rsidRDefault="00E83FA7">
            <w:pPr>
              <w:ind w:left="284"/>
              <w:rPr>
                <w:ins w:id="785" w:author="jinwang (A)" w:date="2022-10-13T11:10:00Z"/>
                <w:rFonts w:eastAsiaTheme="minorEastAsia"/>
                <w:color w:val="0070C0"/>
                <w:lang w:val="en-US" w:eastAsia="zh-CN"/>
              </w:rPr>
              <w:pPrChange w:id="786" w:author="jinwang (A)" w:date="2022-10-13T11:24:00Z">
                <w:pPr/>
              </w:pPrChange>
            </w:pPr>
            <w:ins w:id="787" w:author="jinwang (A)" w:date="2022-10-13T11:07:00Z">
              <w:r>
                <w:rPr>
                  <w:rFonts w:eastAsiaTheme="minorEastAsia"/>
                  <w:color w:val="0070C0"/>
                  <w:lang w:val="en-US" w:eastAsia="zh-CN"/>
                </w:rPr>
                <w:t>Option 2: Keep</w:t>
              </w:r>
            </w:ins>
            <w:ins w:id="788" w:author="jinwang (A)" w:date="2022-10-13T11:08:00Z">
              <w:r>
                <w:rPr>
                  <w:rFonts w:eastAsiaTheme="minorEastAsia"/>
                  <w:color w:val="0070C0"/>
                  <w:lang w:val="en-US" w:eastAsia="zh-CN"/>
                </w:rPr>
                <w:t xml:space="preserve"> the value 0 and Note 2</w:t>
              </w:r>
            </w:ins>
          </w:p>
          <w:tbl>
            <w:tblPr>
              <w:tblStyle w:val="TableGrid"/>
              <w:tblW w:w="0" w:type="auto"/>
              <w:tblInd w:w="775" w:type="dxa"/>
              <w:tblLook w:val="04A0" w:firstRow="1" w:lastRow="0" w:firstColumn="1" w:lastColumn="0" w:noHBand="0" w:noVBand="1"/>
            </w:tblPr>
            <w:tblGrid>
              <w:gridCol w:w="1984"/>
              <w:gridCol w:w="1984"/>
              <w:gridCol w:w="1985"/>
            </w:tblGrid>
            <w:tr w:rsidR="00E83FA7" w14:paraId="46B76CE0" w14:textId="77777777" w:rsidTr="00461478">
              <w:trPr>
                <w:trHeight w:val="20"/>
                <w:ins w:id="789" w:author="jinwang (A)" w:date="2022-10-13T11:10:00Z"/>
              </w:trPr>
              <w:tc>
                <w:tcPr>
                  <w:tcW w:w="1984" w:type="dxa"/>
                  <w:tcBorders>
                    <w:top w:val="single" w:sz="4" w:space="0" w:color="auto"/>
                    <w:left w:val="single" w:sz="4" w:space="0" w:color="auto"/>
                    <w:bottom w:val="nil"/>
                    <w:right w:val="single" w:sz="4" w:space="0" w:color="auto"/>
                  </w:tcBorders>
                  <w:vAlign w:val="center"/>
                </w:tcPr>
                <w:p w14:paraId="63BE4C55" w14:textId="77777777" w:rsidR="00E83FA7" w:rsidRPr="0031323A" w:rsidRDefault="00E83FA7" w:rsidP="00E83FA7">
                  <w:pPr>
                    <w:spacing w:after="120"/>
                    <w:jc w:val="center"/>
                    <w:rPr>
                      <w:ins w:id="790" w:author="jinwang (A)" w:date="2022-10-13T11:10:00Z"/>
                      <w:sz w:val="18"/>
                      <w:szCs w:val="18"/>
                      <w:lang w:eastAsia="zh-CN"/>
                    </w:rPr>
                  </w:pPr>
                  <w:ins w:id="791" w:author="jinwang (A)" w:date="2022-10-13T11:10:00Z">
                    <w:r w:rsidRPr="00A85A04">
                      <w:rPr>
                        <w:sz w:val="18"/>
                        <w:szCs w:val="18"/>
                        <w:lang w:eastAsia="zh-CN"/>
                      </w:rPr>
                      <w:t>CA_n39-n41</w:t>
                    </w:r>
                  </w:ins>
                </w:p>
              </w:tc>
              <w:tc>
                <w:tcPr>
                  <w:tcW w:w="1984" w:type="dxa"/>
                  <w:tcBorders>
                    <w:left w:val="single" w:sz="4" w:space="0" w:color="auto"/>
                  </w:tcBorders>
                  <w:vAlign w:val="center"/>
                </w:tcPr>
                <w:p w14:paraId="168331AC" w14:textId="77777777" w:rsidR="00E83FA7" w:rsidRPr="00E83FA7" w:rsidRDefault="00E83FA7" w:rsidP="00E83FA7">
                  <w:pPr>
                    <w:spacing w:after="120"/>
                    <w:jc w:val="center"/>
                    <w:rPr>
                      <w:ins w:id="792" w:author="jinwang (A)" w:date="2022-10-13T11:10:00Z"/>
                      <w:sz w:val="18"/>
                      <w:szCs w:val="18"/>
                      <w:lang w:eastAsia="zh-CN"/>
                      <w:rPrChange w:id="793" w:author="jinwang (A)" w:date="2022-10-13T11:10:00Z">
                        <w:rPr>
                          <w:ins w:id="794" w:author="jinwang (A)" w:date="2022-10-13T11:10:00Z"/>
                          <w:strike/>
                          <w:sz w:val="18"/>
                          <w:szCs w:val="18"/>
                          <w:lang w:eastAsia="zh-CN"/>
                        </w:rPr>
                      </w:rPrChange>
                    </w:rPr>
                  </w:pPr>
                  <w:ins w:id="795" w:author="jinwang (A)" w:date="2022-10-13T11:10:00Z">
                    <w:r w:rsidRPr="00E83FA7">
                      <w:rPr>
                        <w:sz w:val="18"/>
                        <w:szCs w:val="18"/>
                        <w:lang w:val="en-US" w:eastAsia="zh-CN"/>
                        <w:rPrChange w:id="796" w:author="jinwang (A)" w:date="2022-10-13T11:10:00Z">
                          <w:rPr>
                            <w:strike/>
                            <w:sz w:val="18"/>
                            <w:szCs w:val="18"/>
                            <w:lang w:val="en-US" w:eastAsia="zh-CN"/>
                          </w:rPr>
                        </w:rPrChange>
                      </w:rPr>
                      <w:t>n39</w:t>
                    </w:r>
                  </w:ins>
                </w:p>
              </w:tc>
              <w:tc>
                <w:tcPr>
                  <w:tcW w:w="1985" w:type="dxa"/>
                  <w:vAlign w:val="center"/>
                </w:tcPr>
                <w:p w14:paraId="42155054" w14:textId="77777777" w:rsidR="00E83FA7" w:rsidRPr="00E83FA7" w:rsidRDefault="00E83FA7" w:rsidP="00E83FA7">
                  <w:pPr>
                    <w:spacing w:after="120"/>
                    <w:jc w:val="center"/>
                    <w:rPr>
                      <w:ins w:id="797" w:author="jinwang (A)" w:date="2022-10-13T11:10:00Z"/>
                      <w:sz w:val="18"/>
                      <w:szCs w:val="18"/>
                      <w:lang w:eastAsia="zh-CN"/>
                      <w:rPrChange w:id="798" w:author="jinwang (A)" w:date="2022-10-13T11:10:00Z">
                        <w:rPr>
                          <w:ins w:id="799" w:author="jinwang (A)" w:date="2022-10-13T11:10:00Z"/>
                          <w:strike/>
                          <w:sz w:val="18"/>
                          <w:szCs w:val="18"/>
                          <w:lang w:eastAsia="zh-CN"/>
                        </w:rPr>
                      </w:rPrChange>
                    </w:rPr>
                  </w:pPr>
                  <w:ins w:id="800" w:author="jinwang (A)" w:date="2022-10-13T11:10:00Z">
                    <w:r w:rsidRPr="00E83FA7">
                      <w:rPr>
                        <w:rFonts w:ascii="Arial" w:eastAsia="DengXian" w:hAnsi="Arial"/>
                        <w:sz w:val="18"/>
                        <w:lang w:val="en-US" w:eastAsia="zh-CN"/>
                        <w:rPrChange w:id="801" w:author="jinwang (A)" w:date="2022-10-13T11:10:00Z">
                          <w:rPr>
                            <w:rFonts w:ascii="Arial" w:eastAsia="DengXian" w:hAnsi="Arial"/>
                            <w:strike/>
                            <w:sz w:val="18"/>
                            <w:lang w:val="en-US" w:eastAsia="zh-CN"/>
                          </w:rPr>
                        </w:rPrChange>
                      </w:rPr>
                      <w:t>0</w:t>
                    </w:r>
                    <w:r w:rsidRPr="00E83FA7">
                      <w:rPr>
                        <w:rFonts w:ascii="Arial" w:eastAsia="DengXian" w:hAnsi="Arial"/>
                        <w:sz w:val="18"/>
                        <w:vertAlign w:val="superscript"/>
                        <w:lang w:val="en-US" w:eastAsia="zh-CN"/>
                        <w:rPrChange w:id="802" w:author="jinwang (A)" w:date="2022-10-13T11:10:00Z">
                          <w:rPr>
                            <w:rFonts w:ascii="Arial" w:eastAsia="DengXian" w:hAnsi="Arial"/>
                            <w:strike/>
                            <w:sz w:val="18"/>
                            <w:vertAlign w:val="superscript"/>
                            <w:lang w:val="en-US" w:eastAsia="zh-CN"/>
                          </w:rPr>
                        </w:rPrChange>
                      </w:rPr>
                      <w:t>2</w:t>
                    </w:r>
                  </w:ins>
                </w:p>
              </w:tc>
            </w:tr>
            <w:tr w:rsidR="00E83FA7" w14:paraId="364DFA0E" w14:textId="77777777" w:rsidTr="00461478">
              <w:trPr>
                <w:trHeight w:val="20"/>
                <w:ins w:id="803" w:author="jinwang (A)" w:date="2022-10-13T11:10:00Z"/>
              </w:trPr>
              <w:tc>
                <w:tcPr>
                  <w:tcW w:w="1984" w:type="dxa"/>
                  <w:tcBorders>
                    <w:top w:val="nil"/>
                    <w:left w:val="single" w:sz="4" w:space="0" w:color="auto"/>
                    <w:bottom w:val="nil"/>
                    <w:right w:val="single" w:sz="4" w:space="0" w:color="auto"/>
                  </w:tcBorders>
                  <w:vAlign w:val="center"/>
                </w:tcPr>
                <w:p w14:paraId="05D8965C" w14:textId="77777777" w:rsidR="00E83FA7" w:rsidRPr="00A85A04" w:rsidRDefault="00E83FA7" w:rsidP="00E83FA7">
                  <w:pPr>
                    <w:spacing w:after="120"/>
                    <w:jc w:val="center"/>
                    <w:rPr>
                      <w:ins w:id="804" w:author="jinwang (A)" w:date="2022-10-13T11:10:00Z"/>
                      <w:sz w:val="18"/>
                      <w:szCs w:val="18"/>
                      <w:lang w:eastAsia="zh-CN"/>
                    </w:rPr>
                  </w:pPr>
                </w:p>
              </w:tc>
              <w:tc>
                <w:tcPr>
                  <w:tcW w:w="1984" w:type="dxa"/>
                  <w:tcBorders>
                    <w:left w:val="single" w:sz="4" w:space="0" w:color="auto"/>
                  </w:tcBorders>
                  <w:vAlign w:val="center"/>
                </w:tcPr>
                <w:p w14:paraId="610CF7C0" w14:textId="77777777" w:rsidR="00E83FA7" w:rsidRPr="00E83FA7" w:rsidRDefault="00E83FA7" w:rsidP="00E83FA7">
                  <w:pPr>
                    <w:spacing w:after="120"/>
                    <w:jc w:val="center"/>
                    <w:rPr>
                      <w:ins w:id="805" w:author="jinwang (A)" w:date="2022-10-13T11:10:00Z"/>
                      <w:sz w:val="18"/>
                      <w:szCs w:val="18"/>
                      <w:lang w:val="en-US" w:eastAsia="zh-CN"/>
                      <w:rPrChange w:id="806" w:author="jinwang (A)" w:date="2022-10-13T11:10:00Z">
                        <w:rPr>
                          <w:ins w:id="807" w:author="jinwang (A)" w:date="2022-10-13T11:10:00Z"/>
                          <w:strike/>
                          <w:sz w:val="18"/>
                          <w:szCs w:val="18"/>
                          <w:lang w:val="en-US" w:eastAsia="zh-CN"/>
                        </w:rPr>
                      </w:rPrChange>
                    </w:rPr>
                  </w:pPr>
                  <w:ins w:id="808" w:author="jinwang (A)" w:date="2022-10-13T11:10:00Z">
                    <w:r w:rsidRPr="00E83FA7">
                      <w:rPr>
                        <w:sz w:val="18"/>
                        <w:szCs w:val="18"/>
                        <w:lang w:val="en-US" w:eastAsia="zh-CN"/>
                        <w:rPrChange w:id="809" w:author="jinwang (A)" w:date="2022-10-13T11:10:00Z">
                          <w:rPr>
                            <w:strike/>
                            <w:sz w:val="18"/>
                            <w:szCs w:val="18"/>
                            <w:lang w:val="en-US" w:eastAsia="zh-CN"/>
                          </w:rPr>
                        </w:rPrChange>
                      </w:rPr>
                      <w:t>n41</w:t>
                    </w:r>
                  </w:ins>
                </w:p>
              </w:tc>
              <w:tc>
                <w:tcPr>
                  <w:tcW w:w="1985" w:type="dxa"/>
                  <w:vAlign w:val="center"/>
                </w:tcPr>
                <w:p w14:paraId="498960A8" w14:textId="77777777" w:rsidR="00E83FA7" w:rsidRPr="00E83FA7" w:rsidRDefault="00E83FA7" w:rsidP="00E83FA7">
                  <w:pPr>
                    <w:spacing w:after="120"/>
                    <w:jc w:val="center"/>
                    <w:rPr>
                      <w:ins w:id="810" w:author="jinwang (A)" w:date="2022-10-13T11:10:00Z"/>
                      <w:sz w:val="18"/>
                      <w:szCs w:val="18"/>
                      <w:lang w:val="en-US" w:eastAsia="zh-CN"/>
                      <w:rPrChange w:id="811" w:author="jinwang (A)" w:date="2022-10-13T11:10:00Z">
                        <w:rPr>
                          <w:ins w:id="812" w:author="jinwang (A)" w:date="2022-10-13T11:10:00Z"/>
                          <w:strike/>
                          <w:sz w:val="18"/>
                          <w:szCs w:val="18"/>
                          <w:lang w:val="en-US" w:eastAsia="zh-CN"/>
                        </w:rPr>
                      </w:rPrChange>
                    </w:rPr>
                  </w:pPr>
                  <w:ins w:id="813" w:author="jinwang (A)" w:date="2022-10-13T11:10:00Z">
                    <w:r w:rsidRPr="00E83FA7">
                      <w:rPr>
                        <w:rFonts w:ascii="Arial" w:eastAsia="DengXian" w:hAnsi="Arial"/>
                        <w:sz w:val="18"/>
                        <w:lang w:val="en-US" w:eastAsia="zh-CN"/>
                        <w:rPrChange w:id="814" w:author="jinwang (A)" w:date="2022-10-13T11:10:00Z">
                          <w:rPr>
                            <w:rFonts w:ascii="Arial" w:eastAsia="DengXian" w:hAnsi="Arial"/>
                            <w:strike/>
                            <w:sz w:val="18"/>
                            <w:lang w:val="en-US" w:eastAsia="zh-CN"/>
                          </w:rPr>
                        </w:rPrChange>
                      </w:rPr>
                      <w:t>0</w:t>
                    </w:r>
                    <w:r w:rsidRPr="00E83FA7">
                      <w:rPr>
                        <w:rFonts w:ascii="Arial" w:eastAsia="DengXian" w:hAnsi="Arial"/>
                        <w:sz w:val="18"/>
                        <w:vertAlign w:val="superscript"/>
                        <w:lang w:val="en-US" w:eastAsia="zh-CN"/>
                        <w:rPrChange w:id="815" w:author="jinwang (A)" w:date="2022-10-13T11:10:00Z">
                          <w:rPr>
                            <w:rFonts w:ascii="Arial" w:eastAsia="DengXian" w:hAnsi="Arial"/>
                            <w:strike/>
                            <w:sz w:val="18"/>
                            <w:vertAlign w:val="superscript"/>
                            <w:lang w:val="en-US" w:eastAsia="zh-CN"/>
                          </w:rPr>
                        </w:rPrChange>
                      </w:rPr>
                      <w:t>2</w:t>
                    </w:r>
                  </w:ins>
                </w:p>
              </w:tc>
            </w:tr>
            <w:tr w:rsidR="00E83FA7" w14:paraId="2208E239" w14:textId="77777777" w:rsidTr="00461478">
              <w:trPr>
                <w:trHeight w:val="20"/>
                <w:ins w:id="816" w:author="jinwang (A)" w:date="2022-10-13T11:10:00Z"/>
              </w:trPr>
              <w:tc>
                <w:tcPr>
                  <w:tcW w:w="1984" w:type="dxa"/>
                  <w:tcBorders>
                    <w:top w:val="nil"/>
                    <w:left w:val="single" w:sz="4" w:space="0" w:color="auto"/>
                    <w:bottom w:val="nil"/>
                    <w:right w:val="single" w:sz="4" w:space="0" w:color="auto"/>
                  </w:tcBorders>
                  <w:vAlign w:val="center"/>
                </w:tcPr>
                <w:p w14:paraId="687EA993" w14:textId="77777777" w:rsidR="00E83FA7" w:rsidRPr="00A85A04" w:rsidRDefault="00E83FA7" w:rsidP="00E83FA7">
                  <w:pPr>
                    <w:spacing w:after="120"/>
                    <w:jc w:val="center"/>
                    <w:rPr>
                      <w:ins w:id="817" w:author="jinwang (A)" w:date="2022-10-13T11:10:00Z"/>
                      <w:sz w:val="18"/>
                      <w:szCs w:val="18"/>
                      <w:lang w:eastAsia="zh-CN"/>
                    </w:rPr>
                  </w:pPr>
                </w:p>
              </w:tc>
              <w:tc>
                <w:tcPr>
                  <w:tcW w:w="1984" w:type="dxa"/>
                  <w:tcBorders>
                    <w:left w:val="single" w:sz="4" w:space="0" w:color="auto"/>
                  </w:tcBorders>
                  <w:vAlign w:val="center"/>
                </w:tcPr>
                <w:p w14:paraId="5E3C58F9" w14:textId="77777777" w:rsidR="00E83FA7" w:rsidRPr="0031323A" w:rsidRDefault="00E83FA7" w:rsidP="00E83FA7">
                  <w:pPr>
                    <w:spacing w:after="120"/>
                    <w:jc w:val="center"/>
                    <w:rPr>
                      <w:ins w:id="818" w:author="jinwang (A)" w:date="2022-10-13T11:10:00Z"/>
                      <w:sz w:val="18"/>
                      <w:szCs w:val="18"/>
                      <w:lang w:val="en-US" w:eastAsia="zh-CN"/>
                    </w:rPr>
                  </w:pPr>
                  <w:ins w:id="819" w:author="jinwang (A)" w:date="2022-10-13T11:10:00Z">
                    <w:r w:rsidRPr="0031323A">
                      <w:rPr>
                        <w:sz w:val="18"/>
                        <w:szCs w:val="18"/>
                        <w:lang w:val="en-US" w:eastAsia="zh-CN"/>
                      </w:rPr>
                      <w:t>n39</w:t>
                    </w:r>
                  </w:ins>
                </w:p>
              </w:tc>
              <w:tc>
                <w:tcPr>
                  <w:tcW w:w="1985" w:type="dxa"/>
                  <w:vAlign w:val="center"/>
                </w:tcPr>
                <w:p w14:paraId="4C2E29DD" w14:textId="5E10BB94" w:rsidR="00E83FA7" w:rsidRPr="0031323A" w:rsidRDefault="00E83FA7" w:rsidP="00E83FA7">
                  <w:pPr>
                    <w:spacing w:after="120"/>
                    <w:jc w:val="center"/>
                    <w:rPr>
                      <w:ins w:id="820" w:author="jinwang (A)" w:date="2022-10-13T11:10:00Z"/>
                      <w:sz w:val="18"/>
                      <w:szCs w:val="18"/>
                      <w:lang w:val="en-US" w:eastAsia="zh-CN"/>
                    </w:rPr>
                  </w:pPr>
                  <w:ins w:id="821" w:author="jinwang (A)" w:date="2022-10-13T11:10:00Z">
                    <w:r>
                      <w:rPr>
                        <w:sz w:val="18"/>
                        <w:szCs w:val="18"/>
                        <w:lang w:val="en-US" w:eastAsia="zh-CN"/>
                      </w:rPr>
                      <w:t>[</w:t>
                    </w:r>
                    <w:r w:rsidRPr="0031323A">
                      <w:rPr>
                        <w:sz w:val="18"/>
                        <w:szCs w:val="18"/>
                        <w:lang w:val="en-US" w:eastAsia="zh-CN"/>
                      </w:rPr>
                      <w:t>0.5</w:t>
                    </w:r>
                    <w:r>
                      <w:rPr>
                        <w:sz w:val="18"/>
                        <w:szCs w:val="18"/>
                        <w:lang w:val="en-US" w:eastAsia="zh-CN"/>
                      </w:rPr>
                      <w:t>]</w:t>
                    </w:r>
                  </w:ins>
                </w:p>
              </w:tc>
            </w:tr>
            <w:tr w:rsidR="00E83FA7" w14:paraId="7141EAE9" w14:textId="77777777" w:rsidTr="00461478">
              <w:trPr>
                <w:trHeight w:val="20"/>
                <w:ins w:id="822" w:author="jinwang (A)" w:date="2022-10-13T11:10:00Z"/>
              </w:trPr>
              <w:tc>
                <w:tcPr>
                  <w:tcW w:w="1984" w:type="dxa"/>
                  <w:tcBorders>
                    <w:top w:val="nil"/>
                    <w:left w:val="single" w:sz="4" w:space="0" w:color="auto"/>
                    <w:bottom w:val="single" w:sz="4" w:space="0" w:color="auto"/>
                    <w:right w:val="single" w:sz="4" w:space="0" w:color="auto"/>
                  </w:tcBorders>
                  <w:vAlign w:val="center"/>
                </w:tcPr>
                <w:p w14:paraId="49DB5D81" w14:textId="77777777" w:rsidR="00E83FA7" w:rsidRPr="0031323A" w:rsidRDefault="00E83FA7" w:rsidP="00E83FA7">
                  <w:pPr>
                    <w:spacing w:after="120"/>
                    <w:jc w:val="center"/>
                    <w:rPr>
                      <w:ins w:id="823" w:author="jinwang (A)" w:date="2022-10-13T11:10:00Z"/>
                      <w:sz w:val="18"/>
                      <w:szCs w:val="18"/>
                      <w:lang w:eastAsia="zh-CN"/>
                    </w:rPr>
                  </w:pPr>
                </w:p>
              </w:tc>
              <w:tc>
                <w:tcPr>
                  <w:tcW w:w="1984" w:type="dxa"/>
                  <w:tcBorders>
                    <w:left w:val="single" w:sz="4" w:space="0" w:color="auto"/>
                  </w:tcBorders>
                  <w:vAlign w:val="center"/>
                </w:tcPr>
                <w:p w14:paraId="7F9EEB8F" w14:textId="77777777" w:rsidR="00E83FA7" w:rsidRPr="0031323A" w:rsidRDefault="00E83FA7" w:rsidP="00E83FA7">
                  <w:pPr>
                    <w:spacing w:after="120"/>
                    <w:jc w:val="center"/>
                    <w:rPr>
                      <w:ins w:id="824" w:author="jinwang (A)" w:date="2022-10-13T11:10:00Z"/>
                      <w:sz w:val="18"/>
                      <w:szCs w:val="18"/>
                      <w:lang w:eastAsia="zh-CN"/>
                    </w:rPr>
                  </w:pPr>
                  <w:ins w:id="825" w:author="jinwang (A)" w:date="2022-10-13T11:10:00Z">
                    <w:r w:rsidRPr="0031323A">
                      <w:rPr>
                        <w:sz w:val="18"/>
                        <w:szCs w:val="18"/>
                        <w:lang w:val="en-US" w:eastAsia="zh-CN"/>
                      </w:rPr>
                      <w:t>n41</w:t>
                    </w:r>
                  </w:ins>
                </w:p>
              </w:tc>
              <w:tc>
                <w:tcPr>
                  <w:tcW w:w="1985" w:type="dxa"/>
                  <w:vAlign w:val="center"/>
                </w:tcPr>
                <w:p w14:paraId="0EBFDB04" w14:textId="658AB395" w:rsidR="00E83FA7" w:rsidRPr="0031323A" w:rsidRDefault="00E83FA7" w:rsidP="00E83FA7">
                  <w:pPr>
                    <w:spacing w:after="120"/>
                    <w:jc w:val="center"/>
                    <w:rPr>
                      <w:ins w:id="826" w:author="jinwang (A)" w:date="2022-10-13T11:10:00Z"/>
                      <w:sz w:val="18"/>
                      <w:szCs w:val="18"/>
                      <w:lang w:eastAsia="zh-CN"/>
                    </w:rPr>
                  </w:pPr>
                  <w:ins w:id="827" w:author="jinwang (A)" w:date="2022-10-13T11:10:00Z">
                    <w:r>
                      <w:rPr>
                        <w:sz w:val="18"/>
                        <w:szCs w:val="18"/>
                        <w:lang w:val="en-US" w:eastAsia="zh-CN"/>
                      </w:rPr>
                      <w:t>[</w:t>
                    </w:r>
                    <w:r w:rsidRPr="0031323A">
                      <w:rPr>
                        <w:sz w:val="18"/>
                        <w:szCs w:val="18"/>
                        <w:lang w:val="en-US" w:eastAsia="zh-CN"/>
                      </w:rPr>
                      <w:t>0.5</w:t>
                    </w:r>
                    <w:r>
                      <w:rPr>
                        <w:sz w:val="18"/>
                        <w:szCs w:val="18"/>
                        <w:lang w:val="en-US" w:eastAsia="zh-CN"/>
                      </w:rPr>
                      <w:t>]</w:t>
                    </w:r>
                  </w:ins>
                </w:p>
              </w:tc>
            </w:tr>
          </w:tbl>
          <w:p w14:paraId="48F7C145" w14:textId="77777777" w:rsidR="00E83FA7" w:rsidRDefault="00E83FA7" w:rsidP="00175914">
            <w:pPr>
              <w:rPr>
                <w:ins w:id="828" w:author="jinwang (A)" w:date="2022-10-13T11:08:00Z"/>
                <w:rFonts w:eastAsiaTheme="minorEastAsia"/>
                <w:color w:val="0070C0"/>
                <w:lang w:val="en-US" w:eastAsia="zh-CN"/>
              </w:rPr>
            </w:pPr>
          </w:p>
          <w:p w14:paraId="704B550C" w14:textId="11514A1F" w:rsidR="00E83FA7" w:rsidRDefault="00E83FA7">
            <w:pPr>
              <w:ind w:left="284"/>
              <w:rPr>
                <w:ins w:id="829" w:author="jinwang (A)" w:date="2022-10-13T11:12:00Z"/>
                <w:rFonts w:eastAsiaTheme="minorEastAsia"/>
                <w:color w:val="0070C0"/>
                <w:lang w:val="en-US" w:eastAsia="zh-CN"/>
              </w:rPr>
              <w:pPrChange w:id="830" w:author="jinwang (A)" w:date="2022-10-13T11:24:00Z">
                <w:pPr/>
              </w:pPrChange>
            </w:pPr>
            <w:ins w:id="831" w:author="jinwang (A)" w:date="2022-10-13T11:08:00Z">
              <w:r>
                <w:rPr>
                  <w:rFonts w:eastAsiaTheme="minorEastAsia"/>
                  <w:color w:val="0070C0"/>
                  <w:lang w:val="en-US" w:eastAsia="zh-CN"/>
                </w:rPr>
                <w:t xml:space="preserve">Option 3: Add </w:t>
              </w:r>
            </w:ins>
            <w:ins w:id="832" w:author="jinwang (A)" w:date="2022-10-13T11:25:00Z">
              <w:r w:rsidR="003C630A">
                <w:rPr>
                  <w:rFonts w:eastAsiaTheme="minorEastAsia"/>
                  <w:color w:val="0070C0"/>
                  <w:lang w:val="en-US" w:eastAsia="zh-CN"/>
                </w:rPr>
                <w:t xml:space="preserve">a </w:t>
              </w:r>
            </w:ins>
            <w:ins w:id="833" w:author="jinwang (A)" w:date="2022-10-13T11:08:00Z">
              <w:r>
                <w:rPr>
                  <w:rFonts w:eastAsiaTheme="minorEastAsia"/>
                  <w:color w:val="0070C0"/>
                  <w:lang w:val="en-US" w:eastAsia="zh-CN"/>
                </w:rPr>
                <w:t>new note</w:t>
              </w:r>
            </w:ins>
            <w:ins w:id="834" w:author="jinwang (A)" w:date="2022-10-13T11:09:00Z">
              <w:r>
                <w:rPr>
                  <w:rFonts w:eastAsiaTheme="minorEastAsia"/>
                  <w:color w:val="0070C0"/>
                  <w:lang w:val="en-US" w:eastAsia="zh-CN"/>
                </w:rPr>
                <w:t xml:space="preserve"> on the value 0.5</w:t>
              </w:r>
            </w:ins>
          </w:p>
          <w:tbl>
            <w:tblPr>
              <w:tblStyle w:val="TableGrid"/>
              <w:tblW w:w="0" w:type="auto"/>
              <w:tblInd w:w="775" w:type="dxa"/>
              <w:tblLook w:val="04A0" w:firstRow="1" w:lastRow="0" w:firstColumn="1" w:lastColumn="0" w:noHBand="0" w:noVBand="1"/>
            </w:tblPr>
            <w:tblGrid>
              <w:gridCol w:w="1984"/>
              <w:gridCol w:w="1984"/>
              <w:gridCol w:w="1985"/>
            </w:tblGrid>
            <w:tr w:rsidR="00E83FA7" w14:paraId="05AF8E6F" w14:textId="77777777" w:rsidTr="00461478">
              <w:trPr>
                <w:trHeight w:val="20"/>
                <w:ins w:id="835" w:author="jinwang (A)" w:date="2022-10-13T11:12:00Z"/>
              </w:trPr>
              <w:tc>
                <w:tcPr>
                  <w:tcW w:w="1984" w:type="dxa"/>
                  <w:tcBorders>
                    <w:top w:val="single" w:sz="4" w:space="0" w:color="auto"/>
                    <w:left w:val="single" w:sz="4" w:space="0" w:color="auto"/>
                    <w:bottom w:val="nil"/>
                    <w:right w:val="single" w:sz="4" w:space="0" w:color="auto"/>
                  </w:tcBorders>
                  <w:vAlign w:val="center"/>
                </w:tcPr>
                <w:p w14:paraId="07FF9113" w14:textId="77777777" w:rsidR="00E83FA7" w:rsidRPr="0031323A" w:rsidRDefault="00E83FA7" w:rsidP="00E83FA7">
                  <w:pPr>
                    <w:spacing w:after="120"/>
                    <w:jc w:val="center"/>
                    <w:rPr>
                      <w:ins w:id="836" w:author="jinwang (A)" w:date="2022-10-13T11:12:00Z"/>
                      <w:sz w:val="18"/>
                      <w:szCs w:val="18"/>
                      <w:lang w:eastAsia="zh-CN"/>
                    </w:rPr>
                  </w:pPr>
                  <w:ins w:id="837" w:author="jinwang (A)" w:date="2022-10-13T11:12:00Z">
                    <w:r w:rsidRPr="00A85A04">
                      <w:rPr>
                        <w:sz w:val="18"/>
                        <w:szCs w:val="18"/>
                        <w:lang w:eastAsia="zh-CN"/>
                      </w:rPr>
                      <w:t>CA_n39-n41</w:t>
                    </w:r>
                  </w:ins>
                </w:p>
              </w:tc>
              <w:tc>
                <w:tcPr>
                  <w:tcW w:w="1984" w:type="dxa"/>
                  <w:tcBorders>
                    <w:left w:val="single" w:sz="4" w:space="0" w:color="auto"/>
                  </w:tcBorders>
                  <w:vAlign w:val="center"/>
                </w:tcPr>
                <w:p w14:paraId="726D2AC4" w14:textId="77777777" w:rsidR="00E83FA7" w:rsidRPr="000F6649" w:rsidRDefault="00E83FA7" w:rsidP="00E83FA7">
                  <w:pPr>
                    <w:spacing w:after="120"/>
                    <w:jc w:val="center"/>
                    <w:rPr>
                      <w:ins w:id="838" w:author="jinwang (A)" w:date="2022-10-13T11:12:00Z"/>
                      <w:strike/>
                      <w:sz w:val="18"/>
                      <w:szCs w:val="18"/>
                      <w:lang w:eastAsia="zh-CN"/>
                    </w:rPr>
                  </w:pPr>
                  <w:ins w:id="839" w:author="jinwang (A)" w:date="2022-10-13T11:12:00Z">
                    <w:r w:rsidRPr="0031323A">
                      <w:rPr>
                        <w:sz w:val="18"/>
                        <w:szCs w:val="18"/>
                        <w:lang w:val="en-US" w:eastAsia="zh-CN"/>
                      </w:rPr>
                      <w:t>n39</w:t>
                    </w:r>
                  </w:ins>
                </w:p>
              </w:tc>
              <w:tc>
                <w:tcPr>
                  <w:tcW w:w="1985" w:type="dxa"/>
                  <w:vAlign w:val="center"/>
                </w:tcPr>
                <w:p w14:paraId="610E8921" w14:textId="46905C44" w:rsidR="00E83FA7" w:rsidRPr="000F6649" w:rsidRDefault="00E83FA7" w:rsidP="00E83FA7">
                  <w:pPr>
                    <w:spacing w:after="120"/>
                    <w:jc w:val="center"/>
                    <w:rPr>
                      <w:ins w:id="840" w:author="jinwang (A)" w:date="2022-10-13T11:12:00Z"/>
                      <w:strike/>
                      <w:sz w:val="18"/>
                      <w:szCs w:val="18"/>
                      <w:lang w:eastAsia="zh-CN"/>
                    </w:rPr>
                  </w:pPr>
                  <w:ins w:id="841" w:author="jinwang (A)" w:date="2022-10-13T11:12:00Z">
                    <w:r>
                      <w:rPr>
                        <w:sz w:val="18"/>
                        <w:szCs w:val="18"/>
                        <w:lang w:val="en-US" w:eastAsia="zh-CN"/>
                      </w:rPr>
                      <w:t>[</w:t>
                    </w:r>
                    <w:r w:rsidRPr="0031323A">
                      <w:rPr>
                        <w:sz w:val="18"/>
                        <w:szCs w:val="18"/>
                        <w:lang w:val="en-US" w:eastAsia="zh-CN"/>
                      </w:rPr>
                      <w:t>0.5</w:t>
                    </w:r>
                    <w:r>
                      <w:rPr>
                        <w:sz w:val="18"/>
                        <w:szCs w:val="18"/>
                        <w:lang w:val="en-US" w:eastAsia="zh-CN"/>
                      </w:rPr>
                      <w:t>]</w:t>
                    </w:r>
                    <w:r w:rsidRPr="00E83FA7">
                      <w:rPr>
                        <w:sz w:val="18"/>
                        <w:szCs w:val="18"/>
                        <w:vertAlign w:val="superscript"/>
                        <w:lang w:val="en-US" w:eastAsia="zh-CN"/>
                        <w:rPrChange w:id="842" w:author="jinwang (A)" w:date="2022-10-13T11:12:00Z">
                          <w:rPr>
                            <w:sz w:val="18"/>
                            <w:szCs w:val="18"/>
                            <w:lang w:val="en-US" w:eastAsia="zh-CN"/>
                          </w:rPr>
                        </w:rPrChange>
                      </w:rPr>
                      <w:t>x</w:t>
                    </w:r>
                  </w:ins>
                </w:p>
              </w:tc>
            </w:tr>
            <w:tr w:rsidR="00E83FA7" w14:paraId="7853EBF7" w14:textId="77777777" w:rsidTr="00461478">
              <w:trPr>
                <w:trHeight w:val="20"/>
                <w:ins w:id="843" w:author="jinwang (A)" w:date="2022-10-13T11:12:00Z"/>
              </w:trPr>
              <w:tc>
                <w:tcPr>
                  <w:tcW w:w="1984" w:type="dxa"/>
                  <w:tcBorders>
                    <w:top w:val="nil"/>
                    <w:left w:val="single" w:sz="4" w:space="0" w:color="auto"/>
                    <w:bottom w:val="single" w:sz="4" w:space="0" w:color="auto"/>
                    <w:right w:val="single" w:sz="4" w:space="0" w:color="auto"/>
                  </w:tcBorders>
                  <w:vAlign w:val="center"/>
                </w:tcPr>
                <w:p w14:paraId="3AF7EAD4" w14:textId="77777777" w:rsidR="00E83FA7" w:rsidRPr="00A85A04" w:rsidRDefault="00E83FA7" w:rsidP="00E83FA7">
                  <w:pPr>
                    <w:spacing w:after="120"/>
                    <w:jc w:val="center"/>
                    <w:rPr>
                      <w:ins w:id="844" w:author="jinwang (A)" w:date="2022-10-13T11:12:00Z"/>
                      <w:sz w:val="18"/>
                      <w:szCs w:val="18"/>
                      <w:lang w:eastAsia="zh-CN"/>
                    </w:rPr>
                  </w:pPr>
                </w:p>
              </w:tc>
              <w:tc>
                <w:tcPr>
                  <w:tcW w:w="1984" w:type="dxa"/>
                  <w:tcBorders>
                    <w:left w:val="single" w:sz="4" w:space="0" w:color="auto"/>
                    <w:bottom w:val="single" w:sz="4" w:space="0" w:color="auto"/>
                  </w:tcBorders>
                  <w:vAlign w:val="center"/>
                </w:tcPr>
                <w:p w14:paraId="53F88AD3" w14:textId="77777777" w:rsidR="00E83FA7" w:rsidRPr="000F6649" w:rsidRDefault="00E83FA7" w:rsidP="00E83FA7">
                  <w:pPr>
                    <w:spacing w:after="120"/>
                    <w:jc w:val="center"/>
                    <w:rPr>
                      <w:ins w:id="845" w:author="jinwang (A)" w:date="2022-10-13T11:12:00Z"/>
                      <w:strike/>
                      <w:sz w:val="18"/>
                      <w:szCs w:val="18"/>
                      <w:lang w:val="en-US" w:eastAsia="zh-CN"/>
                    </w:rPr>
                  </w:pPr>
                  <w:ins w:id="846" w:author="jinwang (A)" w:date="2022-10-13T11:12:00Z">
                    <w:r w:rsidRPr="0031323A">
                      <w:rPr>
                        <w:sz w:val="18"/>
                        <w:szCs w:val="18"/>
                        <w:lang w:val="en-US" w:eastAsia="zh-CN"/>
                      </w:rPr>
                      <w:t>n41</w:t>
                    </w:r>
                  </w:ins>
                </w:p>
              </w:tc>
              <w:tc>
                <w:tcPr>
                  <w:tcW w:w="1985" w:type="dxa"/>
                  <w:tcBorders>
                    <w:bottom w:val="single" w:sz="4" w:space="0" w:color="auto"/>
                  </w:tcBorders>
                  <w:vAlign w:val="center"/>
                </w:tcPr>
                <w:p w14:paraId="00F2A942" w14:textId="2B30738C" w:rsidR="00E83FA7" w:rsidRPr="000F6649" w:rsidRDefault="00E83FA7" w:rsidP="00E83FA7">
                  <w:pPr>
                    <w:spacing w:after="120"/>
                    <w:jc w:val="center"/>
                    <w:rPr>
                      <w:ins w:id="847" w:author="jinwang (A)" w:date="2022-10-13T11:12:00Z"/>
                      <w:strike/>
                      <w:sz w:val="18"/>
                      <w:szCs w:val="18"/>
                      <w:lang w:val="en-US" w:eastAsia="zh-CN"/>
                    </w:rPr>
                  </w:pPr>
                  <w:ins w:id="848" w:author="jinwang (A)" w:date="2022-10-13T11:12:00Z">
                    <w:r>
                      <w:rPr>
                        <w:sz w:val="18"/>
                        <w:szCs w:val="18"/>
                        <w:lang w:val="en-US" w:eastAsia="zh-CN"/>
                      </w:rPr>
                      <w:t>[</w:t>
                    </w:r>
                    <w:r w:rsidRPr="0031323A">
                      <w:rPr>
                        <w:sz w:val="18"/>
                        <w:szCs w:val="18"/>
                        <w:lang w:val="en-US" w:eastAsia="zh-CN"/>
                      </w:rPr>
                      <w:t>0.5</w:t>
                    </w:r>
                    <w:r>
                      <w:rPr>
                        <w:sz w:val="18"/>
                        <w:szCs w:val="18"/>
                        <w:lang w:val="en-US" w:eastAsia="zh-CN"/>
                      </w:rPr>
                      <w:t>]</w:t>
                    </w:r>
                    <w:r w:rsidRPr="00E83FA7">
                      <w:rPr>
                        <w:sz w:val="18"/>
                        <w:szCs w:val="18"/>
                        <w:vertAlign w:val="superscript"/>
                        <w:lang w:val="en-US" w:eastAsia="zh-CN"/>
                        <w:rPrChange w:id="849" w:author="jinwang (A)" w:date="2022-10-13T11:12:00Z">
                          <w:rPr>
                            <w:sz w:val="18"/>
                            <w:szCs w:val="18"/>
                            <w:lang w:val="en-US" w:eastAsia="zh-CN"/>
                          </w:rPr>
                        </w:rPrChange>
                      </w:rPr>
                      <w:t>x</w:t>
                    </w:r>
                  </w:ins>
                </w:p>
              </w:tc>
            </w:tr>
          </w:tbl>
          <w:p w14:paraId="283B5A2F" w14:textId="2864052B" w:rsidR="00E83FA7" w:rsidRPr="00E83FA7" w:rsidRDefault="00FB3762">
            <w:pPr>
              <w:ind w:left="852"/>
              <w:rPr>
                <w:rFonts w:eastAsiaTheme="minorEastAsia"/>
                <w:color w:val="0070C0"/>
                <w:lang w:val="en-US" w:eastAsia="zh-CN"/>
                <w:rPrChange w:id="850" w:author="jinwang (A)" w:date="2022-10-13T11:07:00Z">
                  <w:rPr>
                    <w:rFonts w:eastAsiaTheme="minorEastAsia"/>
                    <w:i/>
                    <w:color w:val="0070C0"/>
                    <w:lang w:val="en-US" w:eastAsia="zh-CN"/>
                  </w:rPr>
                </w:rPrChange>
              </w:rPr>
              <w:pPrChange w:id="851" w:author="jinwang (A)" w:date="2022-10-13T11:13:00Z">
                <w:pPr/>
              </w:pPrChange>
            </w:pPr>
            <w:ins w:id="852" w:author="jinwang (A)" w:date="2022-10-13T11:12:00Z">
              <w:r>
                <w:rPr>
                  <w:rFonts w:eastAsiaTheme="minorEastAsia"/>
                  <w:color w:val="0070C0"/>
                  <w:lang w:val="en-US" w:eastAsia="zh-CN"/>
                </w:rPr>
                <w:t xml:space="preserve">Note </w:t>
              </w:r>
            </w:ins>
            <w:ins w:id="853" w:author="jinwang (A)" w:date="2022-10-13T11:13:00Z">
              <w:r>
                <w:rPr>
                  <w:rFonts w:eastAsiaTheme="minorEastAsia"/>
                  <w:color w:val="0070C0"/>
                  <w:lang w:val="en-US" w:eastAsia="zh-CN"/>
                </w:rPr>
                <w:t>x</w:t>
              </w:r>
            </w:ins>
            <w:ins w:id="854" w:author="jinwang (A)" w:date="2022-10-13T11:12:00Z">
              <w:r>
                <w:rPr>
                  <w:rFonts w:eastAsiaTheme="minorEastAsia"/>
                  <w:color w:val="0070C0"/>
                  <w:lang w:val="en-US" w:eastAsia="zh-CN"/>
                </w:rPr>
                <w:t xml:space="preserve">: Not applicable </w:t>
              </w:r>
            </w:ins>
            <w:ins w:id="855" w:author="jinwang (A)" w:date="2022-10-13T11:25:00Z">
              <w:r w:rsidR="00453471">
                <w:rPr>
                  <w:rFonts w:eastAsiaTheme="minorEastAsia"/>
                  <w:color w:val="0070C0"/>
                  <w:lang w:val="en-US" w:eastAsia="zh-CN"/>
                </w:rPr>
                <w:t>for</w:t>
              </w:r>
            </w:ins>
            <w:ins w:id="856" w:author="jinwang (A)" w:date="2022-10-13T11:12:00Z">
              <w:r>
                <w:rPr>
                  <w:rFonts w:eastAsiaTheme="minorEastAsia"/>
                  <w:color w:val="0070C0"/>
                  <w:lang w:val="en-US" w:eastAsia="zh-CN"/>
                </w:rPr>
                <w:t xml:space="preserve"> UE</w:t>
              </w:r>
            </w:ins>
            <w:ins w:id="857" w:author="jinwang (A)" w:date="2022-10-13T11:25:00Z">
              <w:r w:rsidR="00453471">
                <w:rPr>
                  <w:rFonts w:eastAsiaTheme="minorEastAsia"/>
                  <w:color w:val="0070C0"/>
                  <w:lang w:val="en-US" w:eastAsia="zh-CN"/>
                </w:rPr>
                <w:t>s</w:t>
              </w:r>
            </w:ins>
            <w:ins w:id="858" w:author="jinwang (A)" w:date="2022-10-13T11:12:00Z">
              <w:r>
                <w:rPr>
                  <w:rFonts w:eastAsiaTheme="minorEastAsia"/>
                  <w:color w:val="0070C0"/>
                  <w:lang w:val="en-US" w:eastAsia="zh-CN"/>
                </w:rPr>
                <w:t xml:space="preserve"> s</w:t>
              </w:r>
            </w:ins>
            <w:ins w:id="859" w:author="jinwang (A)" w:date="2022-10-13T11:13:00Z">
              <w:r>
                <w:rPr>
                  <w:rFonts w:eastAsiaTheme="minorEastAsia"/>
                  <w:color w:val="0070C0"/>
                  <w:lang w:val="en-US" w:eastAsia="zh-CN"/>
                </w:rPr>
                <w:t>upport</w:t>
              </w:r>
            </w:ins>
            <w:ins w:id="860" w:author="jinwang (A)" w:date="2022-10-13T11:25:00Z">
              <w:r w:rsidR="00453471">
                <w:rPr>
                  <w:rFonts w:eastAsiaTheme="minorEastAsia"/>
                  <w:color w:val="0070C0"/>
                  <w:lang w:val="en-US" w:eastAsia="zh-CN"/>
                </w:rPr>
                <w:t>ing</w:t>
              </w:r>
            </w:ins>
            <w:ins w:id="861" w:author="jinwang (A)" w:date="2022-10-13T11:13:00Z">
              <w:r>
                <w:rPr>
                  <w:rFonts w:eastAsiaTheme="minorEastAsia"/>
                  <w:color w:val="0070C0"/>
                  <w:lang w:val="en-US" w:eastAsia="zh-CN"/>
                </w:rPr>
                <w:t xml:space="preserve"> uplink in one NR band and without simultaneous Rx/Tx.</w:t>
              </w:r>
            </w:ins>
          </w:p>
          <w:p w14:paraId="50B7B3D1" w14:textId="77777777" w:rsidR="00DD19DE" w:rsidRDefault="00E97AD5" w:rsidP="00175914">
            <w:pPr>
              <w:rPr>
                <w:ins w:id="862" w:author="jinwang (A)" w:date="2022-10-13T11:13:00Z"/>
                <w:rFonts w:eastAsiaTheme="minorEastAsia"/>
                <w:i/>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p w14:paraId="396E7C16" w14:textId="667938AD" w:rsidR="00FB3762" w:rsidRDefault="00FB3762">
            <w:pPr>
              <w:ind w:left="284"/>
              <w:rPr>
                <w:ins w:id="863" w:author="jinwang (A)" w:date="2022-10-13T11:21:00Z"/>
                <w:rFonts w:eastAsiaTheme="minorEastAsia"/>
                <w:color w:val="0070C0"/>
                <w:lang w:val="en-US" w:eastAsia="zh-CN"/>
              </w:rPr>
              <w:pPrChange w:id="864" w:author="jinwang (A)" w:date="2022-10-13T11:23:00Z">
                <w:pPr/>
              </w:pPrChange>
            </w:pPr>
            <w:ins w:id="865" w:author="jinwang (A)" w:date="2022-10-13T11:14:00Z">
              <w:r>
                <w:rPr>
                  <w:rFonts w:eastAsiaTheme="minorEastAsia"/>
                  <w:color w:val="0070C0"/>
                  <w:lang w:val="en-US" w:eastAsia="zh-CN"/>
                </w:rPr>
                <w:t xml:space="preserve">Further discuss the issue related to Note 2 by </w:t>
              </w:r>
            </w:ins>
            <w:ins w:id="866" w:author="jinwang (A)" w:date="2022-10-13T11:23:00Z">
              <w:r w:rsidR="00E54055">
                <w:rPr>
                  <w:rFonts w:eastAsiaTheme="minorEastAsia"/>
                  <w:color w:val="0070C0"/>
                  <w:lang w:val="en-US" w:eastAsia="zh-CN"/>
                </w:rPr>
                <w:t>focusing on</w:t>
              </w:r>
            </w:ins>
            <w:ins w:id="867" w:author="jinwang (A)" w:date="2022-10-13T11:14:00Z">
              <w:r>
                <w:rPr>
                  <w:rFonts w:eastAsiaTheme="minorEastAsia"/>
                  <w:color w:val="0070C0"/>
                  <w:lang w:val="en-US" w:eastAsia="zh-CN"/>
                </w:rPr>
                <w:t xml:space="preserve"> the above candidate options.</w:t>
              </w:r>
            </w:ins>
          </w:p>
          <w:p w14:paraId="26071EE8" w14:textId="094E7C49" w:rsidR="004528E0" w:rsidRPr="004528E0" w:rsidRDefault="004528E0">
            <w:pPr>
              <w:pStyle w:val="ListParagraph"/>
              <w:numPr>
                <w:ilvl w:val="0"/>
                <w:numId w:val="25"/>
              </w:numPr>
              <w:ind w:firstLineChars="0"/>
              <w:rPr>
                <w:ins w:id="868" w:author="jinwang (A)" w:date="2022-10-13T11:22:00Z"/>
                <w:rFonts w:eastAsiaTheme="minorEastAsia"/>
                <w:color w:val="0070C0"/>
                <w:lang w:val="en-US" w:eastAsia="zh-CN"/>
                <w:rPrChange w:id="869" w:author="jinwang (A)" w:date="2022-10-13T11:22:00Z">
                  <w:rPr>
                    <w:ins w:id="870" w:author="jinwang (A)" w:date="2022-10-13T11:22:00Z"/>
                    <w:lang w:val="en-US" w:eastAsia="zh-CN"/>
                  </w:rPr>
                </w:rPrChange>
              </w:rPr>
              <w:pPrChange w:id="871" w:author="jinwang (A)" w:date="2022-10-13T11:22:00Z">
                <w:pPr/>
              </w:pPrChange>
            </w:pPr>
            <w:ins w:id="872" w:author="jinwang (A)" w:date="2022-10-13T11:22:00Z">
              <w:r w:rsidRPr="004528E0">
                <w:rPr>
                  <w:rFonts w:eastAsiaTheme="minorEastAsia"/>
                  <w:color w:val="0070C0"/>
                  <w:lang w:val="en-US" w:eastAsia="zh-CN"/>
                  <w:rPrChange w:id="873" w:author="jinwang (A)" w:date="2022-10-13T11:22:00Z">
                    <w:rPr>
                      <w:rFonts w:eastAsia="SimSun"/>
                      <w:lang w:val="en-US" w:eastAsia="zh-CN"/>
                    </w:rPr>
                  </w:rPrChange>
                </w:rPr>
                <w:t>Issue 2-1-2:</w:t>
              </w:r>
            </w:ins>
            <w:ins w:id="874" w:author="jinwang (A)" w:date="2022-10-13T11:34:00Z">
              <w:r w:rsidR="002A5A3C">
                <w:rPr>
                  <w:rFonts w:eastAsiaTheme="minorEastAsia"/>
                  <w:color w:val="0070C0"/>
                  <w:lang w:val="en-US" w:eastAsia="zh-CN"/>
                </w:rPr>
                <w:t xml:space="preserve"> delta Tib</w:t>
              </w:r>
            </w:ins>
          </w:p>
          <w:p w14:paraId="7A398085" w14:textId="20CD7F5B" w:rsidR="004528E0" w:rsidRDefault="004528E0" w:rsidP="004528E0">
            <w:pPr>
              <w:rPr>
                <w:ins w:id="875" w:author="jinwang (A)" w:date="2022-10-13T11:30:00Z"/>
                <w:rFonts w:eastAsiaTheme="minorEastAsia"/>
                <w:i/>
                <w:color w:val="0070C0"/>
                <w:lang w:val="en-US" w:eastAsia="zh-CN"/>
              </w:rPr>
            </w:pPr>
            <w:ins w:id="876" w:author="jinwang (A)" w:date="2022-10-13T11:22:00Z">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ins>
            <w:ins w:id="877" w:author="jinwang (A)" w:date="2022-10-13T11:28:00Z">
              <w:r w:rsidR="003C630A" w:rsidRPr="003C630A">
                <w:rPr>
                  <w:rFonts w:eastAsiaTheme="minorEastAsia"/>
                  <w:color w:val="0070C0"/>
                  <w:lang w:val="en-US" w:eastAsia="zh-CN"/>
                  <w:rPrChange w:id="878" w:author="jinwang (A)" w:date="2022-10-13T11:30:00Z">
                    <w:rPr>
                      <w:rFonts w:eastAsiaTheme="minorEastAsia"/>
                      <w:i/>
                      <w:color w:val="0070C0"/>
                      <w:lang w:val="en-US" w:eastAsia="zh-CN"/>
                    </w:rPr>
                  </w:rPrChange>
                </w:rPr>
                <w:t>The majority view is to use 0.2dB for both delta Rib.</w:t>
              </w:r>
            </w:ins>
            <w:ins w:id="879" w:author="jinwang (A)" w:date="2022-10-13T11:29:00Z">
              <w:r w:rsidR="003C630A" w:rsidRPr="003C630A">
                <w:rPr>
                  <w:rFonts w:eastAsiaTheme="minorEastAsia"/>
                  <w:color w:val="0070C0"/>
                  <w:lang w:val="en-US" w:eastAsia="zh-CN"/>
                  <w:rPrChange w:id="880" w:author="jinwang (A)" w:date="2022-10-13T11:30:00Z">
                    <w:rPr>
                      <w:rFonts w:eastAsiaTheme="minorEastAsia"/>
                      <w:i/>
                      <w:color w:val="0070C0"/>
                      <w:lang w:val="en-US" w:eastAsia="zh-CN"/>
                    </w:rPr>
                  </w:rPrChange>
                </w:rPr>
                <w:t xml:space="preserve"> </w:t>
              </w:r>
            </w:ins>
            <w:ins w:id="881" w:author="jinwang (A)" w:date="2022-10-13T11:31:00Z">
              <w:r w:rsidR="003C630A">
                <w:rPr>
                  <w:rFonts w:eastAsiaTheme="minorEastAsia"/>
                  <w:color w:val="0070C0"/>
                  <w:lang w:val="en-US" w:eastAsia="zh-CN"/>
                </w:rPr>
                <w:t xml:space="preserve">And Note 2 and 3 can be removed for this CA. </w:t>
              </w:r>
            </w:ins>
            <w:ins w:id="882" w:author="jinwang (A)" w:date="2022-10-13T11:29:00Z">
              <w:r w:rsidR="003C630A" w:rsidRPr="003C630A">
                <w:rPr>
                  <w:rFonts w:eastAsiaTheme="minorEastAsia"/>
                  <w:color w:val="0070C0"/>
                  <w:lang w:val="en-US" w:eastAsia="zh-CN"/>
                  <w:rPrChange w:id="883" w:author="jinwang (A)" w:date="2022-10-13T11:30:00Z">
                    <w:rPr>
                      <w:rFonts w:eastAsiaTheme="minorEastAsia"/>
                      <w:i/>
                      <w:color w:val="0070C0"/>
                      <w:lang w:val="en-US" w:eastAsia="zh-CN"/>
                    </w:rPr>
                  </w:rPrChange>
                </w:rPr>
                <w:t>For the same reason as delta Tib, the values are put in square brackets subject to further check</w:t>
              </w:r>
              <w:r w:rsidR="003C630A">
                <w:rPr>
                  <w:rFonts w:eastAsiaTheme="minorEastAsia"/>
                  <w:i/>
                  <w:color w:val="0070C0"/>
                  <w:lang w:val="en-US" w:eastAsia="zh-CN"/>
                </w:rPr>
                <w:t>.</w:t>
              </w:r>
            </w:ins>
          </w:p>
          <w:tbl>
            <w:tblPr>
              <w:tblStyle w:val="TableGrid"/>
              <w:tblW w:w="0" w:type="auto"/>
              <w:tblInd w:w="775" w:type="dxa"/>
              <w:tblLook w:val="04A0" w:firstRow="1" w:lastRow="0" w:firstColumn="1" w:lastColumn="0" w:noHBand="0" w:noVBand="1"/>
            </w:tblPr>
            <w:tblGrid>
              <w:gridCol w:w="1984"/>
              <w:gridCol w:w="1984"/>
              <w:gridCol w:w="1985"/>
            </w:tblGrid>
            <w:tr w:rsidR="003C630A" w14:paraId="1B85B1DA" w14:textId="77777777" w:rsidTr="00461478">
              <w:trPr>
                <w:trHeight w:val="20"/>
                <w:ins w:id="884" w:author="jinwang (A)" w:date="2022-10-13T11:30:00Z"/>
              </w:trPr>
              <w:tc>
                <w:tcPr>
                  <w:tcW w:w="1984" w:type="dxa"/>
                  <w:tcBorders>
                    <w:top w:val="single" w:sz="4" w:space="0" w:color="auto"/>
                    <w:left w:val="single" w:sz="4" w:space="0" w:color="auto"/>
                    <w:bottom w:val="nil"/>
                    <w:right w:val="single" w:sz="4" w:space="0" w:color="auto"/>
                  </w:tcBorders>
                  <w:vAlign w:val="center"/>
                </w:tcPr>
                <w:p w14:paraId="127AFF14" w14:textId="77777777" w:rsidR="003C630A" w:rsidRPr="0031323A" w:rsidRDefault="003C630A" w:rsidP="003C630A">
                  <w:pPr>
                    <w:spacing w:after="120"/>
                    <w:jc w:val="center"/>
                    <w:rPr>
                      <w:ins w:id="885" w:author="jinwang (A)" w:date="2022-10-13T11:30:00Z"/>
                      <w:sz w:val="18"/>
                      <w:szCs w:val="18"/>
                      <w:lang w:eastAsia="zh-CN"/>
                    </w:rPr>
                  </w:pPr>
                  <w:ins w:id="886" w:author="jinwang (A)" w:date="2022-10-13T11:30:00Z">
                    <w:r w:rsidRPr="00A85A04">
                      <w:rPr>
                        <w:sz w:val="18"/>
                        <w:szCs w:val="18"/>
                        <w:lang w:eastAsia="zh-CN"/>
                      </w:rPr>
                      <w:t>CA_n39-n41</w:t>
                    </w:r>
                  </w:ins>
                </w:p>
              </w:tc>
              <w:tc>
                <w:tcPr>
                  <w:tcW w:w="1984" w:type="dxa"/>
                  <w:tcBorders>
                    <w:left w:val="single" w:sz="4" w:space="0" w:color="auto"/>
                  </w:tcBorders>
                  <w:vAlign w:val="center"/>
                </w:tcPr>
                <w:p w14:paraId="13985692" w14:textId="77777777" w:rsidR="003C630A" w:rsidRPr="000F6649" w:rsidRDefault="003C630A" w:rsidP="003C630A">
                  <w:pPr>
                    <w:spacing w:after="120"/>
                    <w:jc w:val="center"/>
                    <w:rPr>
                      <w:ins w:id="887" w:author="jinwang (A)" w:date="2022-10-13T11:30:00Z"/>
                      <w:strike/>
                      <w:sz w:val="18"/>
                      <w:szCs w:val="18"/>
                      <w:lang w:eastAsia="zh-CN"/>
                    </w:rPr>
                  </w:pPr>
                  <w:ins w:id="888" w:author="jinwang (A)" w:date="2022-10-13T11:30:00Z">
                    <w:r w:rsidRPr="0031323A">
                      <w:rPr>
                        <w:sz w:val="18"/>
                        <w:szCs w:val="18"/>
                        <w:lang w:val="en-US" w:eastAsia="zh-CN"/>
                      </w:rPr>
                      <w:t>n39</w:t>
                    </w:r>
                  </w:ins>
                </w:p>
              </w:tc>
              <w:tc>
                <w:tcPr>
                  <w:tcW w:w="1985" w:type="dxa"/>
                  <w:vAlign w:val="center"/>
                </w:tcPr>
                <w:p w14:paraId="563DCA46" w14:textId="2CD5981A" w:rsidR="003C630A" w:rsidRPr="000F6649" w:rsidRDefault="003C630A" w:rsidP="003C630A">
                  <w:pPr>
                    <w:spacing w:after="120"/>
                    <w:jc w:val="center"/>
                    <w:rPr>
                      <w:ins w:id="889" w:author="jinwang (A)" w:date="2022-10-13T11:30:00Z"/>
                      <w:strike/>
                      <w:sz w:val="18"/>
                      <w:szCs w:val="18"/>
                      <w:lang w:eastAsia="zh-CN"/>
                    </w:rPr>
                  </w:pPr>
                  <w:ins w:id="890" w:author="jinwang (A)" w:date="2022-10-13T11:30:00Z">
                    <w:r>
                      <w:rPr>
                        <w:sz w:val="18"/>
                        <w:szCs w:val="18"/>
                        <w:lang w:val="en-US" w:eastAsia="zh-CN"/>
                      </w:rPr>
                      <w:t>[</w:t>
                    </w:r>
                    <w:r w:rsidRPr="0031323A">
                      <w:rPr>
                        <w:sz w:val="18"/>
                        <w:szCs w:val="18"/>
                        <w:lang w:val="en-US" w:eastAsia="zh-CN"/>
                      </w:rPr>
                      <w:t>0.</w:t>
                    </w:r>
                    <w:r>
                      <w:rPr>
                        <w:sz w:val="18"/>
                        <w:szCs w:val="18"/>
                        <w:lang w:val="en-US" w:eastAsia="zh-CN"/>
                      </w:rPr>
                      <w:t>2]</w:t>
                    </w:r>
                  </w:ins>
                </w:p>
              </w:tc>
            </w:tr>
            <w:tr w:rsidR="003C630A" w14:paraId="18FDC93E" w14:textId="77777777" w:rsidTr="00461478">
              <w:trPr>
                <w:trHeight w:val="20"/>
                <w:ins w:id="891" w:author="jinwang (A)" w:date="2022-10-13T11:30:00Z"/>
              </w:trPr>
              <w:tc>
                <w:tcPr>
                  <w:tcW w:w="1984" w:type="dxa"/>
                  <w:tcBorders>
                    <w:top w:val="nil"/>
                    <w:left w:val="single" w:sz="4" w:space="0" w:color="auto"/>
                    <w:bottom w:val="single" w:sz="4" w:space="0" w:color="auto"/>
                    <w:right w:val="single" w:sz="4" w:space="0" w:color="auto"/>
                  </w:tcBorders>
                  <w:vAlign w:val="center"/>
                </w:tcPr>
                <w:p w14:paraId="7304CA8A" w14:textId="77777777" w:rsidR="003C630A" w:rsidRPr="00A85A04" w:rsidRDefault="003C630A" w:rsidP="003C630A">
                  <w:pPr>
                    <w:spacing w:after="120"/>
                    <w:jc w:val="center"/>
                    <w:rPr>
                      <w:ins w:id="892" w:author="jinwang (A)" w:date="2022-10-13T11:30:00Z"/>
                      <w:sz w:val="18"/>
                      <w:szCs w:val="18"/>
                      <w:lang w:eastAsia="zh-CN"/>
                    </w:rPr>
                  </w:pPr>
                </w:p>
              </w:tc>
              <w:tc>
                <w:tcPr>
                  <w:tcW w:w="1984" w:type="dxa"/>
                  <w:tcBorders>
                    <w:left w:val="single" w:sz="4" w:space="0" w:color="auto"/>
                    <w:bottom w:val="single" w:sz="4" w:space="0" w:color="auto"/>
                  </w:tcBorders>
                  <w:vAlign w:val="center"/>
                </w:tcPr>
                <w:p w14:paraId="19DB01E0" w14:textId="77777777" w:rsidR="003C630A" w:rsidRPr="000F6649" w:rsidRDefault="003C630A" w:rsidP="003C630A">
                  <w:pPr>
                    <w:spacing w:after="120"/>
                    <w:jc w:val="center"/>
                    <w:rPr>
                      <w:ins w:id="893" w:author="jinwang (A)" w:date="2022-10-13T11:30:00Z"/>
                      <w:strike/>
                      <w:sz w:val="18"/>
                      <w:szCs w:val="18"/>
                      <w:lang w:val="en-US" w:eastAsia="zh-CN"/>
                    </w:rPr>
                  </w:pPr>
                  <w:ins w:id="894" w:author="jinwang (A)" w:date="2022-10-13T11:30:00Z">
                    <w:r w:rsidRPr="0031323A">
                      <w:rPr>
                        <w:sz w:val="18"/>
                        <w:szCs w:val="18"/>
                        <w:lang w:val="en-US" w:eastAsia="zh-CN"/>
                      </w:rPr>
                      <w:t>n41</w:t>
                    </w:r>
                  </w:ins>
                </w:p>
              </w:tc>
              <w:tc>
                <w:tcPr>
                  <w:tcW w:w="1985" w:type="dxa"/>
                  <w:tcBorders>
                    <w:bottom w:val="single" w:sz="4" w:space="0" w:color="auto"/>
                  </w:tcBorders>
                  <w:vAlign w:val="center"/>
                </w:tcPr>
                <w:p w14:paraId="01E3BE07" w14:textId="38C42515" w:rsidR="003C630A" w:rsidRPr="000F6649" w:rsidRDefault="003C630A" w:rsidP="003C630A">
                  <w:pPr>
                    <w:spacing w:after="120"/>
                    <w:jc w:val="center"/>
                    <w:rPr>
                      <w:ins w:id="895" w:author="jinwang (A)" w:date="2022-10-13T11:30:00Z"/>
                      <w:strike/>
                      <w:sz w:val="18"/>
                      <w:szCs w:val="18"/>
                      <w:lang w:val="en-US" w:eastAsia="zh-CN"/>
                    </w:rPr>
                  </w:pPr>
                  <w:ins w:id="896" w:author="jinwang (A)" w:date="2022-10-13T11:30:00Z">
                    <w:r>
                      <w:rPr>
                        <w:sz w:val="18"/>
                        <w:szCs w:val="18"/>
                        <w:lang w:val="en-US" w:eastAsia="zh-CN"/>
                      </w:rPr>
                      <w:t>[</w:t>
                    </w:r>
                    <w:r w:rsidRPr="0031323A">
                      <w:rPr>
                        <w:sz w:val="18"/>
                        <w:szCs w:val="18"/>
                        <w:lang w:val="en-US" w:eastAsia="zh-CN"/>
                      </w:rPr>
                      <w:t>0.</w:t>
                    </w:r>
                    <w:r>
                      <w:rPr>
                        <w:sz w:val="18"/>
                        <w:szCs w:val="18"/>
                        <w:lang w:val="en-US" w:eastAsia="zh-CN"/>
                      </w:rPr>
                      <w:t>2]</w:t>
                    </w:r>
                  </w:ins>
                </w:p>
              </w:tc>
            </w:tr>
          </w:tbl>
          <w:p w14:paraId="0BF35E72" w14:textId="77777777" w:rsidR="003C630A" w:rsidRPr="003C630A" w:rsidRDefault="003C630A" w:rsidP="004528E0">
            <w:pPr>
              <w:rPr>
                <w:ins w:id="897" w:author="jinwang (A)" w:date="2022-10-13T11:22:00Z"/>
                <w:rFonts w:eastAsiaTheme="minorEastAsia"/>
                <w:color w:val="0070C0"/>
                <w:lang w:val="en-US" w:eastAsia="zh-CN"/>
                <w:rPrChange w:id="898" w:author="jinwang (A)" w:date="2022-10-13T11:30:00Z">
                  <w:rPr>
                    <w:ins w:id="899" w:author="jinwang (A)" w:date="2022-10-13T11:22:00Z"/>
                    <w:rFonts w:eastAsiaTheme="minorEastAsia"/>
                    <w:i/>
                    <w:color w:val="0070C0"/>
                    <w:lang w:val="en-US" w:eastAsia="zh-CN"/>
                  </w:rPr>
                </w:rPrChange>
              </w:rPr>
            </w:pPr>
          </w:p>
          <w:p w14:paraId="0B047125" w14:textId="77777777" w:rsidR="004528E0" w:rsidRPr="00855107" w:rsidRDefault="004528E0" w:rsidP="004528E0">
            <w:pPr>
              <w:rPr>
                <w:ins w:id="900" w:author="jinwang (A)" w:date="2022-10-13T11:22:00Z"/>
                <w:rFonts w:eastAsiaTheme="minorEastAsia"/>
                <w:i/>
                <w:color w:val="0070C0"/>
                <w:lang w:val="en-US" w:eastAsia="zh-CN"/>
              </w:rPr>
            </w:pPr>
            <w:ins w:id="901" w:author="jinwang (A)" w:date="2022-10-13T11:22:00Z">
              <w:r>
                <w:rPr>
                  <w:rFonts w:eastAsiaTheme="minorEastAsia" w:hint="eastAsia"/>
                  <w:i/>
                  <w:color w:val="0070C0"/>
                  <w:lang w:val="en-US" w:eastAsia="zh-CN"/>
                </w:rPr>
                <w:t>Candidate options:</w:t>
              </w:r>
              <w:r>
                <w:rPr>
                  <w:rFonts w:eastAsiaTheme="minorEastAsia"/>
                  <w:i/>
                  <w:color w:val="0070C0"/>
                  <w:lang w:val="en-US" w:eastAsia="zh-CN"/>
                </w:rPr>
                <w:t xml:space="preserve"> N/A</w:t>
              </w:r>
            </w:ins>
          </w:p>
          <w:p w14:paraId="4D701AA7" w14:textId="77777777" w:rsidR="004528E0" w:rsidRDefault="004528E0" w:rsidP="004528E0">
            <w:pPr>
              <w:rPr>
                <w:ins w:id="902" w:author="jinwang (A)" w:date="2022-10-13T11:33:00Z"/>
                <w:rFonts w:eastAsiaTheme="minorEastAsia"/>
                <w:i/>
                <w:color w:val="0070C0"/>
                <w:lang w:val="en-US" w:eastAsia="zh-CN"/>
              </w:rPr>
            </w:pPr>
            <w:ins w:id="903" w:author="jinwang (A)" w:date="2022-10-13T11:22: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ins>
            <w:ins w:id="904" w:author="jinwang (A)" w:date="2022-10-13T11:31:00Z">
              <w:r w:rsidR="003C630A">
                <w:rPr>
                  <w:rFonts w:eastAsiaTheme="minorEastAsia"/>
                  <w:i/>
                  <w:color w:val="0070C0"/>
                  <w:lang w:val="en-US" w:eastAsia="zh-CN"/>
                </w:rPr>
                <w:t>No further discussion is needed.</w:t>
              </w:r>
            </w:ins>
          </w:p>
          <w:p w14:paraId="65F6F54A" w14:textId="02DEE4D7" w:rsidR="002A5A3C" w:rsidRPr="00461478" w:rsidRDefault="002A5A3C" w:rsidP="002A5A3C">
            <w:pPr>
              <w:pStyle w:val="ListParagraph"/>
              <w:numPr>
                <w:ilvl w:val="0"/>
                <w:numId w:val="25"/>
              </w:numPr>
              <w:ind w:firstLineChars="0"/>
              <w:rPr>
                <w:ins w:id="905" w:author="jinwang (A)" w:date="2022-10-13T11:33:00Z"/>
                <w:rFonts w:eastAsiaTheme="minorEastAsia"/>
                <w:color w:val="0070C0"/>
                <w:lang w:val="en-US" w:eastAsia="zh-CN"/>
              </w:rPr>
            </w:pPr>
            <w:ins w:id="906" w:author="jinwang (A)" w:date="2022-10-13T11:33:00Z">
              <w:r w:rsidRPr="00461478">
                <w:rPr>
                  <w:rFonts w:eastAsiaTheme="minorEastAsia"/>
                  <w:color w:val="0070C0"/>
                  <w:lang w:val="en-US" w:eastAsia="zh-CN"/>
                </w:rPr>
                <w:t>Issue 2-1-</w:t>
              </w:r>
              <w:r>
                <w:rPr>
                  <w:rFonts w:eastAsiaTheme="minorEastAsia"/>
                  <w:color w:val="0070C0"/>
                  <w:lang w:val="en-US" w:eastAsia="zh-CN"/>
                </w:rPr>
                <w:t>3</w:t>
              </w:r>
              <w:r w:rsidRPr="00461478">
                <w:rPr>
                  <w:rFonts w:eastAsiaTheme="minorEastAsia"/>
                  <w:color w:val="0070C0"/>
                  <w:lang w:val="en-US" w:eastAsia="zh-CN"/>
                </w:rPr>
                <w:t>:</w:t>
              </w:r>
            </w:ins>
            <w:ins w:id="907" w:author="jinwang (A)" w:date="2022-10-13T11:34:00Z">
              <w:r>
                <w:rPr>
                  <w:rFonts w:eastAsiaTheme="minorEastAsia"/>
                  <w:color w:val="0070C0"/>
                  <w:lang w:val="en-US" w:eastAsia="zh-CN"/>
                </w:rPr>
                <w:t xml:space="preserve"> MSD</w:t>
              </w:r>
            </w:ins>
          </w:p>
          <w:p w14:paraId="38F0858F" w14:textId="2F379CB2" w:rsidR="00947D4B" w:rsidRDefault="002A5A3C" w:rsidP="004528E0">
            <w:pPr>
              <w:rPr>
                <w:ins w:id="908" w:author="jinwang (A)" w:date="2022-10-13T11:34:00Z"/>
                <w:rFonts w:eastAsiaTheme="minorEastAsia"/>
                <w:i/>
                <w:color w:val="0070C0"/>
                <w:lang w:val="en-US" w:eastAsia="zh-CN"/>
              </w:rPr>
            </w:pPr>
            <w:ins w:id="909" w:author="jinwang (A)" w:date="2022-10-13T11:34:00Z">
              <w:r w:rsidRPr="00855107">
                <w:rPr>
                  <w:rFonts w:eastAsiaTheme="minorEastAsia" w:hint="eastAsia"/>
                  <w:i/>
                  <w:color w:val="0070C0"/>
                  <w:lang w:val="en-US" w:eastAsia="zh-CN"/>
                </w:rPr>
                <w:t>Tentative agreements:</w:t>
              </w:r>
            </w:ins>
            <w:ins w:id="910" w:author="jinwang (A)" w:date="2022-10-13T11:35:00Z">
              <w:r>
                <w:rPr>
                  <w:rFonts w:eastAsiaTheme="minorEastAsia"/>
                  <w:i/>
                  <w:color w:val="0070C0"/>
                  <w:lang w:val="en-US" w:eastAsia="zh-CN"/>
                </w:rPr>
                <w:t xml:space="preserve"> </w:t>
              </w:r>
              <w:r w:rsidRPr="002A5A3C">
                <w:rPr>
                  <w:rFonts w:eastAsiaTheme="minorEastAsia"/>
                  <w:color w:val="0070C0"/>
                  <w:lang w:val="en-US" w:eastAsia="zh-CN"/>
                  <w:rPrChange w:id="911" w:author="jinwang (A)" w:date="2022-10-13T11:38:00Z">
                    <w:rPr>
                      <w:rFonts w:eastAsiaTheme="minorEastAsia"/>
                      <w:i/>
                      <w:color w:val="0070C0"/>
                      <w:lang w:val="en-US" w:eastAsia="zh-CN"/>
                    </w:rPr>
                  </w:rPrChange>
                </w:rPr>
                <w:t>T</w:t>
              </w:r>
            </w:ins>
            <w:ins w:id="912" w:author="jinwang (A)" w:date="2022-10-13T11:36:00Z">
              <w:r w:rsidRPr="002A5A3C">
                <w:rPr>
                  <w:rFonts w:eastAsiaTheme="minorEastAsia"/>
                  <w:color w:val="0070C0"/>
                  <w:lang w:val="en-US" w:eastAsia="zh-CN"/>
                  <w:rPrChange w:id="913" w:author="jinwang (A)" w:date="2022-10-13T11:38:00Z">
                    <w:rPr>
                      <w:rFonts w:eastAsiaTheme="minorEastAsia"/>
                      <w:i/>
                      <w:color w:val="0070C0"/>
                      <w:lang w:val="en-US" w:eastAsia="zh-CN"/>
                    </w:rPr>
                  </w:rPrChange>
                </w:rPr>
                <w:t>hree</w:t>
              </w:r>
            </w:ins>
            <w:ins w:id="914" w:author="jinwang (A)" w:date="2022-10-13T11:35:00Z">
              <w:r w:rsidRPr="002A5A3C">
                <w:rPr>
                  <w:rFonts w:eastAsiaTheme="minorEastAsia"/>
                  <w:color w:val="0070C0"/>
                  <w:lang w:val="en-US" w:eastAsia="zh-CN"/>
                  <w:rPrChange w:id="915" w:author="jinwang (A)" w:date="2022-10-13T11:38:00Z">
                    <w:rPr>
                      <w:rFonts w:eastAsiaTheme="minorEastAsia"/>
                      <w:i/>
                      <w:color w:val="0070C0"/>
                      <w:lang w:val="en-US" w:eastAsia="zh-CN"/>
                    </w:rPr>
                  </w:rPrChange>
                </w:rPr>
                <w:t xml:space="preserve"> companies</w:t>
              </w:r>
            </w:ins>
            <w:ins w:id="916" w:author="jinwang (A)" w:date="2022-10-13T11:36:00Z">
              <w:r w:rsidRPr="002A5A3C">
                <w:rPr>
                  <w:rFonts w:eastAsiaTheme="minorEastAsia"/>
                  <w:color w:val="0070C0"/>
                  <w:lang w:val="en-US" w:eastAsia="zh-CN"/>
                  <w:rPrChange w:id="917" w:author="jinwang (A)" w:date="2022-10-13T11:38:00Z">
                    <w:rPr>
                      <w:rFonts w:eastAsiaTheme="minorEastAsia"/>
                      <w:i/>
                      <w:color w:val="0070C0"/>
                      <w:lang w:val="en-US" w:eastAsia="zh-CN"/>
                    </w:rPr>
                  </w:rPrChange>
                </w:rPr>
                <w:t xml:space="preserve"> proposed MSD values and one company requested</w:t>
              </w:r>
            </w:ins>
            <w:ins w:id="918" w:author="jinwang (A)" w:date="2022-10-13T11:37:00Z">
              <w:r w:rsidRPr="002A5A3C">
                <w:rPr>
                  <w:rFonts w:eastAsiaTheme="minorEastAsia"/>
                  <w:color w:val="0070C0"/>
                  <w:lang w:val="en-US" w:eastAsia="zh-CN"/>
                  <w:rPrChange w:id="919" w:author="jinwang (A)" w:date="2022-10-13T11:38:00Z">
                    <w:rPr>
                      <w:rFonts w:eastAsiaTheme="minorEastAsia"/>
                      <w:i/>
                      <w:color w:val="0070C0"/>
                      <w:lang w:val="en-US" w:eastAsia="zh-CN"/>
                    </w:rPr>
                  </w:rPrChange>
                </w:rPr>
                <w:t xml:space="preserve"> </w:t>
              </w:r>
            </w:ins>
            <w:ins w:id="920" w:author="jinwang (A)" w:date="2022-10-13T11:38:00Z">
              <w:r w:rsidRPr="002A5A3C">
                <w:rPr>
                  <w:rFonts w:eastAsiaTheme="minorEastAsia"/>
                  <w:color w:val="0070C0"/>
                  <w:lang w:val="en-US" w:eastAsia="zh-CN"/>
                  <w:rPrChange w:id="921" w:author="jinwang (A)" w:date="2022-10-13T11:38:00Z">
                    <w:rPr>
                      <w:rFonts w:eastAsiaTheme="minorEastAsia"/>
                      <w:i/>
                      <w:color w:val="0070C0"/>
                      <w:lang w:val="en-US" w:eastAsia="zh-CN"/>
                    </w:rPr>
                  </w:rPrChange>
                </w:rPr>
                <w:t xml:space="preserve">time to check. Recommend to </w:t>
              </w:r>
            </w:ins>
            <w:ins w:id="922" w:author="jinwang (A)" w:date="2022-10-13T14:40:00Z">
              <w:r w:rsidR="002D246C">
                <w:rPr>
                  <w:rFonts w:eastAsiaTheme="minorEastAsia"/>
                  <w:color w:val="0070C0"/>
                  <w:lang w:val="en-US" w:eastAsia="zh-CN"/>
                </w:rPr>
                <w:t xml:space="preserve">use FFS in the draft CR and </w:t>
              </w:r>
            </w:ins>
            <w:ins w:id="923" w:author="jinwang (A)" w:date="2022-10-13T11:38:00Z">
              <w:r w:rsidRPr="002A5A3C">
                <w:rPr>
                  <w:rFonts w:eastAsiaTheme="minorEastAsia"/>
                  <w:color w:val="0070C0"/>
                  <w:lang w:val="en-US" w:eastAsia="zh-CN"/>
                  <w:rPrChange w:id="924" w:author="jinwang (A)" w:date="2022-10-13T11:38:00Z">
                    <w:rPr>
                      <w:rFonts w:eastAsiaTheme="minorEastAsia"/>
                      <w:i/>
                      <w:color w:val="0070C0"/>
                      <w:lang w:val="en-US" w:eastAsia="zh-CN"/>
                    </w:rPr>
                  </w:rPrChange>
                </w:rPr>
                <w:t>decide the MSD in the next meeting.</w:t>
              </w:r>
            </w:ins>
          </w:p>
          <w:p w14:paraId="7E409D21" w14:textId="77777777" w:rsidR="002A5A3C" w:rsidRPr="00855107" w:rsidRDefault="002A5A3C" w:rsidP="002A5A3C">
            <w:pPr>
              <w:rPr>
                <w:ins w:id="925" w:author="jinwang (A)" w:date="2022-10-13T11:34:00Z"/>
                <w:rFonts w:eastAsiaTheme="minorEastAsia"/>
                <w:i/>
                <w:color w:val="0070C0"/>
                <w:lang w:val="en-US" w:eastAsia="zh-CN"/>
              </w:rPr>
            </w:pPr>
            <w:ins w:id="926" w:author="jinwang (A)" w:date="2022-10-13T11:34:00Z">
              <w:r>
                <w:rPr>
                  <w:rFonts w:eastAsiaTheme="minorEastAsia" w:hint="eastAsia"/>
                  <w:i/>
                  <w:color w:val="0070C0"/>
                  <w:lang w:val="en-US" w:eastAsia="zh-CN"/>
                </w:rPr>
                <w:t>Candidate options:</w:t>
              </w:r>
              <w:r>
                <w:rPr>
                  <w:rFonts w:eastAsiaTheme="minorEastAsia"/>
                  <w:i/>
                  <w:color w:val="0070C0"/>
                  <w:lang w:val="en-US" w:eastAsia="zh-CN"/>
                </w:rPr>
                <w:t xml:space="preserve"> N/A</w:t>
              </w:r>
            </w:ins>
          </w:p>
          <w:p w14:paraId="71DCEB82" w14:textId="1403A323" w:rsidR="002A5A3C" w:rsidRPr="002A5A3C" w:rsidRDefault="002A5A3C" w:rsidP="004528E0">
            <w:pPr>
              <w:rPr>
                <w:rFonts w:eastAsiaTheme="minorEastAsia"/>
                <w:i/>
                <w:color w:val="0070C0"/>
                <w:lang w:val="en-US" w:eastAsia="zh-CN"/>
                <w:rPrChange w:id="927" w:author="jinwang (A)" w:date="2022-10-13T11:34:00Z">
                  <w:rPr>
                    <w:rFonts w:eastAsiaTheme="minorEastAsia"/>
                    <w:color w:val="0070C0"/>
                    <w:lang w:val="en-US" w:eastAsia="zh-CN"/>
                  </w:rPr>
                </w:rPrChange>
              </w:rPr>
            </w:pPr>
            <w:ins w:id="928" w:author="jinwang (A)" w:date="2022-10-13T11:34: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No further discussion is needed.</w:t>
              </w:r>
            </w:ins>
          </w:p>
        </w:tc>
      </w:tr>
      <w:tr w:rsidR="00530A43" w14:paraId="2C154563" w14:textId="77777777" w:rsidTr="00175914">
        <w:trPr>
          <w:ins w:id="929" w:author="jinwang (A)" w:date="2022-10-13T10:53:00Z"/>
        </w:trPr>
        <w:tc>
          <w:tcPr>
            <w:tcW w:w="1242" w:type="dxa"/>
          </w:tcPr>
          <w:p w14:paraId="3CB75354" w14:textId="4FDCECDB" w:rsidR="00530A43" w:rsidRPr="00045592" w:rsidRDefault="00DD3821" w:rsidP="00175914">
            <w:pPr>
              <w:rPr>
                <w:ins w:id="930" w:author="jinwang (A)" w:date="2022-10-13T10:53:00Z"/>
                <w:rFonts w:eastAsiaTheme="minorEastAsia"/>
                <w:b/>
                <w:bCs/>
                <w:color w:val="0070C0"/>
                <w:lang w:val="en-US" w:eastAsia="zh-CN"/>
              </w:rPr>
            </w:pPr>
            <w:ins w:id="931" w:author="jinwang (A)" w:date="2022-10-13T11:39:00Z">
              <w:r>
                <w:rPr>
                  <w:rFonts w:eastAsiaTheme="minorEastAsia"/>
                  <w:b/>
                  <w:bCs/>
                  <w:color w:val="0070C0"/>
                  <w:lang w:val="en-US" w:eastAsia="zh-CN"/>
                </w:rPr>
                <w:lastRenderedPageBreak/>
                <w:t>Sub-topic 2-2</w:t>
              </w:r>
            </w:ins>
          </w:p>
        </w:tc>
        <w:tc>
          <w:tcPr>
            <w:tcW w:w="8615" w:type="dxa"/>
          </w:tcPr>
          <w:p w14:paraId="46D46151" w14:textId="333BC190" w:rsidR="00DD3821" w:rsidRDefault="00DD3821" w:rsidP="00DD3821">
            <w:pPr>
              <w:pStyle w:val="ListParagraph"/>
              <w:numPr>
                <w:ilvl w:val="0"/>
                <w:numId w:val="25"/>
              </w:numPr>
              <w:ind w:firstLineChars="0"/>
              <w:rPr>
                <w:ins w:id="932" w:author="jinwang (A)" w:date="2022-10-13T12:06:00Z"/>
                <w:rFonts w:eastAsiaTheme="minorEastAsia"/>
                <w:color w:val="0070C0"/>
                <w:lang w:val="en-US" w:eastAsia="zh-CN"/>
              </w:rPr>
            </w:pPr>
            <w:ins w:id="933" w:author="jinwang (A)" w:date="2022-10-13T11:39:00Z">
              <w:r w:rsidRPr="00461478">
                <w:rPr>
                  <w:rFonts w:eastAsiaTheme="minorEastAsia"/>
                  <w:color w:val="0070C0"/>
                  <w:lang w:val="en-US" w:eastAsia="zh-CN"/>
                </w:rPr>
                <w:t>Issue 2-</w:t>
              </w:r>
              <w:r>
                <w:rPr>
                  <w:rFonts w:eastAsiaTheme="minorEastAsia"/>
                  <w:color w:val="0070C0"/>
                  <w:lang w:val="en-US" w:eastAsia="zh-CN"/>
                </w:rPr>
                <w:t>2</w:t>
              </w:r>
              <w:r w:rsidRPr="00461478">
                <w:rPr>
                  <w:rFonts w:eastAsiaTheme="minorEastAsia"/>
                  <w:color w:val="0070C0"/>
                  <w:lang w:val="en-US" w:eastAsia="zh-CN"/>
                </w:rPr>
                <w:t>-</w:t>
              </w:r>
              <w:r>
                <w:rPr>
                  <w:rFonts w:eastAsiaTheme="minorEastAsia"/>
                  <w:color w:val="0070C0"/>
                  <w:lang w:val="en-US" w:eastAsia="zh-CN"/>
                </w:rPr>
                <w:t>1</w:t>
              </w:r>
              <w:r w:rsidRPr="00461478">
                <w:rPr>
                  <w:rFonts w:eastAsiaTheme="minorEastAsia"/>
                  <w:color w:val="0070C0"/>
                  <w:lang w:val="en-US" w:eastAsia="zh-CN"/>
                </w:rPr>
                <w:t>:</w:t>
              </w:r>
              <w:r>
                <w:rPr>
                  <w:rFonts w:eastAsiaTheme="minorEastAsia"/>
                  <w:color w:val="0070C0"/>
                  <w:lang w:val="en-US" w:eastAsia="zh-CN"/>
                </w:rPr>
                <w:t xml:space="preserve"> </w:t>
              </w:r>
            </w:ins>
            <w:ins w:id="934" w:author="jinwang (A)" w:date="2022-10-13T11:52:00Z">
              <w:r w:rsidR="00BD1E43">
                <w:rPr>
                  <w:rFonts w:eastAsiaTheme="minorEastAsia"/>
                  <w:color w:val="0070C0"/>
                  <w:lang w:val="en-US" w:eastAsia="zh-CN"/>
                </w:rPr>
                <w:t>delta Tib</w:t>
              </w:r>
            </w:ins>
          </w:p>
          <w:p w14:paraId="167D927F" w14:textId="7984609D" w:rsidR="009C3670" w:rsidRPr="00461478" w:rsidRDefault="00A917BA">
            <w:pPr>
              <w:pStyle w:val="ListParagraph"/>
              <w:ind w:left="360" w:firstLineChars="0" w:firstLine="0"/>
              <w:rPr>
                <w:ins w:id="935" w:author="jinwang (A)" w:date="2022-10-13T11:39:00Z"/>
                <w:rFonts w:eastAsiaTheme="minorEastAsia"/>
                <w:color w:val="0070C0"/>
                <w:lang w:val="en-US" w:eastAsia="zh-CN"/>
              </w:rPr>
              <w:pPrChange w:id="936" w:author="jinwang (A)" w:date="2022-10-13T12:06:00Z">
                <w:pPr>
                  <w:pStyle w:val="ListParagraph"/>
                  <w:numPr>
                    <w:numId w:val="25"/>
                  </w:numPr>
                  <w:ind w:left="360" w:firstLineChars="0" w:hanging="360"/>
                </w:pPr>
              </w:pPrChange>
            </w:pPr>
            <w:ins w:id="937" w:author="jinwang (A)" w:date="2022-10-13T12:07:00Z">
              <w:r>
                <w:rPr>
                  <w:rFonts w:eastAsiaTheme="minorEastAsia"/>
                  <w:color w:val="0070C0"/>
                  <w:lang w:val="en-US" w:eastAsia="zh-CN"/>
                </w:rPr>
                <w:t>Four companies support option 3, two companies support option 1, and two compan</w:t>
              </w:r>
            </w:ins>
            <w:ins w:id="938" w:author="jinwang (A)" w:date="2022-10-13T12:08:00Z">
              <w:r>
                <w:rPr>
                  <w:rFonts w:eastAsiaTheme="minorEastAsia"/>
                  <w:color w:val="0070C0"/>
                  <w:lang w:val="en-US" w:eastAsia="zh-CN"/>
                </w:rPr>
                <w:t xml:space="preserve">ies propose alternatives. </w:t>
              </w:r>
            </w:ins>
            <w:ins w:id="939" w:author="jinwang (A)" w:date="2022-10-13T12:09:00Z">
              <w:r>
                <w:rPr>
                  <w:rFonts w:eastAsiaTheme="minorEastAsia"/>
                  <w:color w:val="0070C0"/>
                  <w:lang w:val="en-US" w:eastAsia="zh-CN"/>
                </w:rPr>
                <w:t>Two companies think that MSD should be discussed when enabling simultaneous Rx/Tx for CA_n4</w:t>
              </w:r>
            </w:ins>
            <w:ins w:id="940" w:author="jinwang (A)" w:date="2022-10-13T12:10:00Z">
              <w:r>
                <w:rPr>
                  <w:rFonts w:eastAsiaTheme="minorEastAsia"/>
                  <w:color w:val="0070C0"/>
                  <w:lang w:val="en-US" w:eastAsia="zh-CN"/>
                </w:rPr>
                <w:t>0-n41.</w:t>
              </w:r>
            </w:ins>
            <w:ins w:id="941" w:author="jinwang (A)" w:date="2022-10-13T12:09:00Z">
              <w:r>
                <w:rPr>
                  <w:rFonts w:eastAsiaTheme="minorEastAsia"/>
                  <w:color w:val="0070C0"/>
                  <w:lang w:val="en-US" w:eastAsia="zh-CN"/>
                </w:rPr>
                <w:t xml:space="preserve"> </w:t>
              </w:r>
            </w:ins>
          </w:p>
          <w:p w14:paraId="142DFE67" w14:textId="5EA32D7D" w:rsidR="00DD3821" w:rsidRPr="00855107" w:rsidRDefault="00DD3821" w:rsidP="00DD3821">
            <w:pPr>
              <w:rPr>
                <w:ins w:id="942" w:author="jinwang (A)" w:date="2022-10-13T11:39:00Z"/>
                <w:rFonts w:eastAsiaTheme="minorEastAsia"/>
                <w:i/>
                <w:color w:val="0070C0"/>
                <w:lang w:val="en-US" w:eastAsia="zh-CN"/>
              </w:rPr>
            </w:pPr>
            <w:ins w:id="943" w:author="jinwang (A)" w:date="2022-10-13T11:39:00Z">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ins>
            <w:ins w:id="944" w:author="jinwang (A)" w:date="2022-10-13T12:15:00Z">
              <w:r w:rsidR="00A917BA" w:rsidRPr="00A917BA">
                <w:rPr>
                  <w:rFonts w:eastAsiaTheme="minorEastAsia"/>
                  <w:color w:val="0070C0"/>
                  <w:lang w:val="en-US" w:eastAsia="zh-CN"/>
                  <w:rPrChange w:id="945" w:author="jinwang (A)" w:date="2022-10-13T12:16:00Z">
                    <w:rPr>
                      <w:rFonts w:eastAsiaTheme="minorEastAsia"/>
                      <w:i/>
                      <w:color w:val="0070C0"/>
                      <w:lang w:val="en-US" w:eastAsia="zh-CN"/>
                    </w:rPr>
                  </w:rPrChange>
                </w:rPr>
                <w:t xml:space="preserve">In order to complete the requirements for enabling simultaneous Rx/Tx for CA_n40-n41, companies are encouraged to bring </w:t>
              </w:r>
            </w:ins>
            <w:ins w:id="946" w:author="jinwang (A)" w:date="2022-10-13T12:16:00Z">
              <w:r w:rsidR="00410FAE">
                <w:rPr>
                  <w:rFonts w:eastAsiaTheme="minorEastAsia"/>
                  <w:color w:val="0070C0"/>
                  <w:lang w:val="en-US" w:eastAsia="zh-CN"/>
                </w:rPr>
                <w:t xml:space="preserve">in further </w:t>
              </w:r>
            </w:ins>
            <w:ins w:id="947" w:author="jinwang (A)" w:date="2022-10-13T12:15:00Z">
              <w:r w:rsidR="00A917BA" w:rsidRPr="00A917BA">
                <w:rPr>
                  <w:rFonts w:eastAsiaTheme="minorEastAsia"/>
                  <w:color w:val="0070C0"/>
                  <w:lang w:val="en-US" w:eastAsia="zh-CN"/>
                  <w:rPrChange w:id="948" w:author="jinwang (A)" w:date="2022-10-13T12:16:00Z">
                    <w:rPr>
                      <w:rFonts w:eastAsiaTheme="minorEastAsia"/>
                      <w:i/>
                      <w:color w:val="0070C0"/>
                      <w:lang w:val="en-US" w:eastAsia="zh-CN"/>
                    </w:rPr>
                  </w:rPrChange>
                </w:rPr>
                <w:t>contributions on delta Tib and MSD in the</w:t>
              </w:r>
            </w:ins>
            <w:ins w:id="949" w:author="jinwang (A)" w:date="2022-10-13T12:16:00Z">
              <w:r w:rsidR="00A917BA" w:rsidRPr="00A917BA">
                <w:rPr>
                  <w:rFonts w:eastAsiaTheme="minorEastAsia"/>
                  <w:color w:val="0070C0"/>
                  <w:lang w:val="en-US" w:eastAsia="zh-CN"/>
                  <w:rPrChange w:id="950" w:author="jinwang (A)" w:date="2022-10-13T12:16:00Z">
                    <w:rPr>
                      <w:rFonts w:eastAsiaTheme="minorEastAsia"/>
                      <w:i/>
                      <w:color w:val="0070C0"/>
                      <w:lang w:val="en-US" w:eastAsia="zh-CN"/>
                    </w:rPr>
                  </w:rPrChange>
                </w:rPr>
                <w:t xml:space="preserve"> next meeting.</w:t>
              </w:r>
            </w:ins>
          </w:p>
          <w:p w14:paraId="43856E37" w14:textId="77777777" w:rsidR="00DD3821" w:rsidRPr="00855107" w:rsidRDefault="00DD3821" w:rsidP="00DD3821">
            <w:pPr>
              <w:rPr>
                <w:ins w:id="951" w:author="jinwang (A)" w:date="2022-10-13T11:39:00Z"/>
                <w:rFonts w:eastAsiaTheme="minorEastAsia"/>
                <w:i/>
                <w:color w:val="0070C0"/>
                <w:lang w:val="en-US" w:eastAsia="zh-CN"/>
              </w:rPr>
            </w:pPr>
            <w:ins w:id="952" w:author="jinwang (A)" w:date="2022-10-13T11:39:00Z">
              <w:r>
                <w:rPr>
                  <w:rFonts w:eastAsiaTheme="minorEastAsia" w:hint="eastAsia"/>
                  <w:i/>
                  <w:color w:val="0070C0"/>
                  <w:lang w:val="en-US" w:eastAsia="zh-CN"/>
                </w:rPr>
                <w:t>Candidate options:</w:t>
              </w:r>
              <w:r>
                <w:rPr>
                  <w:rFonts w:eastAsiaTheme="minorEastAsia"/>
                  <w:i/>
                  <w:color w:val="0070C0"/>
                  <w:lang w:val="en-US" w:eastAsia="zh-CN"/>
                </w:rPr>
                <w:t xml:space="preserve"> N/A</w:t>
              </w:r>
            </w:ins>
          </w:p>
          <w:p w14:paraId="3D93D7D6" w14:textId="77777777" w:rsidR="00530A43" w:rsidRDefault="00DD3821" w:rsidP="00DD3821">
            <w:pPr>
              <w:rPr>
                <w:ins w:id="953" w:author="jinwang (A)" w:date="2022-10-13T11:40:00Z"/>
                <w:rFonts w:eastAsiaTheme="minorEastAsia"/>
                <w:i/>
                <w:color w:val="0070C0"/>
                <w:lang w:val="en-US" w:eastAsia="zh-CN"/>
              </w:rPr>
            </w:pPr>
            <w:ins w:id="954" w:author="jinwang (A)" w:date="2022-10-13T11:39: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N/A</w:t>
              </w:r>
            </w:ins>
          </w:p>
          <w:p w14:paraId="036E8C1A" w14:textId="289F028A" w:rsidR="00410FAE" w:rsidRDefault="00DD3821" w:rsidP="00DD3821">
            <w:pPr>
              <w:pStyle w:val="ListParagraph"/>
              <w:numPr>
                <w:ilvl w:val="0"/>
                <w:numId w:val="25"/>
              </w:numPr>
              <w:ind w:firstLineChars="0"/>
              <w:rPr>
                <w:ins w:id="955" w:author="jinwang (A)" w:date="2022-10-13T12:17:00Z"/>
                <w:rFonts w:eastAsiaTheme="minorEastAsia"/>
                <w:color w:val="0070C0"/>
                <w:lang w:val="en-US" w:eastAsia="zh-CN"/>
              </w:rPr>
            </w:pPr>
            <w:ins w:id="956" w:author="jinwang (A)" w:date="2022-10-13T11:40:00Z">
              <w:r w:rsidRPr="00461478">
                <w:rPr>
                  <w:rFonts w:eastAsiaTheme="minorEastAsia"/>
                  <w:color w:val="0070C0"/>
                  <w:lang w:val="en-US" w:eastAsia="zh-CN"/>
                </w:rPr>
                <w:t>Issue 2-</w:t>
              </w:r>
              <w:r>
                <w:rPr>
                  <w:rFonts w:eastAsiaTheme="minorEastAsia"/>
                  <w:color w:val="0070C0"/>
                  <w:lang w:val="en-US" w:eastAsia="zh-CN"/>
                </w:rPr>
                <w:t>2</w:t>
              </w:r>
              <w:r w:rsidRPr="00461478">
                <w:rPr>
                  <w:rFonts w:eastAsiaTheme="minorEastAsia"/>
                  <w:color w:val="0070C0"/>
                  <w:lang w:val="en-US" w:eastAsia="zh-CN"/>
                </w:rPr>
                <w:t>-</w:t>
              </w:r>
            </w:ins>
            <w:ins w:id="957" w:author="jinwang (A)" w:date="2022-10-13T12:17:00Z">
              <w:r w:rsidR="00410FAE">
                <w:rPr>
                  <w:rFonts w:eastAsiaTheme="minorEastAsia"/>
                  <w:color w:val="0070C0"/>
                  <w:lang w:val="en-US" w:eastAsia="zh-CN"/>
                </w:rPr>
                <w:t>2</w:t>
              </w:r>
            </w:ins>
            <w:ins w:id="958" w:author="jinwang (A)" w:date="2022-10-13T11:40:00Z">
              <w:r w:rsidRPr="00461478">
                <w:rPr>
                  <w:rFonts w:eastAsiaTheme="minorEastAsia"/>
                  <w:color w:val="0070C0"/>
                  <w:lang w:val="en-US" w:eastAsia="zh-CN"/>
                </w:rPr>
                <w:t>:</w:t>
              </w:r>
            </w:ins>
          </w:p>
          <w:p w14:paraId="6BCBF87E" w14:textId="13D908E6" w:rsidR="00DD3821" w:rsidRPr="00461478" w:rsidRDefault="00410FAE">
            <w:pPr>
              <w:pStyle w:val="ListParagraph"/>
              <w:ind w:left="360" w:firstLineChars="0" w:firstLine="0"/>
              <w:rPr>
                <w:ins w:id="959" w:author="jinwang (A)" w:date="2022-10-13T11:40:00Z"/>
                <w:rFonts w:eastAsiaTheme="minorEastAsia"/>
                <w:color w:val="0070C0"/>
                <w:lang w:val="en-US" w:eastAsia="zh-CN"/>
              </w:rPr>
              <w:pPrChange w:id="960" w:author="jinwang (A)" w:date="2022-10-13T12:17:00Z">
                <w:pPr>
                  <w:pStyle w:val="ListParagraph"/>
                  <w:numPr>
                    <w:numId w:val="25"/>
                  </w:numPr>
                  <w:ind w:left="360" w:firstLineChars="0" w:hanging="360"/>
                </w:pPr>
              </w:pPrChange>
            </w:pPr>
            <w:ins w:id="961" w:author="jinwang (A)" w:date="2022-10-13T12:18:00Z">
              <w:r>
                <w:rPr>
                  <w:rFonts w:eastAsiaTheme="minorEastAsia"/>
                  <w:color w:val="0070C0"/>
                  <w:lang w:val="en-US" w:eastAsia="zh-CN"/>
                </w:rPr>
                <w:t xml:space="preserve">Two companies pointed out that the proposed restriction is </w:t>
              </w:r>
            </w:ins>
            <w:ins w:id="962" w:author="jinwang (A)" w:date="2022-10-13T12:19:00Z">
              <w:r>
                <w:rPr>
                  <w:rFonts w:eastAsiaTheme="minorEastAsia"/>
                  <w:color w:val="0070C0"/>
                  <w:lang w:val="en-US" w:eastAsia="zh-CN"/>
                </w:rPr>
                <w:t>unnecessary since the related capabilities are all optional and should be left for UE implementation.</w:t>
              </w:r>
            </w:ins>
          </w:p>
          <w:p w14:paraId="0B08EC1E" w14:textId="77777777" w:rsidR="00DD3821" w:rsidRPr="00855107" w:rsidRDefault="00DD3821" w:rsidP="00DD3821">
            <w:pPr>
              <w:rPr>
                <w:ins w:id="963" w:author="jinwang (A)" w:date="2022-10-13T11:40:00Z"/>
                <w:rFonts w:eastAsiaTheme="minorEastAsia"/>
                <w:i/>
                <w:color w:val="0070C0"/>
                <w:lang w:val="en-US" w:eastAsia="zh-CN"/>
              </w:rPr>
            </w:pPr>
            <w:ins w:id="964" w:author="jinwang (A)" w:date="2022-10-13T11:40:00Z">
              <w:r w:rsidRPr="00855107">
                <w:rPr>
                  <w:rFonts w:eastAsiaTheme="minorEastAsia" w:hint="eastAsia"/>
                  <w:i/>
                  <w:color w:val="0070C0"/>
                  <w:lang w:val="en-US" w:eastAsia="zh-CN"/>
                </w:rPr>
                <w:t>Tentative agreements:</w:t>
              </w:r>
              <w:r>
                <w:rPr>
                  <w:rFonts w:eastAsiaTheme="minorEastAsia"/>
                  <w:i/>
                  <w:color w:val="0070C0"/>
                  <w:lang w:val="en-US" w:eastAsia="zh-CN"/>
                </w:rPr>
                <w:t xml:space="preserve"> N/A</w:t>
              </w:r>
            </w:ins>
          </w:p>
          <w:p w14:paraId="7056F591" w14:textId="77777777" w:rsidR="00DD3821" w:rsidRPr="00855107" w:rsidRDefault="00DD3821" w:rsidP="00DD3821">
            <w:pPr>
              <w:rPr>
                <w:ins w:id="965" w:author="jinwang (A)" w:date="2022-10-13T11:40:00Z"/>
                <w:rFonts w:eastAsiaTheme="minorEastAsia"/>
                <w:i/>
                <w:color w:val="0070C0"/>
                <w:lang w:val="en-US" w:eastAsia="zh-CN"/>
              </w:rPr>
            </w:pPr>
            <w:ins w:id="966" w:author="jinwang (A)" w:date="2022-10-13T11:40:00Z">
              <w:r>
                <w:rPr>
                  <w:rFonts w:eastAsiaTheme="minorEastAsia" w:hint="eastAsia"/>
                  <w:i/>
                  <w:color w:val="0070C0"/>
                  <w:lang w:val="en-US" w:eastAsia="zh-CN"/>
                </w:rPr>
                <w:t>Candidate options:</w:t>
              </w:r>
              <w:r>
                <w:rPr>
                  <w:rFonts w:eastAsiaTheme="minorEastAsia"/>
                  <w:i/>
                  <w:color w:val="0070C0"/>
                  <w:lang w:val="en-US" w:eastAsia="zh-CN"/>
                </w:rPr>
                <w:t xml:space="preserve"> N/A</w:t>
              </w:r>
            </w:ins>
          </w:p>
          <w:p w14:paraId="60049D59" w14:textId="7F25C535" w:rsidR="00DD3821" w:rsidRPr="00855107" w:rsidRDefault="00DD3821" w:rsidP="00DD3821">
            <w:pPr>
              <w:rPr>
                <w:ins w:id="967" w:author="jinwang (A)" w:date="2022-10-13T10:53:00Z"/>
                <w:rFonts w:eastAsiaTheme="minorEastAsia"/>
                <w:i/>
                <w:color w:val="0070C0"/>
                <w:lang w:val="en-US" w:eastAsia="zh-CN"/>
              </w:rPr>
            </w:pPr>
            <w:ins w:id="968" w:author="jinwang (A)" w:date="2022-10-13T11:40: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N/A</w:t>
              </w:r>
            </w:ins>
          </w:p>
        </w:tc>
      </w:tr>
    </w:tbl>
    <w:p w14:paraId="19F7C420" w14:textId="77777777" w:rsidR="00DD19DE" w:rsidRDefault="00DD19DE" w:rsidP="00DD19DE">
      <w:pPr>
        <w:rPr>
          <w:i/>
          <w:color w:val="0070C0"/>
          <w:lang w:val="en-US" w:eastAsia="zh-CN"/>
        </w:rPr>
      </w:pPr>
    </w:p>
    <w:p w14:paraId="512BC7B5" w14:textId="77777777" w:rsidR="00962108" w:rsidRDefault="00962108" w:rsidP="00DD19DE">
      <w:pPr>
        <w:rPr>
          <w:i/>
          <w:color w:val="0070C0"/>
          <w:lang w:val="en-US" w:eastAsia="zh-CN"/>
        </w:rPr>
      </w:pPr>
    </w:p>
    <w:p w14:paraId="17993A8E" w14:textId="77777777" w:rsidR="00DD19DE" w:rsidRPr="00805BE8" w:rsidRDefault="00DD19DE">
      <w:pPr>
        <w:pStyle w:val="Heading3"/>
        <w:rPr>
          <w:sz w:val="24"/>
          <w:szCs w:val="16"/>
        </w:rPr>
      </w:pPr>
      <w:r w:rsidRPr="00805BE8">
        <w:rPr>
          <w:sz w:val="24"/>
          <w:szCs w:val="16"/>
        </w:rPr>
        <w:t>CRs/TPs</w:t>
      </w:r>
    </w:p>
    <w:p w14:paraId="6C681E38"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DD19DE" w:rsidRPr="00004165" w14:paraId="35E09B4B" w14:textId="77777777" w:rsidTr="00175914">
        <w:tc>
          <w:tcPr>
            <w:tcW w:w="1242" w:type="dxa"/>
          </w:tcPr>
          <w:p w14:paraId="715C32DE" w14:textId="77777777" w:rsidR="00DD19DE" w:rsidRPr="00045592" w:rsidRDefault="00DD19DE" w:rsidP="00175914">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79185778" w14:textId="77777777"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67ACC3A4" w14:textId="77777777" w:rsidTr="00175914">
        <w:tc>
          <w:tcPr>
            <w:tcW w:w="1242" w:type="dxa"/>
          </w:tcPr>
          <w:p w14:paraId="04B25A1A" w14:textId="77777777" w:rsidR="00DD19DE" w:rsidRPr="003418CB" w:rsidRDefault="00DD19DE" w:rsidP="00175914">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937405B" w14:textId="77777777" w:rsidR="00DD19DE" w:rsidRPr="003418CB" w:rsidRDefault="001A59CB" w:rsidP="00175914">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F9290F" w14:paraId="401A0D95" w14:textId="77777777" w:rsidTr="00175914">
        <w:trPr>
          <w:ins w:id="969" w:author="jinwang (A)" w:date="2022-10-13T12:20:00Z"/>
        </w:trPr>
        <w:tc>
          <w:tcPr>
            <w:tcW w:w="1242" w:type="dxa"/>
          </w:tcPr>
          <w:p w14:paraId="644571B6" w14:textId="518276CC" w:rsidR="00F9290F" w:rsidRDefault="00F9290F" w:rsidP="00175914">
            <w:pPr>
              <w:rPr>
                <w:ins w:id="970" w:author="jinwang (A)" w:date="2022-10-13T12:20:00Z"/>
                <w:rFonts w:eastAsiaTheme="minorEastAsia"/>
                <w:color w:val="0070C0"/>
                <w:lang w:val="en-US" w:eastAsia="zh-CN"/>
              </w:rPr>
            </w:pPr>
            <w:ins w:id="971" w:author="jinwang (A)" w:date="2022-10-13T12:20:00Z">
              <w:r>
                <w:rPr>
                  <w:rFonts w:eastAsiaTheme="minorEastAsia"/>
                  <w:color w:val="0070C0"/>
                  <w:lang w:val="en-US" w:eastAsia="zh-CN"/>
                </w:rPr>
                <w:t>R4-2215510</w:t>
              </w:r>
            </w:ins>
          </w:p>
        </w:tc>
        <w:tc>
          <w:tcPr>
            <w:tcW w:w="8615" w:type="dxa"/>
          </w:tcPr>
          <w:p w14:paraId="57284CE0" w14:textId="28D438A8" w:rsidR="00F9290F" w:rsidRPr="00404831" w:rsidRDefault="00F9290F" w:rsidP="00175914">
            <w:pPr>
              <w:rPr>
                <w:ins w:id="972" w:author="jinwang (A)" w:date="2022-10-13T12:20:00Z"/>
                <w:rFonts w:eastAsiaTheme="minorEastAsia"/>
                <w:i/>
                <w:color w:val="0070C0"/>
                <w:lang w:val="en-US" w:eastAsia="zh-CN"/>
              </w:rPr>
            </w:pPr>
            <w:ins w:id="973" w:author="jinwang (A)" w:date="2022-10-13T12:21:00Z">
              <w:r>
                <w:rPr>
                  <w:rFonts w:eastAsiaTheme="minorEastAsia"/>
                  <w:i/>
                  <w:color w:val="0070C0"/>
                  <w:lang w:val="en-US" w:eastAsia="zh-CN"/>
                </w:rPr>
                <w:t>To be revised</w:t>
              </w:r>
            </w:ins>
          </w:p>
        </w:tc>
      </w:tr>
      <w:tr w:rsidR="00F9290F" w14:paraId="12B982A9" w14:textId="77777777" w:rsidTr="00175914">
        <w:trPr>
          <w:ins w:id="974" w:author="jinwang (A)" w:date="2022-10-13T12:21:00Z"/>
        </w:trPr>
        <w:tc>
          <w:tcPr>
            <w:tcW w:w="1242" w:type="dxa"/>
          </w:tcPr>
          <w:p w14:paraId="251C54C9" w14:textId="3CE1CB07" w:rsidR="00F9290F" w:rsidRDefault="00F9290F" w:rsidP="00175914">
            <w:pPr>
              <w:rPr>
                <w:ins w:id="975" w:author="jinwang (A)" w:date="2022-10-13T12:21:00Z"/>
                <w:rFonts w:eastAsiaTheme="minorEastAsia"/>
                <w:color w:val="0070C0"/>
                <w:lang w:val="en-US" w:eastAsia="zh-CN"/>
              </w:rPr>
            </w:pPr>
            <w:ins w:id="976" w:author="jinwang (A)" w:date="2022-10-13T12:21:00Z">
              <w:r>
                <w:rPr>
                  <w:rFonts w:eastAsiaTheme="minorEastAsia"/>
                  <w:color w:val="0070C0"/>
                  <w:lang w:val="en-US" w:eastAsia="zh-CN"/>
                </w:rPr>
                <w:t>R4-22166</w:t>
              </w:r>
            </w:ins>
            <w:ins w:id="977" w:author="jinwang (A)" w:date="2022-10-13T12:22:00Z">
              <w:r>
                <w:rPr>
                  <w:rFonts w:eastAsiaTheme="minorEastAsia"/>
                  <w:color w:val="0070C0"/>
                  <w:lang w:val="en-US" w:eastAsia="zh-CN"/>
                </w:rPr>
                <w:t>5</w:t>
              </w:r>
            </w:ins>
            <w:ins w:id="978" w:author="jinwang (A)" w:date="2022-10-13T12:21:00Z">
              <w:r>
                <w:rPr>
                  <w:rFonts w:eastAsiaTheme="minorEastAsia"/>
                  <w:color w:val="0070C0"/>
                  <w:lang w:val="en-US" w:eastAsia="zh-CN"/>
                </w:rPr>
                <w:t>9</w:t>
              </w:r>
            </w:ins>
          </w:p>
        </w:tc>
        <w:tc>
          <w:tcPr>
            <w:tcW w:w="8615" w:type="dxa"/>
          </w:tcPr>
          <w:p w14:paraId="4AED754A" w14:textId="7F59D1E2" w:rsidR="00F9290F" w:rsidRDefault="00F9290F" w:rsidP="00175914">
            <w:pPr>
              <w:rPr>
                <w:ins w:id="979" w:author="jinwang (A)" w:date="2022-10-13T12:21:00Z"/>
                <w:rFonts w:eastAsiaTheme="minorEastAsia"/>
                <w:i/>
                <w:color w:val="0070C0"/>
                <w:lang w:val="en-US" w:eastAsia="zh-CN"/>
              </w:rPr>
            </w:pPr>
            <w:ins w:id="980" w:author="jinwang (A)" w:date="2022-10-13T12:23:00Z">
              <w:r>
                <w:rPr>
                  <w:rFonts w:eastAsiaTheme="minorEastAsia"/>
                  <w:i/>
                  <w:color w:val="0070C0"/>
                  <w:lang w:val="en-US" w:eastAsia="zh-CN"/>
                </w:rPr>
                <w:t>agreeable</w:t>
              </w:r>
            </w:ins>
          </w:p>
        </w:tc>
      </w:tr>
      <w:tr w:rsidR="00F9290F" w14:paraId="19C1F419" w14:textId="77777777" w:rsidTr="00175914">
        <w:trPr>
          <w:ins w:id="981" w:author="jinwang (A)" w:date="2022-10-13T12:23:00Z"/>
        </w:trPr>
        <w:tc>
          <w:tcPr>
            <w:tcW w:w="1242" w:type="dxa"/>
          </w:tcPr>
          <w:p w14:paraId="3A1A790E" w14:textId="77FA9810" w:rsidR="00F9290F" w:rsidRDefault="00F9290F" w:rsidP="00175914">
            <w:pPr>
              <w:rPr>
                <w:ins w:id="982" w:author="jinwang (A)" w:date="2022-10-13T12:23:00Z"/>
                <w:rFonts w:eastAsiaTheme="minorEastAsia"/>
                <w:color w:val="0070C0"/>
                <w:lang w:val="en-US" w:eastAsia="zh-CN"/>
              </w:rPr>
            </w:pPr>
            <w:ins w:id="983" w:author="jinwang (A)" w:date="2022-10-13T12:23:00Z">
              <w:r>
                <w:rPr>
                  <w:rFonts w:eastAsiaTheme="minorEastAsia"/>
                  <w:color w:val="0070C0"/>
                  <w:lang w:val="en-US" w:eastAsia="zh-CN"/>
                </w:rPr>
                <w:t>R4-2216658</w:t>
              </w:r>
            </w:ins>
          </w:p>
        </w:tc>
        <w:tc>
          <w:tcPr>
            <w:tcW w:w="8615" w:type="dxa"/>
          </w:tcPr>
          <w:p w14:paraId="24A2EF45" w14:textId="5574E9A6" w:rsidR="00F9290F" w:rsidRDefault="00F9290F" w:rsidP="00175914">
            <w:pPr>
              <w:rPr>
                <w:ins w:id="984" w:author="jinwang (A)" w:date="2022-10-13T12:23:00Z"/>
                <w:rFonts w:eastAsiaTheme="minorEastAsia"/>
                <w:i/>
                <w:color w:val="0070C0"/>
                <w:lang w:val="en-US" w:eastAsia="zh-CN"/>
              </w:rPr>
            </w:pPr>
            <w:ins w:id="985" w:author="jinwang (A)" w:date="2022-10-13T12:24:00Z">
              <w:r>
                <w:rPr>
                  <w:rFonts w:eastAsiaTheme="minorEastAsia"/>
                  <w:i/>
                  <w:color w:val="0070C0"/>
                  <w:lang w:val="en-US" w:eastAsia="zh-CN"/>
                </w:rPr>
                <w:t>To be revised</w:t>
              </w:r>
            </w:ins>
          </w:p>
        </w:tc>
      </w:tr>
    </w:tbl>
    <w:p w14:paraId="69DA4996" w14:textId="77777777" w:rsidR="00DD19DE" w:rsidRPr="003418CB" w:rsidRDefault="00DD19DE" w:rsidP="00DD19DE">
      <w:pPr>
        <w:rPr>
          <w:color w:val="0070C0"/>
          <w:lang w:val="en-US" w:eastAsia="zh-CN"/>
        </w:rPr>
      </w:pPr>
    </w:p>
    <w:p w14:paraId="7645E59E" w14:textId="77777777" w:rsidR="00DD19DE" w:rsidRDefault="00DD19DE" w:rsidP="00DD19DE">
      <w:pPr>
        <w:pStyle w:val="Heading2"/>
      </w:pPr>
      <w:r>
        <w:rPr>
          <w:rFonts w:hint="eastAsia"/>
        </w:rPr>
        <w:t>Discussion on 2nd round</w:t>
      </w:r>
      <w:r>
        <w:t xml:space="preserve"> (if applicable)</w:t>
      </w:r>
    </w:p>
    <w:p w14:paraId="7286CE57" w14:textId="77777777" w:rsidR="00DD19DE" w:rsidRPr="00D10052" w:rsidRDefault="004D21B0" w:rsidP="00DD19DE">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w:t>
      </w:r>
      <w:proofErr w:type="spellStart"/>
      <w:r w:rsidRPr="00D10052">
        <w:rPr>
          <w:i/>
          <w:color w:val="0070C0"/>
          <w:lang w:val="en-US" w:eastAsia="zh-CN"/>
        </w:rPr>
        <w:t>Tdocs</w:t>
      </w:r>
      <w:proofErr w:type="spellEnd"/>
      <w:r w:rsidRPr="00D10052">
        <w:rPr>
          <w:i/>
          <w:color w:val="0070C0"/>
          <w:lang w:val="en-US" w:eastAsia="zh-CN"/>
        </w:rPr>
        <w:t>”.</w:t>
      </w:r>
    </w:p>
    <w:p w14:paraId="38A6C7D5" w14:textId="77777777" w:rsidR="00962108" w:rsidRPr="00045592" w:rsidRDefault="00962108" w:rsidP="00962108">
      <w:pPr>
        <w:rPr>
          <w:i/>
          <w:color w:val="0070C0"/>
          <w:lang w:val="en-US"/>
        </w:rPr>
      </w:pPr>
    </w:p>
    <w:p w14:paraId="714D0354" w14:textId="77777777" w:rsidR="00307E51" w:rsidRPr="00805BE8" w:rsidRDefault="00307E51" w:rsidP="00307E51">
      <w:pPr>
        <w:rPr>
          <w:lang w:val="en-US" w:eastAsia="zh-CN"/>
        </w:rPr>
      </w:pPr>
    </w:p>
    <w:p w14:paraId="32859C43" w14:textId="77777777" w:rsidR="00307E51" w:rsidRDefault="00307E51" w:rsidP="00307E51">
      <w:pPr>
        <w:rPr>
          <w:lang w:val="sv-SE" w:eastAsia="zh-CN"/>
        </w:rPr>
      </w:pPr>
    </w:p>
    <w:p w14:paraId="4AC87BCC" w14:textId="77777777" w:rsidR="00F115F5" w:rsidRDefault="00F115F5" w:rsidP="00F115F5">
      <w:pPr>
        <w:pStyle w:val="Heading1"/>
        <w:rPr>
          <w:lang w:val="en-US" w:eastAsia="ja-JP"/>
        </w:rPr>
      </w:pPr>
      <w:r>
        <w:rPr>
          <w:lang w:val="en-US" w:eastAsia="ja-JP"/>
        </w:rPr>
        <w:t xml:space="preserve">Recommendations for </w:t>
      </w:r>
      <w:proofErr w:type="spellStart"/>
      <w:r>
        <w:rPr>
          <w:lang w:val="en-US" w:eastAsia="ja-JP"/>
        </w:rPr>
        <w:t>Tdocs</w:t>
      </w:r>
      <w:proofErr w:type="spellEnd"/>
    </w:p>
    <w:p w14:paraId="08422990" w14:textId="77777777"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D4134BA" w14:textId="77777777" w:rsidR="006D4176" w:rsidRPr="00E72CF1" w:rsidRDefault="006D4176" w:rsidP="006D4176">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TableGrid"/>
        <w:tblW w:w="5814" w:type="pct"/>
        <w:tblInd w:w="-714" w:type="dxa"/>
        <w:tblLook w:val="04A0" w:firstRow="1" w:lastRow="0" w:firstColumn="1" w:lastColumn="0" w:noHBand="0" w:noVBand="1"/>
      </w:tblPr>
      <w:tblGrid>
        <w:gridCol w:w="1560"/>
        <w:gridCol w:w="4771"/>
        <w:gridCol w:w="1808"/>
        <w:gridCol w:w="3060"/>
      </w:tblGrid>
      <w:tr w:rsidR="001E6C4D" w:rsidRPr="00004165" w14:paraId="0380E1FD" w14:textId="77777777" w:rsidTr="001E6C4D">
        <w:tc>
          <w:tcPr>
            <w:tcW w:w="696" w:type="pct"/>
          </w:tcPr>
          <w:p w14:paraId="7990C558" w14:textId="77777777" w:rsidR="001E6C4D" w:rsidRPr="001E6C4D" w:rsidRDefault="001E6C4D" w:rsidP="00175914">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0" w:type="pct"/>
          </w:tcPr>
          <w:p w14:paraId="41EFB1E3" w14:textId="77777777" w:rsidR="001E6C4D" w:rsidRDefault="001E6C4D" w:rsidP="00175914">
            <w:pPr>
              <w:spacing w:after="120"/>
              <w:rPr>
                <w:b/>
                <w:bCs/>
                <w:color w:val="0070C0"/>
                <w:lang w:val="en-US" w:eastAsia="zh-CN"/>
              </w:rPr>
            </w:pPr>
            <w:r>
              <w:rPr>
                <w:b/>
                <w:bCs/>
                <w:color w:val="0070C0"/>
                <w:lang w:val="en-US" w:eastAsia="zh-CN"/>
              </w:rPr>
              <w:t>Title</w:t>
            </w:r>
          </w:p>
        </w:tc>
        <w:tc>
          <w:tcPr>
            <w:tcW w:w="807" w:type="pct"/>
          </w:tcPr>
          <w:p w14:paraId="2388211E" w14:textId="77777777" w:rsidR="001E6C4D" w:rsidRDefault="001E6C4D" w:rsidP="00175914">
            <w:pPr>
              <w:spacing w:after="120"/>
              <w:rPr>
                <w:b/>
                <w:bCs/>
                <w:color w:val="0070C0"/>
                <w:lang w:val="en-US" w:eastAsia="zh-CN"/>
              </w:rPr>
            </w:pPr>
            <w:r>
              <w:rPr>
                <w:b/>
                <w:bCs/>
                <w:color w:val="0070C0"/>
                <w:lang w:val="en-US" w:eastAsia="zh-CN"/>
              </w:rPr>
              <w:t>Source</w:t>
            </w:r>
          </w:p>
        </w:tc>
        <w:tc>
          <w:tcPr>
            <w:tcW w:w="1366" w:type="pct"/>
          </w:tcPr>
          <w:p w14:paraId="386B3299" w14:textId="77777777" w:rsidR="001E6C4D" w:rsidRDefault="001E6C4D" w:rsidP="00175914">
            <w:pPr>
              <w:spacing w:after="120"/>
              <w:rPr>
                <w:b/>
                <w:bCs/>
                <w:color w:val="0070C0"/>
                <w:lang w:val="en-US" w:eastAsia="zh-CN"/>
              </w:rPr>
            </w:pPr>
            <w:r>
              <w:rPr>
                <w:b/>
                <w:bCs/>
                <w:color w:val="0070C0"/>
                <w:lang w:val="en-US" w:eastAsia="zh-CN"/>
              </w:rPr>
              <w:t>Comments</w:t>
            </w:r>
          </w:p>
        </w:tc>
      </w:tr>
      <w:tr w:rsidR="001E6C4D" w:rsidRPr="0093133D" w14:paraId="11976790" w14:textId="77777777" w:rsidTr="001E6C4D">
        <w:tc>
          <w:tcPr>
            <w:tcW w:w="696" w:type="pct"/>
          </w:tcPr>
          <w:p w14:paraId="026A688D" w14:textId="77777777" w:rsidR="001E6C4D" w:rsidRDefault="001E6C4D" w:rsidP="006D4176">
            <w:pPr>
              <w:spacing w:after="120"/>
              <w:rPr>
                <w:rFonts w:eastAsiaTheme="minorEastAsia"/>
                <w:color w:val="0070C0"/>
                <w:lang w:val="en-US" w:eastAsia="zh-CN"/>
              </w:rPr>
            </w:pPr>
          </w:p>
        </w:tc>
        <w:tc>
          <w:tcPr>
            <w:tcW w:w="2130" w:type="pct"/>
          </w:tcPr>
          <w:p w14:paraId="4739A132" w14:textId="77777777" w:rsidR="001E6C4D" w:rsidRPr="00D0036C" w:rsidRDefault="001E6C4D" w:rsidP="006D4176">
            <w:pPr>
              <w:spacing w:after="120"/>
              <w:rPr>
                <w:rFonts w:eastAsiaTheme="minorEastAsia"/>
                <w:color w:val="0070C0"/>
                <w:lang w:val="en-US" w:eastAsia="zh-CN"/>
              </w:rPr>
            </w:pPr>
            <w:r>
              <w:rPr>
                <w:rFonts w:eastAsiaTheme="minorEastAsia"/>
                <w:color w:val="0070C0"/>
                <w:lang w:val="en-US" w:eastAsia="zh-CN"/>
              </w:rPr>
              <w:t>WF on …</w:t>
            </w:r>
          </w:p>
        </w:tc>
        <w:tc>
          <w:tcPr>
            <w:tcW w:w="807" w:type="pct"/>
          </w:tcPr>
          <w:p w14:paraId="08E9C8F2" w14:textId="77777777" w:rsidR="001E6C4D" w:rsidRPr="00D260F7" w:rsidRDefault="001E6C4D" w:rsidP="006D4176">
            <w:pPr>
              <w:spacing w:after="120"/>
              <w:rPr>
                <w:rFonts w:eastAsiaTheme="minorEastAsia"/>
                <w:color w:val="0070C0"/>
                <w:lang w:val="en-US" w:eastAsia="zh-CN"/>
              </w:rPr>
            </w:pPr>
            <w:r>
              <w:rPr>
                <w:rFonts w:eastAsiaTheme="minorEastAsia"/>
                <w:color w:val="0070C0"/>
                <w:lang w:val="en-US" w:eastAsia="zh-CN"/>
              </w:rPr>
              <w:t>YYY</w:t>
            </w:r>
          </w:p>
        </w:tc>
        <w:tc>
          <w:tcPr>
            <w:tcW w:w="1366" w:type="pct"/>
          </w:tcPr>
          <w:p w14:paraId="0BCEA4DD" w14:textId="77777777" w:rsidR="001E6C4D" w:rsidRPr="00D260F7" w:rsidRDefault="001E6C4D" w:rsidP="006D4176">
            <w:pPr>
              <w:spacing w:after="120"/>
              <w:rPr>
                <w:rFonts w:eastAsiaTheme="minorEastAsia"/>
                <w:color w:val="0070C0"/>
                <w:lang w:val="en-US" w:eastAsia="zh-CN"/>
              </w:rPr>
            </w:pPr>
          </w:p>
        </w:tc>
      </w:tr>
      <w:tr w:rsidR="001E6C4D" w:rsidRPr="0093133D" w14:paraId="3AA9EE0C" w14:textId="77777777" w:rsidTr="001E6C4D">
        <w:tc>
          <w:tcPr>
            <w:tcW w:w="696" w:type="pct"/>
          </w:tcPr>
          <w:p w14:paraId="786CB868" w14:textId="77777777" w:rsidR="001E6C4D" w:rsidRDefault="001E6C4D" w:rsidP="006D4176">
            <w:pPr>
              <w:spacing w:after="120"/>
              <w:rPr>
                <w:rFonts w:eastAsiaTheme="minorEastAsia"/>
                <w:color w:val="0070C0"/>
                <w:lang w:val="en-US" w:eastAsia="zh-CN"/>
              </w:rPr>
            </w:pPr>
          </w:p>
        </w:tc>
        <w:tc>
          <w:tcPr>
            <w:tcW w:w="2130" w:type="pct"/>
          </w:tcPr>
          <w:p w14:paraId="7DEB575A" w14:textId="77777777" w:rsidR="001E6C4D" w:rsidRPr="00B04195" w:rsidRDefault="001E6C4D" w:rsidP="006D4176">
            <w:pPr>
              <w:spacing w:after="120"/>
              <w:rPr>
                <w:rFonts w:eastAsiaTheme="minorEastAsia"/>
                <w:color w:val="0070C0"/>
                <w:lang w:val="en-US" w:eastAsia="zh-CN"/>
              </w:rPr>
            </w:pPr>
            <w:r>
              <w:rPr>
                <w:rFonts w:eastAsiaTheme="minorEastAsia"/>
                <w:color w:val="0070C0"/>
                <w:lang w:val="en-US" w:eastAsia="zh-CN"/>
              </w:rPr>
              <w:t>LS on …</w:t>
            </w:r>
          </w:p>
        </w:tc>
        <w:tc>
          <w:tcPr>
            <w:tcW w:w="807" w:type="pct"/>
          </w:tcPr>
          <w:p w14:paraId="4883155A" w14:textId="77777777" w:rsidR="001E6C4D" w:rsidRPr="00B04195" w:rsidRDefault="001E6C4D" w:rsidP="006D4176">
            <w:pPr>
              <w:spacing w:after="120"/>
              <w:rPr>
                <w:rFonts w:eastAsiaTheme="minorEastAsia"/>
                <w:color w:val="0070C0"/>
                <w:lang w:val="en-US" w:eastAsia="zh-CN"/>
              </w:rPr>
            </w:pPr>
            <w:r>
              <w:rPr>
                <w:rFonts w:eastAsiaTheme="minorEastAsia"/>
                <w:color w:val="0070C0"/>
                <w:lang w:val="en-US" w:eastAsia="zh-CN"/>
              </w:rPr>
              <w:t>ZZZ</w:t>
            </w:r>
          </w:p>
        </w:tc>
        <w:tc>
          <w:tcPr>
            <w:tcW w:w="1366" w:type="pct"/>
          </w:tcPr>
          <w:p w14:paraId="67D6E8B2" w14:textId="77777777" w:rsidR="001E6C4D" w:rsidRPr="00B04195" w:rsidRDefault="001E6C4D" w:rsidP="006D4176">
            <w:pPr>
              <w:spacing w:after="120"/>
              <w:rPr>
                <w:rFonts w:eastAsiaTheme="minorEastAsia"/>
                <w:color w:val="0070C0"/>
                <w:lang w:val="en-US" w:eastAsia="zh-CN"/>
              </w:rPr>
            </w:pPr>
            <w:r>
              <w:rPr>
                <w:rFonts w:eastAsiaTheme="minorEastAsia"/>
                <w:color w:val="0070C0"/>
                <w:lang w:val="en-US" w:eastAsia="zh-CN"/>
              </w:rPr>
              <w:t>To: RAN_X; Cc: RAN_Y</w:t>
            </w:r>
          </w:p>
        </w:tc>
      </w:tr>
      <w:tr w:rsidR="001E6C4D" w14:paraId="0D10E60C" w14:textId="77777777" w:rsidTr="001E6C4D">
        <w:tc>
          <w:tcPr>
            <w:tcW w:w="696" w:type="pct"/>
          </w:tcPr>
          <w:p w14:paraId="241E2617" w14:textId="77777777" w:rsidR="001E6C4D" w:rsidRPr="00404831" w:rsidRDefault="001E6C4D" w:rsidP="006D4176">
            <w:pPr>
              <w:spacing w:after="120"/>
              <w:rPr>
                <w:rFonts w:eastAsiaTheme="minorEastAsia"/>
                <w:i/>
                <w:color w:val="0070C0"/>
                <w:lang w:val="en-US" w:eastAsia="zh-CN"/>
              </w:rPr>
            </w:pPr>
          </w:p>
        </w:tc>
        <w:tc>
          <w:tcPr>
            <w:tcW w:w="2130" w:type="pct"/>
          </w:tcPr>
          <w:p w14:paraId="33A81121" w14:textId="77777777" w:rsidR="001E6C4D" w:rsidRPr="00404831" w:rsidRDefault="001E6C4D" w:rsidP="006D4176">
            <w:pPr>
              <w:spacing w:after="120"/>
              <w:rPr>
                <w:rFonts w:eastAsiaTheme="minorEastAsia"/>
                <w:i/>
                <w:color w:val="0070C0"/>
                <w:lang w:val="en-US" w:eastAsia="zh-CN"/>
              </w:rPr>
            </w:pPr>
          </w:p>
        </w:tc>
        <w:tc>
          <w:tcPr>
            <w:tcW w:w="807" w:type="pct"/>
          </w:tcPr>
          <w:p w14:paraId="51A5F17C" w14:textId="77777777" w:rsidR="001E6C4D" w:rsidRPr="00404831" w:rsidRDefault="001E6C4D" w:rsidP="006D4176">
            <w:pPr>
              <w:spacing w:after="120"/>
              <w:rPr>
                <w:rFonts w:eastAsiaTheme="minorEastAsia"/>
                <w:i/>
                <w:color w:val="0070C0"/>
                <w:lang w:val="en-US" w:eastAsia="zh-CN"/>
              </w:rPr>
            </w:pPr>
          </w:p>
        </w:tc>
        <w:tc>
          <w:tcPr>
            <w:tcW w:w="1366" w:type="pct"/>
          </w:tcPr>
          <w:p w14:paraId="662DFB5C" w14:textId="77777777" w:rsidR="001E6C4D" w:rsidRPr="00404831" w:rsidRDefault="001E6C4D" w:rsidP="006D4176">
            <w:pPr>
              <w:spacing w:after="120"/>
              <w:rPr>
                <w:rFonts w:eastAsiaTheme="minorEastAsia"/>
                <w:i/>
                <w:color w:val="0070C0"/>
                <w:lang w:val="en-US" w:eastAsia="zh-CN"/>
              </w:rPr>
            </w:pPr>
          </w:p>
        </w:tc>
      </w:tr>
    </w:tbl>
    <w:p w14:paraId="5C5603DE" w14:textId="77777777" w:rsidR="006D4176" w:rsidRDefault="006D4176" w:rsidP="00F115F5">
      <w:pPr>
        <w:rPr>
          <w:lang w:val="en-US" w:eastAsia="ja-JP"/>
        </w:rPr>
      </w:pPr>
    </w:p>
    <w:p w14:paraId="6ADF4D9D" w14:textId="77777777" w:rsidR="006D4176" w:rsidRPr="00E72CF1" w:rsidRDefault="00DC4F72" w:rsidP="00F115F5">
      <w:pPr>
        <w:rPr>
          <w:b/>
          <w:bCs/>
          <w:u w:val="single"/>
          <w:lang w:val="en-US" w:eastAsia="ja-JP"/>
        </w:rPr>
      </w:pPr>
      <w:r>
        <w:rPr>
          <w:b/>
          <w:bCs/>
          <w:u w:val="single"/>
          <w:lang w:val="en-US" w:eastAsia="ja-JP"/>
        </w:rPr>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TableGrid"/>
        <w:tblW w:w="11199" w:type="dxa"/>
        <w:tblInd w:w="-714" w:type="dxa"/>
        <w:tblLook w:val="04A0" w:firstRow="1" w:lastRow="0" w:firstColumn="1" w:lastColumn="0" w:noHBand="0" w:noVBand="1"/>
      </w:tblPr>
      <w:tblGrid>
        <w:gridCol w:w="1560"/>
        <w:gridCol w:w="1276"/>
        <w:gridCol w:w="2714"/>
        <w:gridCol w:w="1178"/>
        <w:gridCol w:w="2628"/>
        <w:gridCol w:w="1843"/>
      </w:tblGrid>
      <w:tr w:rsidR="001E6C4D" w:rsidRPr="00004165" w14:paraId="2CF8A4E7" w14:textId="77777777" w:rsidTr="001E6C4D">
        <w:tc>
          <w:tcPr>
            <w:tcW w:w="1560" w:type="dxa"/>
          </w:tcPr>
          <w:p w14:paraId="13B16471" w14:textId="77777777" w:rsidR="001E6C4D" w:rsidRPr="00045592" w:rsidRDefault="001E6C4D" w:rsidP="00175914">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76" w:type="dxa"/>
          </w:tcPr>
          <w:p w14:paraId="176705D1" w14:textId="77777777" w:rsidR="001E6C4D" w:rsidRPr="001E6C4D" w:rsidRDefault="001E6C4D" w:rsidP="00175914">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6656D055" w14:textId="77777777" w:rsidR="001E6C4D" w:rsidRDefault="001E6C4D" w:rsidP="00175914">
            <w:pPr>
              <w:spacing w:after="120"/>
              <w:rPr>
                <w:b/>
                <w:bCs/>
                <w:color w:val="0070C0"/>
                <w:lang w:val="en-US" w:eastAsia="zh-CN"/>
              </w:rPr>
            </w:pPr>
            <w:r>
              <w:rPr>
                <w:b/>
                <w:bCs/>
                <w:color w:val="0070C0"/>
                <w:lang w:val="en-US" w:eastAsia="zh-CN"/>
              </w:rPr>
              <w:t>Title</w:t>
            </w:r>
          </w:p>
        </w:tc>
        <w:tc>
          <w:tcPr>
            <w:tcW w:w="1178" w:type="dxa"/>
          </w:tcPr>
          <w:p w14:paraId="2B832991" w14:textId="77777777" w:rsidR="001E6C4D" w:rsidRDefault="001E6C4D" w:rsidP="00175914">
            <w:pPr>
              <w:spacing w:after="120"/>
              <w:rPr>
                <w:b/>
                <w:bCs/>
                <w:color w:val="0070C0"/>
                <w:lang w:val="en-US" w:eastAsia="zh-CN"/>
              </w:rPr>
            </w:pPr>
            <w:r>
              <w:rPr>
                <w:b/>
                <w:bCs/>
                <w:color w:val="0070C0"/>
                <w:lang w:val="en-US" w:eastAsia="zh-CN"/>
              </w:rPr>
              <w:t>Source</w:t>
            </w:r>
          </w:p>
        </w:tc>
        <w:tc>
          <w:tcPr>
            <w:tcW w:w="2628" w:type="dxa"/>
          </w:tcPr>
          <w:p w14:paraId="61DE6D99" w14:textId="77777777" w:rsidR="001E6C4D" w:rsidRPr="00045592" w:rsidRDefault="001E6C4D" w:rsidP="0017591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843" w:type="dxa"/>
          </w:tcPr>
          <w:p w14:paraId="2D1F8330" w14:textId="77777777" w:rsidR="001E6C4D" w:rsidRDefault="001E6C4D" w:rsidP="00175914">
            <w:pPr>
              <w:spacing w:after="120"/>
              <w:rPr>
                <w:b/>
                <w:bCs/>
                <w:color w:val="0070C0"/>
                <w:lang w:val="en-US" w:eastAsia="zh-CN"/>
              </w:rPr>
            </w:pPr>
            <w:r>
              <w:rPr>
                <w:b/>
                <w:bCs/>
                <w:color w:val="0070C0"/>
                <w:lang w:val="en-US" w:eastAsia="zh-CN"/>
              </w:rPr>
              <w:t>Comments</w:t>
            </w:r>
          </w:p>
        </w:tc>
      </w:tr>
      <w:tr w:rsidR="001E6C4D" w:rsidRPr="00B04195" w14:paraId="669ADE51" w14:textId="77777777" w:rsidTr="001E6C4D">
        <w:tc>
          <w:tcPr>
            <w:tcW w:w="1560" w:type="dxa"/>
          </w:tcPr>
          <w:p w14:paraId="59DAEAF0" w14:textId="77777777" w:rsidR="001E6C4D" w:rsidRPr="0093133D" w:rsidRDefault="001E6C4D" w:rsidP="00175914">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276" w:type="dxa"/>
          </w:tcPr>
          <w:p w14:paraId="3E73DBCB" w14:textId="77777777" w:rsidR="001E6C4D" w:rsidRDefault="001E6C4D" w:rsidP="00175914">
            <w:pPr>
              <w:spacing w:after="120"/>
              <w:rPr>
                <w:rFonts w:eastAsiaTheme="minorEastAsia"/>
                <w:color w:val="0070C0"/>
                <w:lang w:val="en-US" w:eastAsia="zh-CN"/>
              </w:rPr>
            </w:pPr>
          </w:p>
        </w:tc>
        <w:tc>
          <w:tcPr>
            <w:tcW w:w="2714" w:type="dxa"/>
          </w:tcPr>
          <w:p w14:paraId="7DC3D615" w14:textId="77777777" w:rsidR="001E6C4D" w:rsidRPr="00B04195" w:rsidRDefault="001E6C4D" w:rsidP="00175914">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5CF8CD93" w14:textId="77777777" w:rsidR="001E6C4D" w:rsidRPr="00B04195" w:rsidRDefault="001E6C4D" w:rsidP="00175914">
            <w:pPr>
              <w:spacing w:after="120"/>
              <w:rPr>
                <w:rFonts w:eastAsiaTheme="minorEastAsia"/>
                <w:color w:val="0070C0"/>
                <w:lang w:val="en-US" w:eastAsia="zh-CN"/>
              </w:rPr>
            </w:pPr>
            <w:r w:rsidRPr="00B04195">
              <w:rPr>
                <w:rFonts w:eastAsiaTheme="minorEastAsia"/>
                <w:color w:val="0070C0"/>
                <w:lang w:val="en-US" w:eastAsia="zh-CN"/>
              </w:rPr>
              <w:t>XXX</w:t>
            </w:r>
          </w:p>
        </w:tc>
        <w:tc>
          <w:tcPr>
            <w:tcW w:w="2628" w:type="dxa"/>
          </w:tcPr>
          <w:p w14:paraId="4FF37A9C" w14:textId="77777777" w:rsidR="001E6C4D" w:rsidRPr="00D0036C" w:rsidRDefault="001E6C4D" w:rsidP="00175914">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843" w:type="dxa"/>
          </w:tcPr>
          <w:p w14:paraId="4AB39654" w14:textId="77777777" w:rsidR="001E6C4D" w:rsidRPr="00B04195" w:rsidRDefault="001E6C4D" w:rsidP="00175914">
            <w:pPr>
              <w:spacing w:after="120"/>
              <w:rPr>
                <w:rFonts w:eastAsiaTheme="minorEastAsia"/>
                <w:color w:val="0070C0"/>
                <w:lang w:val="en-US" w:eastAsia="zh-CN"/>
              </w:rPr>
            </w:pPr>
          </w:p>
        </w:tc>
      </w:tr>
      <w:tr w:rsidR="00BC206A" w:rsidRPr="00B04195" w14:paraId="15994254" w14:textId="77777777" w:rsidTr="001E6C4D">
        <w:tc>
          <w:tcPr>
            <w:tcW w:w="1560" w:type="dxa"/>
          </w:tcPr>
          <w:p w14:paraId="5E4FC668" w14:textId="77777777" w:rsidR="00BC206A" w:rsidRPr="00B04195" w:rsidRDefault="00BC206A" w:rsidP="00BC206A">
            <w:pPr>
              <w:spacing w:after="120"/>
              <w:rPr>
                <w:rFonts w:eastAsiaTheme="minorEastAsia"/>
                <w:color w:val="0070C0"/>
                <w:lang w:val="en-US" w:eastAsia="zh-CN"/>
              </w:rPr>
            </w:pPr>
            <w:r w:rsidRPr="00660FC2">
              <w:t>R4-221</w:t>
            </w:r>
            <w:r>
              <w:t>6096</w:t>
            </w:r>
          </w:p>
        </w:tc>
        <w:tc>
          <w:tcPr>
            <w:tcW w:w="1276" w:type="dxa"/>
          </w:tcPr>
          <w:p w14:paraId="357B5CB9" w14:textId="77777777" w:rsidR="00BC206A" w:rsidRPr="00B04195" w:rsidRDefault="00BC206A" w:rsidP="00BC206A">
            <w:pPr>
              <w:spacing w:after="120"/>
              <w:rPr>
                <w:rFonts w:eastAsiaTheme="minorEastAsia"/>
                <w:color w:val="0070C0"/>
                <w:lang w:val="en-US" w:eastAsia="zh-CN"/>
              </w:rPr>
            </w:pPr>
          </w:p>
        </w:tc>
        <w:tc>
          <w:tcPr>
            <w:tcW w:w="2714" w:type="dxa"/>
          </w:tcPr>
          <w:p w14:paraId="58A0EFFC" w14:textId="77777777" w:rsidR="00BC206A" w:rsidRPr="00B04195" w:rsidRDefault="00516B4C" w:rsidP="00BC206A">
            <w:pPr>
              <w:spacing w:after="120"/>
              <w:rPr>
                <w:rFonts w:eastAsiaTheme="minorEastAsia"/>
                <w:color w:val="0070C0"/>
                <w:lang w:val="en-US" w:eastAsia="zh-CN"/>
              </w:rPr>
            </w:pPr>
            <w:r w:rsidRPr="00516B4C">
              <w:rPr>
                <w:rFonts w:eastAsiaTheme="minorEastAsia"/>
                <w:color w:val="0070C0"/>
                <w:lang w:val="en-US" w:eastAsia="zh-CN"/>
              </w:rPr>
              <w:t>TP to 37.877: DL interruption clarification for CA_n1-n5-n78 at dynamic Tx switching</w:t>
            </w:r>
          </w:p>
        </w:tc>
        <w:tc>
          <w:tcPr>
            <w:tcW w:w="1178" w:type="dxa"/>
          </w:tcPr>
          <w:p w14:paraId="31237B07" w14:textId="77777777" w:rsidR="00BC206A" w:rsidRPr="00B04195" w:rsidRDefault="00BC206A" w:rsidP="00BC206A">
            <w:pPr>
              <w:spacing w:after="120"/>
              <w:rPr>
                <w:rFonts w:eastAsiaTheme="minorEastAsia"/>
                <w:color w:val="0070C0"/>
                <w:lang w:val="en-US" w:eastAsia="zh-CN"/>
              </w:rPr>
            </w:pPr>
            <w:r>
              <w:t>China Telecom</w:t>
            </w:r>
          </w:p>
        </w:tc>
        <w:tc>
          <w:tcPr>
            <w:tcW w:w="2628" w:type="dxa"/>
          </w:tcPr>
          <w:p w14:paraId="39338546" w14:textId="14EAF3FD" w:rsidR="00BC206A" w:rsidRPr="00D0036C" w:rsidRDefault="00E50BED" w:rsidP="00BC206A">
            <w:pPr>
              <w:spacing w:after="120"/>
              <w:rPr>
                <w:rFonts w:eastAsiaTheme="minorEastAsia"/>
                <w:color w:val="0070C0"/>
                <w:lang w:val="en-US" w:eastAsia="zh-CN"/>
              </w:rPr>
            </w:pPr>
            <w:ins w:id="986" w:author="jinwang (A)" w:date="2022-10-13T12:26:00Z">
              <w:r>
                <w:rPr>
                  <w:rFonts w:eastAsiaTheme="minorEastAsia"/>
                  <w:color w:val="0070C0"/>
                  <w:lang w:val="en-US" w:eastAsia="zh-CN"/>
                </w:rPr>
                <w:t>A</w:t>
              </w:r>
              <w:r w:rsidR="003B53E1">
                <w:rPr>
                  <w:rFonts w:eastAsiaTheme="minorEastAsia"/>
                  <w:color w:val="0070C0"/>
                  <w:lang w:val="en-US" w:eastAsia="zh-CN"/>
                </w:rPr>
                <w:t>greeable</w:t>
              </w:r>
            </w:ins>
          </w:p>
        </w:tc>
        <w:tc>
          <w:tcPr>
            <w:tcW w:w="1843" w:type="dxa"/>
          </w:tcPr>
          <w:p w14:paraId="088C9E15" w14:textId="77777777" w:rsidR="00BC206A" w:rsidRPr="00B04195" w:rsidRDefault="00BC206A" w:rsidP="00BC206A">
            <w:pPr>
              <w:spacing w:after="120"/>
              <w:rPr>
                <w:rFonts w:eastAsiaTheme="minorEastAsia"/>
                <w:color w:val="0070C0"/>
                <w:lang w:val="en-US" w:eastAsia="zh-CN"/>
              </w:rPr>
            </w:pPr>
          </w:p>
        </w:tc>
      </w:tr>
      <w:tr w:rsidR="00BC206A" w:rsidRPr="00B04195" w14:paraId="661DC6C7" w14:textId="77777777" w:rsidTr="001E6C4D">
        <w:tc>
          <w:tcPr>
            <w:tcW w:w="1560" w:type="dxa"/>
          </w:tcPr>
          <w:p w14:paraId="33925AEC" w14:textId="77777777" w:rsidR="00BC206A" w:rsidRPr="0093133D" w:rsidRDefault="008D4D2A" w:rsidP="00BC206A">
            <w:pPr>
              <w:spacing w:after="120"/>
              <w:rPr>
                <w:rFonts w:eastAsiaTheme="minorEastAsia"/>
                <w:color w:val="0070C0"/>
                <w:lang w:val="en-US" w:eastAsia="zh-CN"/>
              </w:rPr>
            </w:pPr>
            <w:r>
              <w:rPr>
                <w:rFonts w:eastAsiaTheme="minorEastAsia"/>
                <w:color w:val="0070C0"/>
                <w:lang w:val="en-US" w:eastAsia="zh-CN"/>
              </w:rPr>
              <w:t>R4-2215510</w:t>
            </w:r>
          </w:p>
        </w:tc>
        <w:tc>
          <w:tcPr>
            <w:tcW w:w="1276" w:type="dxa"/>
          </w:tcPr>
          <w:p w14:paraId="10B6D160" w14:textId="77777777" w:rsidR="00BC206A" w:rsidRPr="00B04195" w:rsidRDefault="00BC206A" w:rsidP="00BC206A">
            <w:pPr>
              <w:spacing w:after="120"/>
              <w:rPr>
                <w:rFonts w:eastAsiaTheme="minorEastAsia"/>
                <w:color w:val="0070C0"/>
                <w:lang w:val="en-US" w:eastAsia="zh-CN"/>
              </w:rPr>
            </w:pPr>
          </w:p>
        </w:tc>
        <w:tc>
          <w:tcPr>
            <w:tcW w:w="2714" w:type="dxa"/>
          </w:tcPr>
          <w:p w14:paraId="508B07D9" w14:textId="77777777" w:rsidR="00BC206A" w:rsidRPr="00B04195" w:rsidRDefault="008D4D2A" w:rsidP="00BC206A">
            <w:pPr>
              <w:spacing w:after="120"/>
              <w:rPr>
                <w:rFonts w:eastAsiaTheme="minorEastAsia"/>
                <w:color w:val="0070C0"/>
                <w:lang w:val="en-US" w:eastAsia="zh-CN"/>
              </w:rPr>
            </w:pPr>
            <w:r w:rsidRPr="0083725A">
              <w:rPr>
                <w:lang w:eastAsia="zh-CN"/>
              </w:rPr>
              <w:t xml:space="preserve">Draft CR for updating simultaneous Rx/Tx </w:t>
            </w:r>
            <w:r w:rsidRPr="0083725A">
              <w:rPr>
                <w:lang w:eastAsia="zh-CN"/>
              </w:rPr>
              <w:lastRenderedPageBreak/>
              <w:t>requirements for CA_n39-n41 and CA_n40-n41</w:t>
            </w:r>
          </w:p>
        </w:tc>
        <w:tc>
          <w:tcPr>
            <w:tcW w:w="1178" w:type="dxa"/>
          </w:tcPr>
          <w:p w14:paraId="00B8DD9D" w14:textId="77777777" w:rsidR="00BC206A" w:rsidRPr="00B04195" w:rsidRDefault="008D4D2A" w:rsidP="00BC206A">
            <w:pPr>
              <w:spacing w:after="120"/>
              <w:rPr>
                <w:rFonts w:eastAsiaTheme="minorEastAsia"/>
                <w:color w:val="0070C0"/>
                <w:lang w:val="en-US" w:eastAsia="zh-CN"/>
              </w:rPr>
            </w:pPr>
            <w:r>
              <w:rPr>
                <w:rFonts w:eastAsiaTheme="minorEastAsia"/>
                <w:color w:val="0070C0"/>
                <w:lang w:val="en-US" w:eastAsia="zh-CN"/>
              </w:rPr>
              <w:lastRenderedPageBreak/>
              <w:t>CMCC</w:t>
            </w:r>
          </w:p>
        </w:tc>
        <w:tc>
          <w:tcPr>
            <w:tcW w:w="2628" w:type="dxa"/>
          </w:tcPr>
          <w:p w14:paraId="4F1A71FA" w14:textId="385EB96D" w:rsidR="00BC206A" w:rsidRPr="00D0036C" w:rsidRDefault="00E50BED" w:rsidP="00BC206A">
            <w:pPr>
              <w:spacing w:after="120"/>
              <w:rPr>
                <w:rFonts w:eastAsiaTheme="minorEastAsia"/>
                <w:color w:val="0070C0"/>
                <w:lang w:val="en-US" w:eastAsia="zh-CN"/>
              </w:rPr>
            </w:pPr>
            <w:ins w:id="987" w:author="jinwang (A)" w:date="2022-10-13T12:26:00Z">
              <w:r>
                <w:rPr>
                  <w:rFonts w:eastAsiaTheme="minorEastAsia"/>
                  <w:color w:val="0070C0"/>
                  <w:lang w:val="en-US" w:eastAsia="zh-CN"/>
                </w:rPr>
                <w:t>Revised</w:t>
              </w:r>
            </w:ins>
          </w:p>
        </w:tc>
        <w:tc>
          <w:tcPr>
            <w:tcW w:w="1843" w:type="dxa"/>
          </w:tcPr>
          <w:p w14:paraId="44936886" w14:textId="77777777" w:rsidR="00BC206A" w:rsidRPr="00B04195" w:rsidRDefault="00BC206A" w:rsidP="00BC206A">
            <w:pPr>
              <w:spacing w:after="120"/>
              <w:rPr>
                <w:rFonts w:eastAsiaTheme="minorEastAsia"/>
                <w:color w:val="0070C0"/>
                <w:lang w:val="en-US" w:eastAsia="zh-CN"/>
              </w:rPr>
            </w:pPr>
          </w:p>
        </w:tc>
      </w:tr>
      <w:tr w:rsidR="00A87F1B" w14:paraId="2D2A6C94" w14:textId="77777777" w:rsidTr="001E6C4D">
        <w:tc>
          <w:tcPr>
            <w:tcW w:w="1560" w:type="dxa"/>
          </w:tcPr>
          <w:p w14:paraId="1F5FA1ED" w14:textId="77777777" w:rsidR="00A87F1B" w:rsidRPr="00585AFC" w:rsidRDefault="00A87F1B" w:rsidP="00A87F1B">
            <w:pPr>
              <w:spacing w:after="120"/>
              <w:rPr>
                <w:rFonts w:eastAsiaTheme="minorEastAsia"/>
                <w:color w:val="0070C0"/>
                <w:lang w:val="en-US" w:eastAsia="zh-CN"/>
              </w:rPr>
            </w:pPr>
            <w:r w:rsidRPr="001E1DD9">
              <w:rPr>
                <w:rFonts w:eastAsia="SimSun"/>
                <w:lang w:eastAsia="zh-CN"/>
              </w:rPr>
              <w:t>R4-2215899</w:t>
            </w:r>
          </w:p>
        </w:tc>
        <w:tc>
          <w:tcPr>
            <w:tcW w:w="1276" w:type="dxa"/>
          </w:tcPr>
          <w:p w14:paraId="32D3CE93" w14:textId="77777777" w:rsidR="00A87F1B" w:rsidRPr="00585AFC" w:rsidRDefault="00A87F1B" w:rsidP="00A87F1B">
            <w:pPr>
              <w:spacing w:after="120"/>
              <w:rPr>
                <w:rFonts w:eastAsiaTheme="minorEastAsia"/>
                <w:color w:val="0070C0"/>
                <w:lang w:val="en-US" w:eastAsia="zh-CN"/>
              </w:rPr>
            </w:pPr>
          </w:p>
        </w:tc>
        <w:tc>
          <w:tcPr>
            <w:tcW w:w="2714" w:type="dxa"/>
          </w:tcPr>
          <w:p w14:paraId="02A8B034" w14:textId="77777777" w:rsidR="000C02DB" w:rsidRPr="00BB7FFD" w:rsidRDefault="000C02DB" w:rsidP="00BB7FFD">
            <w:pPr>
              <w:spacing w:after="120"/>
              <w:rPr>
                <w:lang w:eastAsia="zh-CN"/>
              </w:rPr>
            </w:pPr>
            <w:r w:rsidRPr="00BB7FFD">
              <w:rPr>
                <w:lang w:eastAsia="zh-CN"/>
              </w:rPr>
              <w:t>RF requirements on CA_n39-n41 supporting simultaneous Rx/Tx</w:t>
            </w:r>
          </w:p>
          <w:p w14:paraId="1C7C635B" w14:textId="77777777" w:rsidR="00A87F1B" w:rsidRPr="00BB7FFD" w:rsidRDefault="00A87F1B" w:rsidP="00BB7FFD">
            <w:pPr>
              <w:spacing w:after="120"/>
              <w:rPr>
                <w:lang w:eastAsia="zh-CN"/>
              </w:rPr>
            </w:pPr>
          </w:p>
        </w:tc>
        <w:tc>
          <w:tcPr>
            <w:tcW w:w="1178" w:type="dxa"/>
          </w:tcPr>
          <w:p w14:paraId="6AFC50D5" w14:textId="77777777" w:rsidR="00A87F1B" w:rsidRPr="00585AFC" w:rsidRDefault="00A87F1B" w:rsidP="00A87F1B">
            <w:pPr>
              <w:spacing w:after="120"/>
              <w:rPr>
                <w:rFonts w:eastAsiaTheme="minorEastAsia"/>
                <w:color w:val="0070C0"/>
                <w:lang w:val="en-US" w:eastAsia="zh-CN"/>
              </w:rPr>
            </w:pPr>
            <w:r w:rsidRPr="001E1DD9">
              <w:rPr>
                <w:rFonts w:eastAsia="SimSun"/>
                <w:lang w:eastAsia="zh-CN"/>
              </w:rPr>
              <w:t>ZTE</w:t>
            </w:r>
          </w:p>
        </w:tc>
        <w:tc>
          <w:tcPr>
            <w:tcW w:w="2628" w:type="dxa"/>
          </w:tcPr>
          <w:p w14:paraId="6CB5E3C0" w14:textId="4DBEE5EC" w:rsidR="00A87F1B" w:rsidRPr="003418CB" w:rsidRDefault="00E50BED" w:rsidP="00A87F1B">
            <w:pPr>
              <w:spacing w:after="120"/>
              <w:rPr>
                <w:rFonts w:eastAsiaTheme="minorEastAsia"/>
                <w:color w:val="0070C0"/>
                <w:lang w:val="en-US" w:eastAsia="zh-CN"/>
              </w:rPr>
            </w:pPr>
            <w:ins w:id="988" w:author="jinwang (A)" w:date="2022-10-13T12:27:00Z">
              <w:r>
                <w:rPr>
                  <w:rFonts w:eastAsiaTheme="minorEastAsia"/>
                  <w:color w:val="0070C0"/>
                  <w:lang w:val="en-US" w:eastAsia="zh-CN"/>
                </w:rPr>
                <w:t>Noted</w:t>
              </w:r>
            </w:ins>
          </w:p>
        </w:tc>
        <w:tc>
          <w:tcPr>
            <w:tcW w:w="1843" w:type="dxa"/>
          </w:tcPr>
          <w:p w14:paraId="18EF3E01" w14:textId="77777777" w:rsidR="00A87F1B" w:rsidRPr="00404831" w:rsidRDefault="00A87F1B" w:rsidP="00A87F1B">
            <w:pPr>
              <w:spacing w:after="120"/>
              <w:rPr>
                <w:rFonts w:eastAsiaTheme="minorEastAsia"/>
                <w:i/>
                <w:color w:val="0070C0"/>
                <w:lang w:val="en-US" w:eastAsia="zh-CN"/>
              </w:rPr>
            </w:pPr>
          </w:p>
        </w:tc>
      </w:tr>
      <w:tr w:rsidR="00A87F1B" w14:paraId="519A8DE9" w14:textId="77777777" w:rsidTr="001E6C4D">
        <w:tc>
          <w:tcPr>
            <w:tcW w:w="1560" w:type="dxa"/>
          </w:tcPr>
          <w:p w14:paraId="4F9436CB" w14:textId="77777777" w:rsidR="00A87F1B" w:rsidRPr="00585AFC" w:rsidRDefault="00A87F1B" w:rsidP="00A87F1B">
            <w:pPr>
              <w:spacing w:after="120"/>
              <w:rPr>
                <w:rFonts w:eastAsiaTheme="minorEastAsia"/>
                <w:color w:val="0070C0"/>
                <w:lang w:val="en-US" w:eastAsia="zh-CN"/>
              </w:rPr>
            </w:pPr>
            <w:r>
              <w:rPr>
                <w:lang w:eastAsia="zh-CN"/>
              </w:rPr>
              <w:t>R4-2216153</w:t>
            </w:r>
          </w:p>
        </w:tc>
        <w:tc>
          <w:tcPr>
            <w:tcW w:w="1276" w:type="dxa"/>
          </w:tcPr>
          <w:p w14:paraId="0406D919" w14:textId="77777777" w:rsidR="00A87F1B" w:rsidRPr="00585AFC" w:rsidRDefault="00A87F1B" w:rsidP="00A87F1B">
            <w:pPr>
              <w:spacing w:after="120"/>
              <w:rPr>
                <w:rFonts w:eastAsiaTheme="minorEastAsia"/>
                <w:color w:val="0070C0"/>
                <w:lang w:val="en-US" w:eastAsia="zh-CN"/>
              </w:rPr>
            </w:pPr>
          </w:p>
        </w:tc>
        <w:tc>
          <w:tcPr>
            <w:tcW w:w="2714" w:type="dxa"/>
          </w:tcPr>
          <w:p w14:paraId="15C35546" w14:textId="77777777" w:rsidR="00EA1A9B" w:rsidRPr="00EA1A9B" w:rsidRDefault="00EA1A9B" w:rsidP="00EA1A9B">
            <w:pPr>
              <w:spacing w:after="120"/>
              <w:rPr>
                <w:lang w:eastAsia="zh-CN"/>
              </w:rPr>
            </w:pPr>
            <w:r w:rsidRPr="00EA1A9B">
              <w:rPr>
                <w:lang w:eastAsia="zh-CN"/>
              </w:rPr>
              <w:t>Discussion on new WI: Simultaneous Rx/Tx inter-band combinations for NR CA/DC, NR SUL and LTE/NR DC in Rel-18Continue discussion on UL Tx switching across 3 or 4 bands in Rel-18</w:t>
            </w:r>
          </w:p>
          <w:p w14:paraId="01AB12F5" w14:textId="77777777" w:rsidR="00EA1A9B" w:rsidRPr="00EA1A9B" w:rsidRDefault="00EA1A9B" w:rsidP="00EA1A9B">
            <w:pPr>
              <w:spacing w:after="120"/>
              <w:rPr>
                <w:lang w:eastAsia="zh-CN"/>
              </w:rPr>
            </w:pPr>
            <w:r w:rsidRPr="00EA1A9B">
              <w:rPr>
                <w:lang w:eastAsia="zh-CN"/>
              </w:rPr>
              <w:t>Continue discussion on UL Tx switching across 3 or 4 bands in Rel-18</w:t>
            </w:r>
          </w:p>
          <w:p w14:paraId="1B030125" w14:textId="77777777" w:rsidR="00A87F1B" w:rsidRPr="00EA1A9B" w:rsidRDefault="00A87F1B" w:rsidP="00EA1A9B">
            <w:pPr>
              <w:spacing w:after="120"/>
              <w:rPr>
                <w:lang w:eastAsia="zh-CN"/>
              </w:rPr>
            </w:pPr>
          </w:p>
        </w:tc>
        <w:tc>
          <w:tcPr>
            <w:tcW w:w="1178" w:type="dxa"/>
          </w:tcPr>
          <w:p w14:paraId="5D4FAE80" w14:textId="77777777" w:rsidR="00A87F1B" w:rsidRPr="00585AFC" w:rsidRDefault="00A87F1B" w:rsidP="00A87F1B">
            <w:pPr>
              <w:spacing w:after="120"/>
              <w:rPr>
                <w:rFonts w:eastAsiaTheme="minorEastAsia"/>
                <w:color w:val="0070C0"/>
                <w:lang w:val="en-US" w:eastAsia="zh-CN"/>
              </w:rPr>
            </w:pPr>
            <w:r>
              <w:rPr>
                <w:lang w:eastAsia="zh-CN"/>
              </w:rPr>
              <w:t>MediaTek</w:t>
            </w:r>
          </w:p>
        </w:tc>
        <w:tc>
          <w:tcPr>
            <w:tcW w:w="2628" w:type="dxa"/>
          </w:tcPr>
          <w:p w14:paraId="54E64EF9" w14:textId="68C0E3F1" w:rsidR="00A87F1B" w:rsidRPr="003418CB" w:rsidRDefault="00E50BED" w:rsidP="00A87F1B">
            <w:pPr>
              <w:spacing w:after="120"/>
              <w:rPr>
                <w:rFonts w:eastAsiaTheme="minorEastAsia"/>
                <w:color w:val="0070C0"/>
                <w:lang w:val="en-US" w:eastAsia="zh-CN"/>
              </w:rPr>
            </w:pPr>
            <w:ins w:id="989" w:author="jinwang (A)" w:date="2022-10-13T12:27:00Z">
              <w:r>
                <w:rPr>
                  <w:rFonts w:eastAsiaTheme="minorEastAsia"/>
                  <w:color w:val="0070C0"/>
                  <w:lang w:val="en-US" w:eastAsia="zh-CN"/>
                </w:rPr>
                <w:t>Noted</w:t>
              </w:r>
            </w:ins>
          </w:p>
        </w:tc>
        <w:tc>
          <w:tcPr>
            <w:tcW w:w="1843" w:type="dxa"/>
          </w:tcPr>
          <w:p w14:paraId="22708492" w14:textId="77777777" w:rsidR="00A87F1B" w:rsidRPr="00404831" w:rsidRDefault="00A87F1B" w:rsidP="00A87F1B">
            <w:pPr>
              <w:spacing w:after="120"/>
              <w:rPr>
                <w:rFonts w:eastAsiaTheme="minorEastAsia"/>
                <w:i/>
                <w:color w:val="0070C0"/>
                <w:lang w:val="en-US" w:eastAsia="zh-CN"/>
              </w:rPr>
            </w:pPr>
          </w:p>
        </w:tc>
      </w:tr>
      <w:tr w:rsidR="00A87F1B" w14:paraId="4BFB74D0" w14:textId="77777777" w:rsidTr="001E6C4D">
        <w:tc>
          <w:tcPr>
            <w:tcW w:w="1560" w:type="dxa"/>
          </w:tcPr>
          <w:p w14:paraId="3142F851" w14:textId="77777777" w:rsidR="00A87F1B" w:rsidRPr="00585AFC" w:rsidRDefault="00A87F1B" w:rsidP="00A87F1B">
            <w:pPr>
              <w:spacing w:after="120"/>
              <w:rPr>
                <w:rFonts w:eastAsiaTheme="minorEastAsia"/>
                <w:color w:val="0070C0"/>
                <w:lang w:val="en-US" w:eastAsia="zh-CN"/>
              </w:rPr>
            </w:pPr>
            <w:r>
              <w:rPr>
                <w:lang w:eastAsia="zh-CN"/>
              </w:rPr>
              <w:t>R4-2216371</w:t>
            </w:r>
          </w:p>
        </w:tc>
        <w:tc>
          <w:tcPr>
            <w:tcW w:w="1276" w:type="dxa"/>
          </w:tcPr>
          <w:p w14:paraId="713CF8A4" w14:textId="77777777" w:rsidR="00A87F1B" w:rsidRPr="00585AFC" w:rsidRDefault="00A87F1B" w:rsidP="00A87F1B">
            <w:pPr>
              <w:spacing w:after="120"/>
              <w:rPr>
                <w:rFonts w:eastAsiaTheme="minorEastAsia"/>
                <w:color w:val="0070C0"/>
                <w:lang w:val="en-US" w:eastAsia="zh-CN"/>
              </w:rPr>
            </w:pPr>
          </w:p>
        </w:tc>
        <w:tc>
          <w:tcPr>
            <w:tcW w:w="2714" w:type="dxa"/>
          </w:tcPr>
          <w:p w14:paraId="4B1B94C7" w14:textId="77777777" w:rsidR="000C02DB" w:rsidRPr="00BB7FFD" w:rsidRDefault="000C02DB" w:rsidP="00BB7FFD">
            <w:pPr>
              <w:spacing w:after="120"/>
              <w:rPr>
                <w:lang w:eastAsia="zh-CN"/>
              </w:rPr>
            </w:pPr>
            <w:proofErr w:type="gramStart"/>
            <w:r w:rsidRPr="00BB7FFD">
              <w:rPr>
                <w:lang w:eastAsia="zh-CN"/>
              </w:rPr>
              <w:t>Discussion  on</w:t>
            </w:r>
            <w:proofErr w:type="gramEnd"/>
            <w:r w:rsidRPr="00BB7FFD">
              <w:rPr>
                <w:lang w:eastAsia="zh-CN"/>
              </w:rPr>
              <w:t xml:space="preserve"> CA_n40-n41 synchronous RX_TX (v02)</w:t>
            </w:r>
          </w:p>
          <w:p w14:paraId="7C277107" w14:textId="77777777" w:rsidR="00A87F1B" w:rsidRPr="00BB7FFD" w:rsidRDefault="00A87F1B" w:rsidP="00BB7FFD">
            <w:pPr>
              <w:spacing w:after="120"/>
              <w:rPr>
                <w:lang w:eastAsia="zh-CN"/>
              </w:rPr>
            </w:pPr>
          </w:p>
        </w:tc>
        <w:tc>
          <w:tcPr>
            <w:tcW w:w="1178" w:type="dxa"/>
          </w:tcPr>
          <w:p w14:paraId="1028187A" w14:textId="77777777" w:rsidR="00A87F1B" w:rsidRPr="00585AFC" w:rsidRDefault="00A87F1B" w:rsidP="00A87F1B">
            <w:pPr>
              <w:spacing w:after="120"/>
              <w:rPr>
                <w:rFonts w:eastAsiaTheme="minorEastAsia"/>
                <w:color w:val="0070C0"/>
                <w:lang w:val="en-US" w:eastAsia="zh-CN"/>
              </w:rPr>
            </w:pPr>
            <w:r>
              <w:rPr>
                <w:lang w:eastAsia="zh-CN"/>
              </w:rPr>
              <w:t>Nokia, Nokia Shanghai Bell</w:t>
            </w:r>
          </w:p>
        </w:tc>
        <w:tc>
          <w:tcPr>
            <w:tcW w:w="2628" w:type="dxa"/>
          </w:tcPr>
          <w:p w14:paraId="6D3FA868" w14:textId="2265F445" w:rsidR="00A87F1B" w:rsidRPr="003418CB" w:rsidRDefault="00E50BED" w:rsidP="00A87F1B">
            <w:pPr>
              <w:spacing w:after="120"/>
              <w:rPr>
                <w:rFonts w:eastAsiaTheme="minorEastAsia"/>
                <w:color w:val="0070C0"/>
                <w:lang w:val="en-US" w:eastAsia="zh-CN"/>
              </w:rPr>
            </w:pPr>
            <w:ins w:id="990" w:author="jinwang (A)" w:date="2022-10-13T12:27:00Z">
              <w:r>
                <w:rPr>
                  <w:rFonts w:eastAsiaTheme="minorEastAsia"/>
                  <w:color w:val="0070C0"/>
                  <w:lang w:val="en-US" w:eastAsia="zh-CN"/>
                </w:rPr>
                <w:t>Noted</w:t>
              </w:r>
            </w:ins>
          </w:p>
        </w:tc>
        <w:tc>
          <w:tcPr>
            <w:tcW w:w="1843" w:type="dxa"/>
          </w:tcPr>
          <w:p w14:paraId="3E2C7E70" w14:textId="77777777" w:rsidR="00A87F1B" w:rsidRPr="00404831" w:rsidRDefault="00A87F1B" w:rsidP="00A87F1B">
            <w:pPr>
              <w:spacing w:after="120"/>
              <w:rPr>
                <w:rFonts w:eastAsiaTheme="minorEastAsia"/>
                <w:i/>
                <w:color w:val="0070C0"/>
                <w:lang w:val="en-US" w:eastAsia="zh-CN"/>
              </w:rPr>
            </w:pPr>
          </w:p>
        </w:tc>
      </w:tr>
      <w:tr w:rsidR="00A87F1B" w14:paraId="22CBA02C" w14:textId="77777777" w:rsidTr="001E6C4D">
        <w:tc>
          <w:tcPr>
            <w:tcW w:w="1560" w:type="dxa"/>
          </w:tcPr>
          <w:p w14:paraId="08BD3F82" w14:textId="77777777" w:rsidR="00A87F1B" w:rsidRPr="00585AFC" w:rsidRDefault="00A87F1B" w:rsidP="00A87F1B">
            <w:pPr>
              <w:spacing w:after="120"/>
              <w:rPr>
                <w:rFonts w:eastAsiaTheme="minorEastAsia"/>
                <w:color w:val="0070C0"/>
                <w:lang w:val="en-US" w:eastAsia="zh-CN"/>
              </w:rPr>
            </w:pPr>
            <w:r>
              <w:rPr>
                <w:lang w:eastAsia="zh-CN"/>
              </w:rPr>
              <w:t>R4-2216658</w:t>
            </w:r>
          </w:p>
        </w:tc>
        <w:tc>
          <w:tcPr>
            <w:tcW w:w="1276" w:type="dxa"/>
          </w:tcPr>
          <w:p w14:paraId="5F3A1FF0" w14:textId="77777777" w:rsidR="00A87F1B" w:rsidRPr="00585AFC" w:rsidRDefault="00A87F1B" w:rsidP="00A87F1B">
            <w:pPr>
              <w:spacing w:after="120"/>
              <w:rPr>
                <w:rFonts w:eastAsiaTheme="minorEastAsia"/>
                <w:color w:val="0070C0"/>
                <w:lang w:val="en-US" w:eastAsia="zh-CN"/>
              </w:rPr>
            </w:pPr>
          </w:p>
        </w:tc>
        <w:tc>
          <w:tcPr>
            <w:tcW w:w="2714" w:type="dxa"/>
          </w:tcPr>
          <w:p w14:paraId="53E81F7D" w14:textId="77777777" w:rsidR="000C02DB" w:rsidRPr="00BB7FFD" w:rsidRDefault="000C02DB" w:rsidP="00BB7FFD">
            <w:pPr>
              <w:spacing w:after="120"/>
              <w:rPr>
                <w:lang w:eastAsia="zh-CN"/>
              </w:rPr>
            </w:pPr>
            <w:r w:rsidRPr="00BB7FFD">
              <w:rPr>
                <w:lang w:eastAsia="zh-CN"/>
              </w:rPr>
              <w:t>Revised WID for Rel-18 Basket Simultaneous Rx/Tx</w:t>
            </w:r>
          </w:p>
          <w:p w14:paraId="0B0CEE6E" w14:textId="77777777" w:rsidR="00A87F1B" w:rsidRPr="00BB7FFD" w:rsidRDefault="00A87F1B" w:rsidP="00BB7FFD">
            <w:pPr>
              <w:spacing w:after="120"/>
              <w:rPr>
                <w:lang w:eastAsia="zh-CN"/>
              </w:rPr>
            </w:pPr>
          </w:p>
        </w:tc>
        <w:tc>
          <w:tcPr>
            <w:tcW w:w="1178" w:type="dxa"/>
          </w:tcPr>
          <w:p w14:paraId="0A23BAA5" w14:textId="77777777" w:rsidR="00A87F1B" w:rsidRPr="00585AFC" w:rsidRDefault="00A87F1B" w:rsidP="00A87F1B">
            <w:pPr>
              <w:spacing w:after="120"/>
              <w:rPr>
                <w:rFonts w:eastAsiaTheme="minorEastAsia"/>
                <w:color w:val="0070C0"/>
                <w:lang w:val="en-US" w:eastAsia="zh-CN"/>
              </w:rPr>
            </w:pPr>
            <w:r>
              <w:rPr>
                <w:lang w:eastAsia="zh-CN"/>
              </w:rPr>
              <w:t xml:space="preserve">Huawei, </w:t>
            </w:r>
            <w:proofErr w:type="spellStart"/>
            <w:r>
              <w:rPr>
                <w:lang w:eastAsia="zh-CN"/>
              </w:rPr>
              <w:t>HiSilicon</w:t>
            </w:r>
            <w:proofErr w:type="spellEnd"/>
          </w:p>
        </w:tc>
        <w:tc>
          <w:tcPr>
            <w:tcW w:w="2628" w:type="dxa"/>
          </w:tcPr>
          <w:p w14:paraId="17BC06C3" w14:textId="014CD5FA" w:rsidR="00A87F1B" w:rsidRPr="003418CB" w:rsidRDefault="00E50BED" w:rsidP="00A87F1B">
            <w:pPr>
              <w:spacing w:after="120"/>
              <w:rPr>
                <w:rFonts w:eastAsiaTheme="minorEastAsia"/>
                <w:color w:val="0070C0"/>
                <w:lang w:val="en-US" w:eastAsia="zh-CN"/>
              </w:rPr>
            </w:pPr>
            <w:ins w:id="991" w:author="jinwang (A)" w:date="2022-10-13T12:27:00Z">
              <w:r>
                <w:rPr>
                  <w:rFonts w:eastAsiaTheme="minorEastAsia"/>
                  <w:color w:val="0070C0"/>
                  <w:lang w:val="en-US" w:eastAsia="zh-CN"/>
                </w:rPr>
                <w:t>Revised</w:t>
              </w:r>
            </w:ins>
          </w:p>
        </w:tc>
        <w:tc>
          <w:tcPr>
            <w:tcW w:w="1843" w:type="dxa"/>
          </w:tcPr>
          <w:p w14:paraId="235C30DF" w14:textId="77777777" w:rsidR="00A87F1B" w:rsidRPr="00404831" w:rsidRDefault="00A87F1B" w:rsidP="00A87F1B">
            <w:pPr>
              <w:spacing w:after="120"/>
              <w:rPr>
                <w:rFonts w:eastAsiaTheme="minorEastAsia"/>
                <w:i/>
                <w:color w:val="0070C0"/>
                <w:lang w:val="en-US" w:eastAsia="zh-CN"/>
              </w:rPr>
            </w:pPr>
          </w:p>
        </w:tc>
      </w:tr>
      <w:tr w:rsidR="00A87F1B" w14:paraId="7AC7F43A" w14:textId="77777777" w:rsidTr="001E6C4D">
        <w:tc>
          <w:tcPr>
            <w:tcW w:w="1560" w:type="dxa"/>
          </w:tcPr>
          <w:p w14:paraId="78CC848F" w14:textId="73487FB8" w:rsidR="00A87F1B" w:rsidRPr="00585AFC" w:rsidRDefault="00A87F1B" w:rsidP="00A87F1B">
            <w:pPr>
              <w:spacing w:after="120"/>
              <w:rPr>
                <w:rFonts w:eastAsiaTheme="minorEastAsia"/>
                <w:color w:val="0070C0"/>
                <w:lang w:val="en-US" w:eastAsia="zh-CN"/>
              </w:rPr>
            </w:pPr>
            <w:r>
              <w:rPr>
                <w:lang w:eastAsia="zh-CN"/>
              </w:rPr>
              <w:t>R4-22166</w:t>
            </w:r>
            <w:ins w:id="992" w:author="jinwang (A)" w:date="2022-10-13T12:23:00Z">
              <w:r w:rsidR="00F9290F">
                <w:rPr>
                  <w:lang w:eastAsia="zh-CN"/>
                </w:rPr>
                <w:t>5</w:t>
              </w:r>
            </w:ins>
            <w:r>
              <w:rPr>
                <w:lang w:eastAsia="zh-CN"/>
              </w:rPr>
              <w:t>9</w:t>
            </w:r>
          </w:p>
        </w:tc>
        <w:tc>
          <w:tcPr>
            <w:tcW w:w="1276" w:type="dxa"/>
          </w:tcPr>
          <w:p w14:paraId="59065437" w14:textId="77777777" w:rsidR="00A87F1B" w:rsidRPr="00585AFC" w:rsidRDefault="00A87F1B" w:rsidP="00A87F1B">
            <w:pPr>
              <w:spacing w:after="120"/>
              <w:rPr>
                <w:rFonts w:eastAsiaTheme="minorEastAsia"/>
                <w:color w:val="0070C0"/>
                <w:lang w:val="en-US" w:eastAsia="zh-CN"/>
              </w:rPr>
            </w:pPr>
          </w:p>
        </w:tc>
        <w:tc>
          <w:tcPr>
            <w:tcW w:w="2714" w:type="dxa"/>
          </w:tcPr>
          <w:p w14:paraId="62D99BF8" w14:textId="77777777" w:rsidR="00BB7FFD" w:rsidRPr="00BB7FFD" w:rsidRDefault="00BB7FFD" w:rsidP="00BB7FFD">
            <w:pPr>
              <w:spacing w:after="120"/>
              <w:rPr>
                <w:lang w:eastAsia="zh-CN"/>
              </w:rPr>
            </w:pPr>
            <w:r w:rsidRPr="00BB7FFD">
              <w:rPr>
                <w:lang w:eastAsia="zh-CN"/>
              </w:rPr>
              <w:t xml:space="preserve">TR skeleton for TR 38.xxx Simultaneous </w:t>
            </w:r>
            <w:proofErr w:type="spellStart"/>
            <w:r w:rsidRPr="00BB7FFD">
              <w:rPr>
                <w:lang w:eastAsia="zh-CN"/>
              </w:rPr>
              <w:t>RxTx</w:t>
            </w:r>
            <w:proofErr w:type="spellEnd"/>
            <w:r w:rsidRPr="00BB7FFD">
              <w:rPr>
                <w:lang w:eastAsia="zh-CN"/>
              </w:rPr>
              <w:t xml:space="preserve"> inter-band combination in Rel-18</w:t>
            </w:r>
          </w:p>
          <w:p w14:paraId="514158B4" w14:textId="77777777" w:rsidR="00A87F1B" w:rsidRPr="00BB7FFD" w:rsidRDefault="00A87F1B" w:rsidP="00BB7FFD">
            <w:pPr>
              <w:spacing w:after="120"/>
              <w:rPr>
                <w:lang w:eastAsia="zh-CN"/>
              </w:rPr>
            </w:pPr>
          </w:p>
        </w:tc>
        <w:tc>
          <w:tcPr>
            <w:tcW w:w="1178" w:type="dxa"/>
          </w:tcPr>
          <w:p w14:paraId="52F4C28A" w14:textId="77777777" w:rsidR="00A87F1B" w:rsidRPr="00585AFC" w:rsidRDefault="00A87F1B" w:rsidP="00A87F1B">
            <w:pPr>
              <w:spacing w:after="120"/>
              <w:rPr>
                <w:rFonts w:eastAsiaTheme="minorEastAsia"/>
                <w:color w:val="0070C0"/>
                <w:lang w:val="en-US" w:eastAsia="zh-CN"/>
              </w:rPr>
            </w:pPr>
            <w:r>
              <w:rPr>
                <w:lang w:eastAsia="zh-CN"/>
              </w:rPr>
              <w:t xml:space="preserve">Huawei, </w:t>
            </w:r>
            <w:proofErr w:type="spellStart"/>
            <w:r>
              <w:rPr>
                <w:lang w:eastAsia="zh-CN"/>
              </w:rPr>
              <w:t>HiSilicon</w:t>
            </w:r>
            <w:proofErr w:type="spellEnd"/>
          </w:p>
        </w:tc>
        <w:tc>
          <w:tcPr>
            <w:tcW w:w="2628" w:type="dxa"/>
          </w:tcPr>
          <w:p w14:paraId="12D7F71C" w14:textId="1C4078D9" w:rsidR="00A87F1B" w:rsidRPr="003418CB" w:rsidRDefault="00E50BED" w:rsidP="00A87F1B">
            <w:pPr>
              <w:spacing w:after="120"/>
              <w:rPr>
                <w:rFonts w:eastAsiaTheme="minorEastAsia"/>
                <w:color w:val="0070C0"/>
                <w:lang w:val="en-US" w:eastAsia="zh-CN"/>
              </w:rPr>
            </w:pPr>
            <w:ins w:id="993" w:author="jinwang (A)" w:date="2022-10-13T12:27:00Z">
              <w:r>
                <w:rPr>
                  <w:rFonts w:eastAsiaTheme="minorEastAsia"/>
                  <w:color w:val="0070C0"/>
                  <w:lang w:val="en-US" w:eastAsia="zh-CN"/>
                </w:rPr>
                <w:t>Agreeable</w:t>
              </w:r>
            </w:ins>
          </w:p>
        </w:tc>
        <w:tc>
          <w:tcPr>
            <w:tcW w:w="1843" w:type="dxa"/>
          </w:tcPr>
          <w:p w14:paraId="022FB1E3" w14:textId="77777777" w:rsidR="00A87F1B" w:rsidRPr="00404831" w:rsidRDefault="00A87F1B" w:rsidP="00A87F1B">
            <w:pPr>
              <w:spacing w:after="120"/>
              <w:rPr>
                <w:rFonts w:eastAsiaTheme="minorEastAsia"/>
                <w:i/>
                <w:color w:val="0070C0"/>
                <w:lang w:val="en-US" w:eastAsia="zh-CN"/>
              </w:rPr>
            </w:pPr>
          </w:p>
        </w:tc>
      </w:tr>
      <w:tr w:rsidR="00A87F1B" w14:paraId="5E77E0D1" w14:textId="77777777" w:rsidTr="001E6C4D">
        <w:tc>
          <w:tcPr>
            <w:tcW w:w="1560" w:type="dxa"/>
          </w:tcPr>
          <w:p w14:paraId="63F16010" w14:textId="77777777" w:rsidR="00A87F1B" w:rsidRPr="00585AFC" w:rsidRDefault="00A87F1B" w:rsidP="00A87F1B">
            <w:pPr>
              <w:spacing w:after="120"/>
              <w:rPr>
                <w:rFonts w:eastAsiaTheme="minorEastAsia"/>
                <w:color w:val="0070C0"/>
                <w:lang w:val="en-US" w:eastAsia="zh-CN"/>
              </w:rPr>
            </w:pPr>
            <w:r>
              <w:rPr>
                <w:lang w:eastAsia="zh-CN"/>
              </w:rPr>
              <w:t>R4-2216660</w:t>
            </w:r>
          </w:p>
        </w:tc>
        <w:tc>
          <w:tcPr>
            <w:tcW w:w="1276" w:type="dxa"/>
          </w:tcPr>
          <w:p w14:paraId="3DFF347B" w14:textId="77777777" w:rsidR="00A87F1B" w:rsidRPr="00585AFC" w:rsidRDefault="00A87F1B" w:rsidP="00A87F1B">
            <w:pPr>
              <w:spacing w:after="120"/>
              <w:rPr>
                <w:rFonts w:eastAsiaTheme="minorEastAsia"/>
                <w:color w:val="0070C0"/>
                <w:lang w:val="en-US" w:eastAsia="zh-CN"/>
              </w:rPr>
            </w:pPr>
          </w:p>
        </w:tc>
        <w:tc>
          <w:tcPr>
            <w:tcW w:w="2714" w:type="dxa"/>
          </w:tcPr>
          <w:p w14:paraId="028D3764" w14:textId="77777777" w:rsidR="00BB7FFD" w:rsidRPr="00BB7FFD" w:rsidRDefault="00BB7FFD" w:rsidP="00BB7FFD">
            <w:pPr>
              <w:spacing w:after="120"/>
              <w:rPr>
                <w:lang w:eastAsia="zh-CN"/>
              </w:rPr>
            </w:pPr>
            <w:r w:rsidRPr="00BB7FFD">
              <w:rPr>
                <w:lang w:eastAsia="zh-CN"/>
              </w:rPr>
              <w:t>Discussion on UE supporting CA_n39A-n41A with simultaneous Rx/Tx</w:t>
            </w:r>
          </w:p>
          <w:p w14:paraId="7E92AF99" w14:textId="77777777" w:rsidR="00A87F1B" w:rsidRPr="00BB7FFD" w:rsidRDefault="00A87F1B" w:rsidP="00BB7FFD">
            <w:pPr>
              <w:spacing w:after="120"/>
              <w:rPr>
                <w:lang w:eastAsia="zh-CN"/>
              </w:rPr>
            </w:pPr>
          </w:p>
        </w:tc>
        <w:tc>
          <w:tcPr>
            <w:tcW w:w="1178" w:type="dxa"/>
          </w:tcPr>
          <w:p w14:paraId="5C676A3B" w14:textId="77777777" w:rsidR="00A87F1B" w:rsidRPr="00585AFC" w:rsidRDefault="00A87F1B" w:rsidP="00A87F1B">
            <w:pPr>
              <w:spacing w:after="120"/>
              <w:rPr>
                <w:rFonts w:eastAsiaTheme="minorEastAsia"/>
                <w:color w:val="0070C0"/>
                <w:lang w:val="en-US" w:eastAsia="zh-CN"/>
              </w:rPr>
            </w:pPr>
            <w:r>
              <w:rPr>
                <w:lang w:eastAsia="zh-CN"/>
              </w:rPr>
              <w:t xml:space="preserve">Huawei, </w:t>
            </w:r>
            <w:proofErr w:type="spellStart"/>
            <w:r>
              <w:rPr>
                <w:lang w:eastAsia="zh-CN"/>
              </w:rPr>
              <w:t>HiSilicon</w:t>
            </w:r>
            <w:proofErr w:type="spellEnd"/>
          </w:p>
        </w:tc>
        <w:tc>
          <w:tcPr>
            <w:tcW w:w="2628" w:type="dxa"/>
          </w:tcPr>
          <w:p w14:paraId="06634EB3" w14:textId="17BD6500" w:rsidR="00A87F1B" w:rsidRPr="003418CB" w:rsidRDefault="00E50BED" w:rsidP="00A87F1B">
            <w:pPr>
              <w:spacing w:after="120"/>
              <w:rPr>
                <w:rFonts w:eastAsiaTheme="minorEastAsia"/>
                <w:color w:val="0070C0"/>
                <w:lang w:val="en-US" w:eastAsia="zh-CN"/>
              </w:rPr>
            </w:pPr>
            <w:ins w:id="994" w:author="jinwang (A)" w:date="2022-10-13T12:27:00Z">
              <w:r>
                <w:rPr>
                  <w:rFonts w:eastAsiaTheme="minorEastAsia"/>
                  <w:color w:val="0070C0"/>
                  <w:lang w:val="en-US" w:eastAsia="zh-CN"/>
                </w:rPr>
                <w:t>Noted</w:t>
              </w:r>
            </w:ins>
          </w:p>
        </w:tc>
        <w:tc>
          <w:tcPr>
            <w:tcW w:w="1843" w:type="dxa"/>
          </w:tcPr>
          <w:p w14:paraId="2ACEE6C5" w14:textId="77777777" w:rsidR="00A87F1B" w:rsidRPr="00404831" w:rsidRDefault="00A87F1B" w:rsidP="00A87F1B">
            <w:pPr>
              <w:spacing w:after="120"/>
              <w:rPr>
                <w:rFonts w:eastAsiaTheme="minorEastAsia"/>
                <w:i/>
                <w:color w:val="0070C0"/>
                <w:lang w:val="en-US" w:eastAsia="zh-CN"/>
              </w:rPr>
            </w:pPr>
          </w:p>
        </w:tc>
      </w:tr>
    </w:tbl>
    <w:p w14:paraId="37F8962E" w14:textId="77777777" w:rsidR="00DC4F72" w:rsidRPr="00E72CF1" w:rsidRDefault="00DC4F72" w:rsidP="00F115F5">
      <w:pPr>
        <w:rPr>
          <w:lang w:eastAsia="ja-JP"/>
        </w:rPr>
      </w:pPr>
    </w:p>
    <w:p w14:paraId="56A63DE6" w14:textId="77777777"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42A17C91" w14:textId="77777777"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 xml:space="preserve">incl. existing and new </w:t>
      </w:r>
      <w:proofErr w:type="spellStart"/>
      <w:r w:rsidR="005E17BF" w:rsidRPr="00E72CF1">
        <w:rPr>
          <w:rFonts w:eastAsiaTheme="minorEastAsia"/>
          <w:color w:val="0070C0"/>
          <w:lang w:val="en-US" w:eastAsia="zh-CN"/>
        </w:rPr>
        <w:t>tdocs</w:t>
      </w:r>
      <w:proofErr w:type="spellEnd"/>
      <w:r w:rsidR="005E17BF" w:rsidRPr="00E72CF1">
        <w:rPr>
          <w:rFonts w:eastAsiaTheme="minorEastAsia"/>
          <w:color w:val="0070C0"/>
          <w:lang w:val="en-US" w:eastAsia="zh-CN"/>
        </w:rPr>
        <w:t>.</w:t>
      </w:r>
    </w:p>
    <w:p w14:paraId="4834A29D" w14:textId="77777777"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264F3601" w14:textId="77777777"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47D79D74" w14:textId="77777777"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35C043DB" w14:textId="77777777"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005E17BF" w:rsidRPr="00E72CF1">
        <w:rPr>
          <w:rFonts w:eastAsiaTheme="minorEastAsia"/>
          <w:color w:val="0070C0"/>
          <w:lang w:val="en-US" w:eastAsia="zh-CN"/>
        </w:rPr>
        <w:t>To</w:t>
      </w:r>
      <w:proofErr w:type="gramEnd"/>
      <w:r w:rsidR="005E17BF" w:rsidRPr="00E72CF1">
        <w:rPr>
          <w:rFonts w:eastAsiaTheme="minorEastAsia"/>
          <w:color w:val="0070C0"/>
          <w:lang w:val="en-US" w:eastAsia="zh-CN"/>
        </w:rPr>
        <w:t>/Cc WGs in the comments column</w:t>
      </w:r>
    </w:p>
    <w:p w14:paraId="2BF804CC" w14:textId="77777777"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64DCD096" w14:textId="77777777" w:rsidR="008004B4" w:rsidRPr="00E72CF1" w:rsidRDefault="008004B4" w:rsidP="00E72CF1">
      <w:pPr>
        <w:rPr>
          <w:rFonts w:eastAsiaTheme="minorEastAsia"/>
          <w:color w:val="0070C0"/>
          <w:lang w:val="en-US" w:eastAsia="zh-CN"/>
        </w:rPr>
      </w:pPr>
    </w:p>
    <w:p w14:paraId="063AF977" w14:textId="77777777" w:rsidR="00F115F5" w:rsidRPr="00035C50" w:rsidRDefault="00F115F5" w:rsidP="00F115F5">
      <w:pPr>
        <w:pStyle w:val="Heading2"/>
      </w:pPr>
      <w:r>
        <w:t xml:space="preserve">2nd </w:t>
      </w:r>
      <w:r w:rsidRPr="00035C50">
        <w:rPr>
          <w:rFonts w:hint="eastAsia"/>
        </w:rPr>
        <w:t xml:space="preserve">round </w:t>
      </w:r>
    </w:p>
    <w:p w14:paraId="1F80FE15" w14:textId="77777777" w:rsidR="00C63557" w:rsidRDefault="00C63557" w:rsidP="00C63557">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1E6C4D" w:rsidRPr="00004165" w14:paraId="0C9E38DF" w14:textId="77777777" w:rsidTr="001E6C4D">
        <w:tc>
          <w:tcPr>
            <w:tcW w:w="1560" w:type="dxa"/>
          </w:tcPr>
          <w:p w14:paraId="32A039C8" w14:textId="77777777" w:rsidR="001E6C4D" w:rsidRPr="00045592" w:rsidRDefault="001E6C4D" w:rsidP="00175914">
            <w:pPr>
              <w:spacing w:after="120"/>
              <w:rPr>
                <w:rFonts w:eastAsiaTheme="minorEastAsia"/>
                <w:b/>
                <w:bCs/>
                <w:color w:val="0070C0"/>
                <w:lang w:val="en-US" w:eastAsia="zh-CN"/>
              </w:rPr>
            </w:pPr>
            <w:proofErr w:type="spellStart"/>
            <w:r>
              <w:rPr>
                <w:rFonts w:eastAsiaTheme="minorEastAsia"/>
                <w:b/>
                <w:bCs/>
                <w:color w:val="0070C0"/>
                <w:lang w:val="en-US" w:eastAsia="zh-CN"/>
              </w:rPr>
              <w:lastRenderedPageBreak/>
              <w:t>Tdoc</w:t>
            </w:r>
            <w:proofErr w:type="spellEnd"/>
            <w:r>
              <w:rPr>
                <w:rFonts w:eastAsiaTheme="minorEastAsia"/>
                <w:b/>
                <w:bCs/>
                <w:color w:val="0070C0"/>
                <w:lang w:val="en-US" w:eastAsia="zh-CN"/>
              </w:rPr>
              <w:t xml:space="preserve"> number</w:t>
            </w:r>
          </w:p>
        </w:tc>
        <w:tc>
          <w:tcPr>
            <w:tcW w:w="1701" w:type="dxa"/>
          </w:tcPr>
          <w:p w14:paraId="47D57271" w14:textId="77777777" w:rsidR="001E6C4D" w:rsidRPr="001E6C4D" w:rsidRDefault="001E6C4D" w:rsidP="00175914">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62942926" w14:textId="77777777" w:rsidR="001E6C4D" w:rsidRDefault="001E6C4D" w:rsidP="00175914">
            <w:pPr>
              <w:spacing w:after="120"/>
              <w:rPr>
                <w:b/>
                <w:bCs/>
                <w:color w:val="0070C0"/>
                <w:lang w:val="en-US" w:eastAsia="zh-CN"/>
              </w:rPr>
            </w:pPr>
            <w:r>
              <w:rPr>
                <w:b/>
                <w:bCs/>
                <w:color w:val="0070C0"/>
                <w:lang w:val="en-US" w:eastAsia="zh-CN"/>
              </w:rPr>
              <w:t>Title</w:t>
            </w:r>
          </w:p>
        </w:tc>
        <w:tc>
          <w:tcPr>
            <w:tcW w:w="1178" w:type="dxa"/>
          </w:tcPr>
          <w:p w14:paraId="68FB774F" w14:textId="77777777" w:rsidR="001E6C4D" w:rsidRDefault="001E6C4D" w:rsidP="00175914">
            <w:pPr>
              <w:spacing w:after="120"/>
              <w:rPr>
                <w:b/>
                <w:bCs/>
                <w:color w:val="0070C0"/>
                <w:lang w:val="en-US" w:eastAsia="zh-CN"/>
              </w:rPr>
            </w:pPr>
            <w:r>
              <w:rPr>
                <w:b/>
                <w:bCs/>
                <w:color w:val="0070C0"/>
                <w:lang w:val="en-US" w:eastAsia="zh-CN"/>
              </w:rPr>
              <w:t>Source</w:t>
            </w:r>
          </w:p>
        </w:tc>
        <w:tc>
          <w:tcPr>
            <w:tcW w:w="2138" w:type="dxa"/>
          </w:tcPr>
          <w:p w14:paraId="121D101B" w14:textId="77777777" w:rsidR="001E6C4D" w:rsidRPr="00045592" w:rsidRDefault="001E6C4D" w:rsidP="0017591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33" w:type="dxa"/>
          </w:tcPr>
          <w:p w14:paraId="7FFF9FB1" w14:textId="77777777" w:rsidR="001E6C4D" w:rsidRDefault="001E6C4D" w:rsidP="00175914">
            <w:pPr>
              <w:spacing w:after="120"/>
              <w:rPr>
                <w:b/>
                <w:bCs/>
                <w:color w:val="0070C0"/>
                <w:lang w:val="en-US" w:eastAsia="zh-CN"/>
              </w:rPr>
            </w:pPr>
            <w:r>
              <w:rPr>
                <w:b/>
                <w:bCs/>
                <w:color w:val="0070C0"/>
                <w:lang w:val="en-US" w:eastAsia="zh-CN"/>
              </w:rPr>
              <w:t>Comments</w:t>
            </w:r>
          </w:p>
        </w:tc>
      </w:tr>
      <w:tr w:rsidR="001E6C4D" w:rsidRPr="00B04195" w14:paraId="6524A2FE" w14:textId="77777777" w:rsidTr="001E6C4D">
        <w:tc>
          <w:tcPr>
            <w:tcW w:w="1560" w:type="dxa"/>
          </w:tcPr>
          <w:p w14:paraId="2CF88852" w14:textId="77777777" w:rsidR="001E6C4D" w:rsidRPr="0093133D" w:rsidRDefault="001E6C4D" w:rsidP="00175914">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55928C4D" w14:textId="77777777" w:rsidR="001E6C4D" w:rsidRDefault="001E6C4D" w:rsidP="00175914">
            <w:pPr>
              <w:spacing w:after="120"/>
              <w:rPr>
                <w:rFonts w:eastAsiaTheme="minorEastAsia"/>
                <w:color w:val="0070C0"/>
                <w:lang w:val="en-US" w:eastAsia="zh-CN"/>
              </w:rPr>
            </w:pPr>
          </w:p>
        </w:tc>
        <w:tc>
          <w:tcPr>
            <w:tcW w:w="2289" w:type="dxa"/>
          </w:tcPr>
          <w:p w14:paraId="721D4FFE" w14:textId="77777777" w:rsidR="001E6C4D" w:rsidRPr="00B04195" w:rsidRDefault="001E6C4D" w:rsidP="00175914">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6992C44C" w14:textId="77777777" w:rsidR="001E6C4D" w:rsidRPr="00B04195" w:rsidRDefault="001E6C4D" w:rsidP="00175914">
            <w:pPr>
              <w:spacing w:after="120"/>
              <w:rPr>
                <w:rFonts w:eastAsiaTheme="minorEastAsia"/>
                <w:color w:val="0070C0"/>
                <w:lang w:val="en-US" w:eastAsia="zh-CN"/>
              </w:rPr>
            </w:pPr>
            <w:r w:rsidRPr="00B04195">
              <w:rPr>
                <w:rFonts w:eastAsiaTheme="minorEastAsia"/>
                <w:color w:val="0070C0"/>
                <w:lang w:val="en-US" w:eastAsia="zh-CN"/>
              </w:rPr>
              <w:t>XXX</w:t>
            </w:r>
          </w:p>
        </w:tc>
        <w:tc>
          <w:tcPr>
            <w:tcW w:w="2138" w:type="dxa"/>
          </w:tcPr>
          <w:p w14:paraId="3E818FB8" w14:textId="77777777" w:rsidR="001E6C4D" w:rsidRPr="00D0036C" w:rsidRDefault="001E6C4D" w:rsidP="00175914">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2333" w:type="dxa"/>
          </w:tcPr>
          <w:p w14:paraId="0B736634" w14:textId="77777777" w:rsidR="001E6C4D" w:rsidRPr="00B04195" w:rsidRDefault="001E6C4D" w:rsidP="00175914">
            <w:pPr>
              <w:spacing w:after="120"/>
              <w:rPr>
                <w:rFonts w:eastAsiaTheme="minorEastAsia"/>
                <w:color w:val="0070C0"/>
                <w:lang w:val="en-US" w:eastAsia="zh-CN"/>
              </w:rPr>
            </w:pPr>
          </w:p>
        </w:tc>
      </w:tr>
      <w:tr w:rsidR="001E6C4D" w:rsidRPr="00B04195" w14:paraId="36BEB1E5" w14:textId="77777777" w:rsidTr="001E6C4D">
        <w:tc>
          <w:tcPr>
            <w:tcW w:w="1560" w:type="dxa"/>
          </w:tcPr>
          <w:p w14:paraId="498DDCC3" w14:textId="77777777" w:rsidR="001E6C4D" w:rsidRPr="00B04195" w:rsidRDefault="001E6C4D" w:rsidP="00C6355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625B13A8" w14:textId="77777777" w:rsidR="001E6C4D" w:rsidRDefault="001E6C4D" w:rsidP="00C63557">
            <w:pPr>
              <w:spacing w:after="120"/>
              <w:rPr>
                <w:rFonts w:eastAsiaTheme="minorEastAsia"/>
                <w:color w:val="0070C0"/>
                <w:lang w:val="en-US" w:eastAsia="zh-CN"/>
              </w:rPr>
            </w:pPr>
          </w:p>
        </w:tc>
        <w:tc>
          <w:tcPr>
            <w:tcW w:w="2289" w:type="dxa"/>
          </w:tcPr>
          <w:p w14:paraId="5B0E06AC" w14:textId="77777777"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4422CAE0" w14:textId="77777777"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05CDDDC7" w14:textId="77777777" w:rsidR="001E6C4D" w:rsidRPr="00D0036C" w:rsidRDefault="001E6C4D"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45C1CC12" w14:textId="77777777" w:rsidR="001E6C4D" w:rsidRPr="00B04195" w:rsidRDefault="001E6C4D" w:rsidP="00C63557">
            <w:pPr>
              <w:spacing w:after="120"/>
              <w:rPr>
                <w:rFonts w:eastAsiaTheme="minorEastAsia"/>
                <w:color w:val="0070C0"/>
                <w:lang w:val="en-US" w:eastAsia="zh-CN"/>
              </w:rPr>
            </w:pPr>
          </w:p>
        </w:tc>
      </w:tr>
      <w:tr w:rsidR="001E6C4D" w:rsidRPr="00B04195" w14:paraId="23D0B599" w14:textId="77777777" w:rsidTr="001E6C4D">
        <w:tc>
          <w:tcPr>
            <w:tcW w:w="1560" w:type="dxa"/>
          </w:tcPr>
          <w:p w14:paraId="4CBB727C" w14:textId="77777777" w:rsidR="001E6C4D" w:rsidRPr="0093133D" w:rsidRDefault="001E6C4D" w:rsidP="00C6355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4E23E626" w14:textId="77777777" w:rsidR="001E6C4D" w:rsidRDefault="001E6C4D" w:rsidP="00C63557">
            <w:pPr>
              <w:spacing w:after="120"/>
              <w:rPr>
                <w:rFonts w:eastAsiaTheme="minorEastAsia"/>
                <w:color w:val="0070C0"/>
                <w:lang w:val="en-US" w:eastAsia="zh-CN"/>
              </w:rPr>
            </w:pPr>
          </w:p>
        </w:tc>
        <w:tc>
          <w:tcPr>
            <w:tcW w:w="2289" w:type="dxa"/>
          </w:tcPr>
          <w:p w14:paraId="5241173F" w14:textId="77777777"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2625A4C1" w14:textId="77777777"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0D2E43ED" w14:textId="77777777" w:rsidR="001E6C4D" w:rsidRPr="00D0036C" w:rsidRDefault="001E6C4D"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42F09D56" w14:textId="77777777" w:rsidR="001E6C4D" w:rsidRPr="00B04195" w:rsidRDefault="001E6C4D" w:rsidP="00C63557">
            <w:pPr>
              <w:spacing w:after="120"/>
              <w:rPr>
                <w:rFonts w:eastAsiaTheme="minorEastAsia"/>
                <w:color w:val="0070C0"/>
                <w:lang w:val="en-US" w:eastAsia="zh-CN"/>
              </w:rPr>
            </w:pPr>
          </w:p>
        </w:tc>
      </w:tr>
      <w:tr w:rsidR="001E6C4D" w14:paraId="1D3E0CCA" w14:textId="77777777" w:rsidTr="001E6C4D">
        <w:tc>
          <w:tcPr>
            <w:tcW w:w="1560" w:type="dxa"/>
          </w:tcPr>
          <w:p w14:paraId="18D381C1" w14:textId="77777777" w:rsidR="001E6C4D" w:rsidRPr="00B04195" w:rsidRDefault="001E6C4D" w:rsidP="00175914">
            <w:pPr>
              <w:spacing w:after="120"/>
              <w:rPr>
                <w:rFonts w:eastAsiaTheme="minorEastAsia"/>
                <w:color w:val="0070C0"/>
                <w:lang w:eastAsia="zh-CN"/>
              </w:rPr>
            </w:pPr>
          </w:p>
        </w:tc>
        <w:tc>
          <w:tcPr>
            <w:tcW w:w="1701" w:type="dxa"/>
          </w:tcPr>
          <w:p w14:paraId="0525946C" w14:textId="77777777" w:rsidR="001E6C4D" w:rsidRPr="00404831" w:rsidRDefault="001E6C4D" w:rsidP="00175914">
            <w:pPr>
              <w:spacing w:after="120"/>
              <w:rPr>
                <w:rFonts w:eastAsiaTheme="minorEastAsia"/>
                <w:i/>
                <w:color w:val="0070C0"/>
                <w:lang w:val="en-US" w:eastAsia="zh-CN"/>
              </w:rPr>
            </w:pPr>
          </w:p>
        </w:tc>
        <w:tc>
          <w:tcPr>
            <w:tcW w:w="2289" w:type="dxa"/>
          </w:tcPr>
          <w:p w14:paraId="0DBB9568" w14:textId="77777777" w:rsidR="001E6C4D" w:rsidRPr="00404831" w:rsidRDefault="001E6C4D" w:rsidP="00175914">
            <w:pPr>
              <w:spacing w:after="120"/>
              <w:rPr>
                <w:rFonts w:eastAsiaTheme="minorEastAsia"/>
                <w:i/>
                <w:color w:val="0070C0"/>
                <w:lang w:val="en-US" w:eastAsia="zh-CN"/>
              </w:rPr>
            </w:pPr>
          </w:p>
        </w:tc>
        <w:tc>
          <w:tcPr>
            <w:tcW w:w="1178" w:type="dxa"/>
          </w:tcPr>
          <w:p w14:paraId="705F63A9" w14:textId="77777777" w:rsidR="001E6C4D" w:rsidRPr="00404831" w:rsidRDefault="001E6C4D" w:rsidP="00175914">
            <w:pPr>
              <w:spacing w:after="120"/>
              <w:rPr>
                <w:rFonts w:eastAsiaTheme="minorEastAsia"/>
                <w:i/>
                <w:color w:val="0070C0"/>
                <w:lang w:val="en-US" w:eastAsia="zh-CN"/>
              </w:rPr>
            </w:pPr>
          </w:p>
        </w:tc>
        <w:tc>
          <w:tcPr>
            <w:tcW w:w="2138" w:type="dxa"/>
          </w:tcPr>
          <w:p w14:paraId="167F4308" w14:textId="77777777" w:rsidR="001E6C4D" w:rsidRPr="003418CB" w:rsidRDefault="001E6C4D" w:rsidP="00175914">
            <w:pPr>
              <w:spacing w:after="120"/>
              <w:rPr>
                <w:rFonts w:eastAsiaTheme="minorEastAsia"/>
                <w:color w:val="0070C0"/>
                <w:lang w:val="en-US" w:eastAsia="zh-CN"/>
              </w:rPr>
            </w:pPr>
          </w:p>
        </w:tc>
        <w:tc>
          <w:tcPr>
            <w:tcW w:w="2333" w:type="dxa"/>
          </w:tcPr>
          <w:p w14:paraId="2B3B4E78" w14:textId="77777777" w:rsidR="001E6C4D" w:rsidRPr="00404831" w:rsidRDefault="001E6C4D" w:rsidP="00175914">
            <w:pPr>
              <w:spacing w:after="120"/>
              <w:rPr>
                <w:rFonts w:eastAsiaTheme="minorEastAsia"/>
                <w:i/>
                <w:color w:val="0070C0"/>
                <w:lang w:val="en-US" w:eastAsia="zh-CN"/>
              </w:rPr>
            </w:pPr>
          </w:p>
        </w:tc>
      </w:tr>
    </w:tbl>
    <w:p w14:paraId="707D67E3" w14:textId="77777777" w:rsidR="00430EA5" w:rsidRDefault="00430EA5" w:rsidP="00430EA5">
      <w:pPr>
        <w:rPr>
          <w:rFonts w:eastAsiaTheme="minorEastAsia"/>
          <w:color w:val="0070C0"/>
          <w:lang w:val="en-US" w:eastAsia="zh-CN"/>
        </w:rPr>
      </w:pPr>
    </w:p>
    <w:p w14:paraId="16076CBF" w14:textId="77777777"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35E3A9D6"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79F75765"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20E0CA09"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6AB376FC"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01E898D6"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sectPr w:rsidR="00430EA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22FD55" w14:textId="77777777" w:rsidR="00BF3407" w:rsidRDefault="00BF3407">
      <w:r>
        <w:separator/>
      </w:r>
    </w:p>
  </w:endnote>
  <w:endnote w:type="continuationSeparator" w:id="0">
    <w:p w14:paraId="32713D1A" w14:textId="77777777" w:rsidR="00BF3407" w:rsidRDefault="00BF3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497AA5" w14:textId="77777777" w:rsidR="00BF3407" w:rsidRDefault="00BF3407">
      <w:r>
        <w:separator/>
      </w:r>
    </w:p>
  </w:footnote>
  <w:footnote w:type="continuationSeparator" w:id="0">
    <w:p w14:paraId="7F587585" w14:textId="77777777" w:rsidR="00BF3407" w:rsidRDefault="00BF34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5173DE"/>
    <w:multiLevelType w:val="hybridMultilevel"/>
    <w:tmpl w:val="18B2DFD8"/>
    <w:lvl w:ilvl="0" w:tplc="758034C0">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63C72735"/>
    <w:multiLevelType w:val="hybridMultilevel"/>
    <w:tmpl w:val="C23E508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7B94417F"/>
    <w:multiLevelType w:val="hybridMultilevel"/>
    <w:tmpl w:val="B590FA1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6"/>
  </w:num>
  <w:num w:numId="3">
    <w:abstractNumId w:val="12"/>
  </w:num>
  <w:num w:numId="4">
    <w:abstractNumId w:val="9"/>
  </w:num>
  <w:num w:numId="5">
    <w:abstractNumId w:val="8"/>
  </w:num>
  <w:num w:numId="6">
    <w:abstractNumId w:val="8"/>
  </w:num>
  <w:num w:numId="7">
    <w:abstractNumId w:val="8"/>
  </w:num>
  <w:num w:numId="8">
    <w:abstractNumId w:val="8"/>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5"/>
  </w:num>
  <w:num w:numId="18">
    <w:abstractNumId w:val="4"/>
  </w:num>
  <w:num w:numId="19">
    <w:abstractNumId w:val="3"/>
  </w:num>
  <w:num w:numId="20">
    <w:abstractNumId w:val="1"/>
  </w:num>
  <w:num w:numId="21">
    <w:abstractNumId w:val="8"/>
  </w:num>
  <w:num w:numId="22">
    <w:abstractNumId w:val="8"/>
  </w:num>
  <w:num w:numId="23">
    <w:abstractNumId w:val="7"/>
  </w:num>
  <w:num w:numId="24">
    <w:abstractNumId w:val="2"/>
  </w:num>
  <w:num w:numId="25">
    <w:abstractNumId w:val="10"/>
  </w:num>
  <w:num w:numId="26">
    <w:abstractNumId w:val="1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mi">
    <w15:presenceInfo w15:providerId="None" w15:userId="Xiaomi"/>
  </w15:person>
  <w15:person w15:author="Nokia">
    <w15:presenceInfo w15:providerId="None" w15:userId="Nokia"/>
  </w15:person>
  <w15:person w15:author="Huanren Fu (傅煥仁)">
    <w15:presenceInfo w15:providerId="AD" w15:userId="S::huanren.fu@mediatek.com::485e8c1f-80b0-40b5-ab16-ff296ac91afb"/>
  </w15:person>
  <w15:person w15:author="Yuanyuan Zhang">
    <w15:presenceInfo w15:providerId="None" w15:userId="Yuanyuan Zhang"/>
  </w15:person>
  <w15:person w15:author="Huawei">
    <w15:presenceInfo w15:providerId="None" w15:userId="Huawei"/>
  </w15:person>
  <w15:person w15:author="jinwang (A)">
    <w15:presenceInfo w15:providerId="AD" w15:userId="S-1-5-21-147214757-305610072-1517763936-2993693"/>
  </w15:person>
  <w15:person w15:author="Apple">
    <w15:presenceInfo w15:providerId="None" w15:userId="Apple"/>
  </w15:person>
  <w15:person w15:author="Nokia - JOH">
    <w15:presenceInfo w15:providerId="None" w15:userId="Nokia - JO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223C"/>
    <w:rsid w:val="00003DAB"/>
    <w:rsid w:val="00004165"/>
    <w:rsid w:val="00020C56"/>
    <w:rsid w:val="00026ACC"/>
    <w:rsid w:val="0003171D"/>
    <w:rsid w:val="00031C1D"/>
    <w:rsid w:val="00035C50"/>
    <w:rsid w:val="000457A1"/>
    <w:rsid w:val="00050001"/>
    <w:rsid w:val="00052041"/>
    <w:rsid w:val="00052564"/>
    <w:rsid w:val="0005326A"/>
    <w:rsid w:val="000533AB"/>
    <w:rsid w:val="0006266D"/>
    <w:rsid w:val="00064BE1"/>
    <w:rsid w:val="00065506"/>
    <w:rsid w:val="0007382E"/>
    <w:rsid w:val="000766E1"/>
    <w:rsid w:val="00077FF6"/>
    <w:rsid w:val="00080D82"/>
    <w:rsid w:val="00081692"/>
    <w:rsid w:val="00082C46"/>
    <w:rsid w:val="00085A0E"/>
    <w:rsid w:val="00087548"/>
    <w:rsid w:val="00093E7E"/>
    <w:rsid w:val="000A1830"/>
    <w:rsid w:val="000A3F5F"/>
    <w:rsid w:val="000A4121"/>
    <w:rsid w:val="000A4AA3"/>
    <w:rsid w:val="000A550E"/>
    <w:rsid w:val="000B0960"/>
    <w:rsid w:val="000B1A55"/>
    <w:rsid w:val="000B20BB"/>
    <w:rsid w:val="000B2EF6"/>
    <w:rsid w:val="000B2FA6"/>
    <w:rsid w:val="000B4AA0"/>
    <w:rsid w:val="000C02DB"/>
    <w:rsid w:val="000C2553"/>
    <w:rsid w:val="000C38C3"/>
    <w:rsid w:val="000C4549"/>
    <w:rsid w:val="000D09FD"/>
    <w:rsid w:val="000D19DE"/>
    <w:rsid w:val="000D33CF"/>
    <w:rsid w:val="000D44FB"/>
    <w:rsid w:val="000D574B"/>
    <w:rsid w:val="000D6CFC"/>
    <w:rsid w:val="000E537B"/>
    <w:rsid w:val="000E57D0"/>
    <w:rsid w:val="000E5EC5"/>
    <w:rsid w:val="000E7858"/>
    <w:rsid w:val="000F39CA"/>
    <w:rsid w:val="000F44CF"/>
    <w:rsid w:val="000F6649"/>
    <w:rsid w:val="00107927"/>
    <w:rsid w:val="00110E26"/>
    <w:rsid w:val="00111321"/>
    <w:rsid w:val="001128E7"/>
    <w:rsid w:val="001170D0"/>
    <w:rsid w:val="00117BD6"/>
    <w:rsid w:val="001206C2"/>
    <w:rsid w:val="00121978"/>
    <w:rsid w:val="00123422"/>
    <w:rsid w:val="00124B6A"/>
    <w:rsid w:val="00136D4C"/>
    <w:rsid w:val="00142538"/>
    <w:rsid w:val="00142BB9"/>
    <w:rsid w:val="00144F96"/>
    <w:rsid w:val="00151EAC"/>
    <w:rsid w:val="00153528"/>
    <w:rsid w:val="00154E68"/>
    <w:rsid w:val="00162548"/>
    <w:rsid w:val="001714E9"/>
    <w:rsid w:val="00172183"/>
    <w:rsid w:val="001751AB"/>
    <w:rsid w:val="00175914"/>
    <w:rsid w:val="00175A3F"/>
    <w:rsid w:val="00180E09"/>
    <w:rsid w:val="00183D4C"/>
    <w:rsid w:val="00183F6D"/>
    <w:rsid w:val="00184A56"/>
    <w:rsid w:val="0018670E"/>
    <w:rsid w:val="0019219A"/>
    <w:rsid w:val="00195077"/>
    <w:rsid w:val="001A033F"/>
    <w:rsid w:val="001A08AA"/>
    <w:rsid w:val="001A59CB"/>
    <w:rsid w:val="001B7991"/>
    <w:rsid w:val="001C1409"/>
    <w:rsid w:val="001C2AE6"/>
    <w:rsid w:val="001C3939"/>
    <w:rsid w:val="001C4A89"/>
    <w:rsid w:val="001C6177"/>
    <w:rsid w:val="001D0363"/>
    <w:rsid w:val="001D12B4"/>
    <w:rsid w:val="001D1B07"/>
    <w:rsid w:val="001D7D94"/>
    <w:rsid w:val="001E0A28"/>
    <w:rsid w:val="001E1DD9"/>
    <w:rsid w:val="001E4218"/>
    <w:rsid w:val="001E6C4D"/>
    <w:rsid w:val="001F0B20"/>
    <w:rsid w:val="001F6C79"/>
    <w:rsid w:val="00200A62"/>
    <w:rsid w:val="00203740"/>
    <w:rsid w:val="00213750"/>
    <w:rsid w:val="002138EA"/>
    <w:rsid w:val="002139A5"/>
    <w:rsid w:val="002139EA"/>
    <w:rsid w:val="00213F84"/>
    <w:rsid w:val="00214FBD"/>
    <w:rsid w:val="00221E08"/>
    <w:rsid w:val="00222897"/>
    <w:rsid w:val="00222B0C"/>
    <w:rsid w:val="00235394"/>
    <w:rsid w:val="00235577"/>
    <w:rsid w:val="002371B2"/>
    <w:rsid w:val="002435CA"/>
    <w:rsid w:val="0024469F"/>
    <w:rsid w:val="00250B5B"/>
    <w:rsid w:val="00252597"/>
    <w:rsid w:val="00252DB8"/>
    <w:rsid w:val="002537BC"/>
    <w:rsid w:val="00255C58"/>
    <w:rsid w:val="00260EC7"/>
    <w:rsid w:val="00261539"/>
    <w:rsid w:val="0026179F"/>
    <w:rsid w:val="00264B5F"/>
    <w:rsid w:val="002666AE"/>
    <w:rsid w:val="00274E1A"/>
    <w:rsid w:val="00274E25"/>
    <w:rsid w:val="002775B1"/>
    <w:rsid w:val="002775B9"/>
    <w:rsid w:val="002811C4"/>
    <w:rsid w:val="00282213"/>
    <w:rsid w:val="00284016"/>
    <w:rsid w:val="002858BF"/>
    <w:rsid w:val="002939AF"/>
    <w:rsid w:val="00294491"/>
    <w:rsid w:val="00294BDE"/>
    <w:rsid w:val="002A0CED"/>
    <w:rsid w:val="002A1AE9"/>
    <w:rsid w:val="002A2C9D"/>
    <w:rsid w:val="002A4CD0"/>
    <w:rsid w:val="002A5A3C"/>
    <w:rsid w:val="002A7DA6"/>
    <w:rsid w:val="002B1536"/>
    <w:rsid w:val="002B516C"/>
    <w:rsid w:val="002B5E1D"/>
    <w:rsid w:val="002B60C1"/>
    <w:rsid w:val="002C4B52"/>
    <w:rsid w:val="002D03E5"/>
    <w:rsid w:val="002D246C"/>
    <w:rsid w:val="002D36EB"/>
    <w:rsid w:val="002D6BDF"/>
    <w:rsid w:val="002E2CE9"/>
    <w:rsid w:val="002E3BF7"/>
    <w:rsid w:val="002E403E"/>
    <w:rsid w:val="002E4C74"/>
    <w:rsid w:val="002F158C"/>
    <w:rsid w:val="002F4093"/>
    <w:rsid w:val="002F5636"/>
    <w:rsid w:val="003022A5"/>
    <w:rsid w:val="003062D1"/>
    <w:rsid w:val="0030713D"/>
    <w:rsid w:val="00307E51"/>
    <w:rsid w:val="00311363"/>
    <w:rsid w:val="0031323A"/>
    <w:rsid w:val="00315867"/>
    <w:rsid w:val="00321150"/>
    <w:rsid w:val="003260D7"/>
    <w:rsid w:val="00336697"/>
    <w:rsid w:val="00337E32"/>
    <w:rsid w:val="003418CB"/>
    <w:rsid w:val="00350331"/>
    <w:rsid w:val="00355873"/>
    <w:rsid w:val="00355BF0"/>
    <w:rsid w:val="0035660F"/>
    <w:rsid w:val="003628B9"/>
    <w:rsid w:val="00362D8F"/>
    <w:rsid w:val="00363F2E"/>
    <w:rsid w:val="0036709D"/>
    <w:rsid w:val="00367724"/>
    <w:rsid w:val="003710BA"/>
    <w:rsid w:val="00371876"/>
    <w:rsid w:val="003770F6"/>
    <w:rsid w:val="00383E37"/>
    <w:rsid w:val="00393042"/>
    <w:rsid w:val="00394AD5"/>
    <w:rsid w:val="0039642D"/>
    <w:rsid w:val="003A2E40"/>
    <w:rsid w:val="003A56D4"/>
    <w:rsid w:val="003B0158"/>
    <w:rsid w:val="003B40B6"/>
    <w:rsid w:val="003B4EDB"/>
    <w:rsid w:val="003B53E1"/>
    <w:rsid w:val="003B56DB"/>
    <w:rsid w:val="003B7478"/>
    <w:rsid w:val="003B755E"/>
    <w:rsid w:val="003C228E"/>
    <w:rsid w:val="003C51E7"/>
    <w:rsid w:val="003C630A"/>
    <w:rsid w:val="003C6893"/>
    <w:rsid w:val="003C6DE2"/>
    <w:rsid w:val="003D1EFD"/>
    <w:rsid w:val="003D20D2"/>
    <w:rsid w:val="003D28BF"/>
    <w:rsid w:val="003D4215"/>
    <w:rsid w:val="003D4C47"/>
    <w:rsid w:val="003D7719"/>
    <w:rsid w:val="003E3244"/>
    <w:rsid w:val="003E40EE"/>
    <w:rsid w:val="003F1C1B"/>
    <w:rsid w:val="003F3A2F"/>
    <w:rsid w:val="003F4410"/>
    <w:rsid w:val="00401144"/>
    <w:rsid w:val="00404831"/>
    <w:rsid w:val="00404E77"/>
    <w:rsid w:val="00407661"/>
    <w:rsid w:val="00410314"/>
    <w:rsid w:val="00410FAE"/>
    <w:rsid w:val="00412063"/>
    <w:rsid w:val="00412EB1"/>
    <w:rsid w:val="00413DDE"/>
    <w:rsid w:val="00414118"/>
    <w:rsid w:val="00416084"/>
    <w:rsid w:val="00424F8C"/>
    <w:rsid w:val="00426275"/>
    <w:rsid w:val="004271BA"/>
    <w:rsid w:val="00427F21"/>
    <w:rsid w:val="00430497"/>
    <w:rsid w:val="00430EA5"/>
    <w:rsid w:val="00434DC1"/>
    <w:rsid w:val="004350F4"/>
    <w:rsid w:val="0043648C"/>
    <w:rsid w:val="004412A0"/>
    <w:rsid w:val="00442337"/>
    <w:rsid w:val="00444C47"/>
    <w:rsid w:val="00446408"/>
    <w:rsid w:val="00450F27"/>
    <w:rsid w:val="004510E5"/>
    <w:rsid w:val="004528E0"/>
    <w:rsid w:val="00453471"/>
    <w:rsid w:val="00456A75"/>
    <w:rsid w:val="00461E39"/>
    <w:rsid w:val="00462D3A"/>
    <w:rsid w:val="00463521"/>
    <w:rsid w:val="00471125"/>
    <w:rsid w:val="0047437A"/>
    <w:rsid w:val="00480E42"/>
    <w:rsid w:val="00484C5D"/>
    <w:rsid w:val="0048543E"/>
    <w:rsid w:val="004868C1"/>
    <w:rsid w:val="0048750F"/>
    <w:rsid w:val="004A17E9"/>
    <w:rsid w:val="004A495F"/>
    <w:rsid w:val="004A7544"/>
    <w:rsid w:val="004B4019"/>
    <w:rsid w:val="004B6B0F"/>
    <w:rsid w:val="004C54E5"/>
    <w:rsid w:val="004C6BE9"/>
    <w:rsid w:val="004C7DC8"/>
    <w:rsid w:val="004D21B0"/>
    <w:rsid w:val="004D737D"/>
    <w:rsid w:val="004E2659"/>
    <w:rsid w:val="004E39EE"/>
    <w:rsid w:val="004E475C"/>
    <w:rsid w:val="004E56E0"/>
    <w:rsid w:val="004E7329"/>
    <w:rsid w:val="004F2B67"/>
    <w:rsid w:val="004F2CB0"/>
    <w:rsid w:val="005017F7"/>
    <w:rsid w:val="00501FA7"/>
    <w:rsid w:val="005034DC"/>
    <w:rsid w:val="00503D1D"/>
    <w:rsid w:val="00505BFA"/>
    <w:rsid w:val="005071B4"/>
    <w:rsid w:val="00507687"/>
    <w:rsid w:val="005117A9"/>
    <w:rsid w:val="00511F57"/>
    <w:rsid w:val="00515CBE"/>
    <w:rsid w:val="00515E2B"/>
    <w:rsid w:val="00516B4C"/>
    <w:rsid w:val="00522A7E"/>
    <w:rsid w:val="00522F20"/>
    <w:rsid w:val="005308DB"/>
    <w:rsid w:val="00530A2E"/>
    <w:rsid w:val="00530A43"/>
    <w:rsid w:val="00530FBE"/>
    <w:rsid w:val="00533159"/>
    <w:rsid w:val="0053342E"/>
    <w:rsid w:val="005339DB"/>
    <w:rsid w:val="00534C89"/>
    <w:rsid w:val="00541006"/>
    <w:rsid w:val="00541573"/>
    <w:rsid w:val="00542761"/>
    <w:rsid w:val="00542D95"/>
    <w:rsid w:val="0054348A"/>
    <w:rsid w:val="00544273"/>
    <w:rsid w:val="00544AEC"/>
    <w:rsid w:val="00571777"/>
    <w:rsid w:val="00572ED5"/>
    <w:rsid w:val="005759AB"/>
    <w:rsid w:val="00580FF5"/>
    <w:rsid w:val="0058519C"/>
    <w:rsid w:val="00585AFC"/>
    <w:rsid w:val="0059149A"/>
    <w:rsid w:val="005956EE"/>
    <w:rsid w:val="005A083E"/>
    <w:rsid w:val="005B4802"/>
    <w:rsid w:val="005C1EA6"/>
    <w:rsid w:val="005C4E9C"/>
    <w:rsid w:val="005D075B"/>
    <w:rsid w:val="005D0B99"/>
    <w:rsid w:val="005D308E"/>
    <w:rsid w:val="005D3A48"/>
    <w:rsid w:val="005D7AF8"/>
    <w:rsid w:val="005E17BF"/>
    <w:rsid w:val="005E366A"/>
    <w:rsid w:val="005F2145"/>
    <w:rsid w:val="005F38F9"/>
    <w:rsid w:val="006016E1"/>
    <w:rsid w:val="00602D27"/>
    <w:rsid w:val="006144A1"/>
    <w:rsid w:val="00615EBB"/>
    <w:rsid w:val="00616096"/>
    <w:rsid w:val="006160A2"/>
    <w:rsid w:val="006302AA"/>
    <w:rsid w:val="006363BD"/>
    <w:rsid w:val="0063777B"/>
    <w:rsid w:val="006412DC"/>
    <w:rsid w:val="006418C7"/>
    <w:rsid w:val="00642BC6"/>
    <w:rsid w:val="00644790"/>
    <w:rsid w:val="006501AF"/>
    <w:rsid w:val="00650DDE"/>
    <w:rsid w:val="006531A7"/>
    <w:rsid w:val="00653BCF"/>
    <w:rsid w:val="0065505B"/>
    <w:rsid w:val="00660FC2"/>
    <w:rsid w:val="006670AC"/>
    <w:rsid w:val="00672307"/>
    <w:rsid w:val="00677F96"/>
    <w:rsid w:val="006808C6"/>
    <w:rsid w:val="00682668"/>
    <w:rsid w:val="00692A68"/>
    <w:rsid w:val="00695D85"/>
    <w:rsid w:val="006A30A2"/>
    <w:rsid w:val="006A6D23"/>
    <w:rsid w:val="006B25DE"/>
    <w:rsid w:val="006C1C3B"/>
    <w:rsid w:val="006C4E43"/>
    <w:rsid w:val="006C643E"/>
    <w:rsid w:val="006D00DC"/>
    <w:rsid w:val="006D2932"/>
    <w:rsid w:val="006D2991"/>
    <w:rsid w:val="006D3671"/>
    <w:rsid w:val="006D4176"/>
    <w:rsid w:val="006D4EF6"/>
    <w:rsid w:val="006D755A"/>
    <w:rsid w:val="006E0A73"/>
    <w:rsid w:val="006E0FEE"/>
    <w:rsid w:val="006E695A"/>
    <w:rsid w:val="006E6C11"/>
    <w:rsid w:val="006F4BD4"/>
    <w:rsid w:val="006F7C0C"/>
    <w:rsid w:val="00700755"/>
    <w:rsid w:val="0070646B"/>
    <w:rsid w:val="007130A2"/>
    <w:rsid w:val="007132B1"/>
    <w:rsid w:val="00715463"/>
    <w:rsid w:val="00721EB8"/>
    <w:rsid w:val="00730655"/>
    <w:rsid w:val="00731D77"/>
    <w:rsid w:val="00732360"/>
    <w:rsid w:val="0073390A"/>
    <w:rsid w:val="00734E64"/>
    <w:rsid w:val="00736B37"/>
    <w:rsid w:val="00740A35"/>
    <w:rsid w:val="007520B4"/>
    <w:rsid w:val="007618DB"/>
    <w:rsid w:val="007655D5"/>
    <w:rsid w:val="00767383"/>
    <w:rsid w:val="00772A4C"/>
    <w:rsid w:val="007763C1"/>
    <w:rsid w:val="00777E82"/>
    <w:rsid w:val="00781359"/>
    <w:rsid w:val="00786921"/>
    <w:rsid w:val="007A1EAA"/>
    <w:rsid w:val="007A32C1"/>
    <w:rsid w:val="007A79FD"/>
    <w:rsid w:val="007B0B9D"/>
    <w:rsid w:val="007B26E3"/>
    <w:rsid w:val="007B3A18"/>
    <w:rsid w:val="007B5A43"/>
    <w:rsid w:val="007B709B"/>
    <w:rsid w:val="007C1343"/>
    <w:rsid w:val="007C40B2"/>
    <w:rsid w:val="007C5EF1"/>
    <w:rsid w:val="007C7BF5"/>
    <w:rsid w:val="007D19B7"/>
    <w:rsid w:val="007D75E5"/>
    <w:rsid w:val="007D773E"/>
    <w:rsid w:val="007E066E"/>
    <w:rsid w:val="007E1356"/>
    <w:rsid w:val="007E20FC"/>
    <w:rsid w:val="007E7062"/>
    <w:rsid w:val="007F0E1E"/>
    <w:rsid w:val="007F29A7"/>
    <w:rsid w:val="008004B4"/>
    <w:rsid w:val="00804797"/>
    <w:rsid w:val="00805BE8"/>
    <w:rsid w:val="00810225"/>
    <w:rsid w:val="00816078"/>
    <w:rsid w:val="00816D82"/>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775B4"/>
    <w:rsid w:val="00886D1F"/>
    <w:rsid w:val="00891EE1"/>
    <w:rsid w:val="00893987"/>
    <w:rsid w:val="008963EF"/>
    <w:rsid w:val="0089688E"/>
    <w:rsid w:val="008A1FBE"/>
    <w:rsid w:val="008B3194"/>
    <w:rsid w:val="008B5AE7"/>
    <w:rsid w:val="008C60E9"/>
    <w:rsid w:val="008D1B7C"/>
    <w:rsid w:val="008D4D2A"/>
    <w:rsid w:val="008D6657"/>
    <w:rsid w:val="008E1F60"/>
    <w:rsid w:val="008E307E"/>
    <w:rsid w:val="008F242D"/>
    <w:rsid w:val="008F4DD1"/>
    <w:rsid w:val="008F6056"/>
    <w:rsid w:val="00902C07"/>
    <w:rsid w:val="00905804"/>
    <w:rsid w:val="009101E2"/>
    <w:rsid w:val="00911380"/>
    <w:rsid w:val="00915D73"/>
    <w:rsid w:val="00916077"/>
    <w:rsid w:val="009170A2"/>
    <w:rsid w:val="009208A6"/>
    <w:rsid w:val="00924514"/>
    <w:rsid w:val="00926A2E"/>
    <w:rsid w:val="00927316"/>
    <w:rsid w:val="0093133D"/>
    <w:rsid w:val="0093276D"/>
    <w:rsid w:val="00933D12"/>
    <w:rsid w:val="00937065"/>
    <w:rsid w:val="00940285"/>
    <w:rsid w:val="009415B0"/>
    <w:rsid w:val="00947D4B"/>
    <w:rsid w:val="00947E7E"/>
    <w:rsid w:val="0095139A"/>
    <w:rsid w:val="00953E16"/>
    <w:rsid w:val="00953EAC"/>
    <w:rsid w:val="009542AC"/>
    <w:rsid w:val="009545EF"/>
    <w:rsid w:val="00961BB2"/>
    <w:rsid w:val="00962108"/>
    <w:rsid w:val="009638D6"/>
    <w:rsid w:val="0097408E"/>
    <w:rsid w:val="00974BB2"/>
    <w:rsid w:val="00974FA7"/>
    <w:rsid w:val="009756E5"/>
    <w:rsid w:val="00977A8C"/>
    <w:rsid w:val="00983910"/>
    <w:rsid w:val="009932AC"/>
    <w:rsid w:val="00993CF4"/>
    <w:rsid w:val="00994351"/>
    <w:rsid w:val="00996A8F"/>
    <w:rsid w:val="009A1DBF"/>
    <w:rsid w:val="009A68E6"/>
    <w:rsid w:val="009A7598"/>
    <w:rsid w:val="009B1DF8"/>
    <w:rsid w:val="009B3D20"/>
    <w:rsid w:val="009B5418"/>
    <w:rsid w:val="009C0727"/>
    <w:rsid w:val="009C3670"/>
    <w:rsid w:val="009C3C80"/>
    <w:rsid w:val="009C492F"/>
    <w:rsid w:val="009D2FF2"/>
    <w:rsid w:val="009D3226"/>
    <w:rsid w:val="009D3385"/>
    <w:rsid w:val="009D793C"/>
    <w:rsid w:val="009E16A9"/>
    <w:rsid w:val="009E375F"/>
    <w:rsid w:val="009E39D4"/>
    <w:rsid w:val="009E433B"/>
    <w:rsid w:val="009E5401"/>
    <w:rsid w:val="009F2A26"/>
    <w:rsid w:val="00A0758F"/>
    <w:rsid w:val="00A07C72"/>
    <w:rsid w:val="00A1570A"/>
    <w:rsid w:val="00A17866"/>
    <w:rsid w:val="00A211B4"/>
    <w:rsid w:val="00A223CF"/>
    <w:rsid w:val="00A33DDF"/>
    <w:rsid w:val="00A34547"/>
    <w:rsid w:val="00A353BB"/>
    <w:rsid w:val="00A376B7"/>
    <w:rsid w:val="00A414BA"/>
    <w:rsid w:val="00A41BF5"/>
    <w:rsid w:val="00A44778"/>
    <w:rsid w:val="00A469E7"/>
    <w:rsid w:val="00A54620"/>
    <w:rsid w:val="00A55010"/>
    <w:rsid w:val="00A604A4"/>
    <w:rsid w:val="00A61B7D"/>
    <w:rsid w:val="00A6605B"/>
    <w:rsid w:val="00A66ADC"/>
    <w:rsid w:val="00A7147D"/>
    <w:rsid w:val="00A81B15"/>
    <w:rsid w:val="00A837FF"/>
    <w:rsid w:val="00A84052"/>
    <w:rsid w:val="00A84DC8"/>
    <w:rsid w:val="00A85A04"/>
    <w:rsid w:val="00A85DBC"/>
    <w:rsid w:val="00A87F1B"/>
    <w:rsid w:val="00A87FEB"/>
    <w:rsid w:val="00A917BA"/>
    <w:rsid w:val="00A93F9F"/>
    <w:rsid w:val="00A9420E"/>
    <w:rsid w:val="00A970A8"/>
    <w:rsid w:val="00A97648"/>
    <w:rsid w:val="00AA1CFD"/>
    <w:rsid w:val="00AA2239"/>
    <w:rsid w:val="00AA3286"/>
    <w:rsid w:val="00AA33D2"/>
    <w:rsid w:val="00AB0C57"/>
    <w:rsid w:val="00AB1195"/>
    <w:rsid w:val="00AB4182"/>
    <w:rsid w:val="00AC2644"/>
    <w:rsid w:val="00AC27DB"/>
    <w:rsid w:val="00AC6D6B"/>
    <w:rsid w:val="00AD7736"/>
    <w:rsid w:val="00AE10CE"/>
    <w:rsid w:val="00AE70D4"/>
    <w:rsid w:val="00AE7868"/>
    <w:rsid w:val="00AF0407"/>
    <w:rsid w:val="00AF049B"/>
    <w:rsid w:val="00AF4D8B"/>
    <w:rsid w:val="00AF54A6"/>
    <w:rsid w:val="00AF7778"/>
    <w:rsid w:val="00B02148"/>
    <w:rsid w:val="00B067CA"/>
    <w:rsid w:val="00B12B26"/>
    <w:rsid w:val="00B151D4"/>
    <w:rsid w:val="00B163F8"/>
    <w:rsid w:val="00B243AC"/>
    <w:rsid w:val="00B2472D"/>
    <w:rsid w:val="00B24CA0"/>
    <w:rsid w:val="00B2549F"/>
    <w:rsid w:val="00B320C4"/>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6FD4"/>
    <w:rsid w:val="00B87725"/>
    <w:rsid w:val="00B96E74"/>
    <w:rsid w:val="00BA259A"/>
    <w:rsid w:val="00BA259C"/>
    <w:rsid w:val="00BA29D3"/>
    <w:rsid w:val="00BA307F"/>
    <w:rsid w:val="00BA5280"/>
    <w:rsid w:val="00BB14F1"/>
    <w:rsid w:val="00BB572E"/>
    <w:rsid w:val="00BB74FD"/>
    <w:rsid w:val="00BB7FFD"/>
    <w:rsid w:val="00BC206A"/>
    <w:rsid w:val="00BC5982"/>
    <w:rsid w:val="00BC60BF"/>
    <w:rsid w:val="00BD1E43"/>
    <w:rsid w:val="00BD28BF"/>
    <w:rsid w:val="00BD2D12"/>
    <w:rsid w:val="00BD6404"/>
    <w:rsid w:val="00BE33AE"/>
    <w:rsid w:val="00BF046F"/>
    <w:rsid w:val="00BF3407"/>
    <w:rsid w:val="00BF6D2A"/>
    <w:rsid w:val="00C01D50"/>
    <w:rsid w:val="00C056DC"/>
    <w:rsid w:val="00C05ABC"/>
    <w:rsid w:val="00C1329B"/>
    <w:rsid w:val="00C1572F"/>
    <w:rsid w:val="00C17D52"/>
    <w:rsid w:val="00C24C05"/>
    <w:rsid w:val="00C24D2F"/>
    <w:rsid w:val="00C26222"/>
    <w:rsid w:val="00C31283"/>
    <w:rsid w:val="00C33C48"/>
    <w:rsid w:val="00C340E5"/>
    <w:rsid w:val="00C35AA7"/>
    <w:rsid w:val="00C404C3"/>
    <w:rsid w:val="00C43BA1"/>
    <w:rsid w:val="00C43DAB"/>
    <w:rsid w:val="00C45CC7"/>
    <w:rsid w:val="00C47F08"/>
    <w:rsid w:val="00C514A6"/>
    <w:rsid w:val="00C5739F"/>
    <w:rsid w:val="00C57CF0"/>
    <w:rsid w:val="00C63557"/>
    <w:rsid w:val="00C649BD"/>
    <w:rsid w:val="00C65891"/>
    <w:rsid w:val="00C66AC9"/>
    <w:rsid w:val="00C724D3"/>
    <w:rsid w:val="00C72951"/>
    <w:rsid w:val="00C779CB"/>
    <w:rsid w:val="00C77DD9"/>
    <w:rsid w:val="00C83BE6"/>
    <w:rsid w:val="00C85354"/>
    <w:rsid w:val="00C86ABA"/>
    <w:rsid w:val="00C943F3"/>
    <w:rsid w:val="00CA08C6"/>
    <w:rsid w:val="00CA0A77"/>
    <w:rsid w:val="00CA2729"/>
    <w:rsid w:val="00CA3057"/>
    <w:rsid w:val="00CA45F8"/>
    <w:rsid w:val="00CB0305"/>
    <w:rsid w:val="00CB33C7"/>
    <w:rsid w:val="00CB6DA7"/>
    <w:rsid w:val="00CB7C64"/>
    <w:rsid w:val="00CB7E4C"/>
    <w:rsid w:val="00CC25B4"/>
    <w:rsid w:val="00CC5F88"/>
    <w:rsid w:val="00CC69C8"/>
    <w:rsid w:val="00CC77A2"/>
    <w:rsid w:val="00CD307E"/>
    <w:rsid w:val="00CD629F"/>
    <w:rsid w:val="00CD6A1B"/>
    <w:rsid w:val="00CE0478"/>
    <w:rsid w:val="00CE0A7F"/>
    <w:rsid w:val="00CE1718"/>
    <w:rsid w:val="00CF1759"/>
    <w:rsid w:val="00CF4156"/>
    <w:rsid w:val="00D0036C"/>
    <w:rsid w:val="00D03D00"/>
    <w:rsid w:val="00D05C30"/>
    <w:rsid w:val="00D10052"/>
    <w:rsid w:val="00D11359"/>
    <w:rsid w:val="00D3188C"/>
    <w:rsid w:val="00D35F9B"/>
    <w:rsid w:val="00D36B69"/>
    <w:rsid w:val="00D408DD"/>
    <w:rsid w:val="00D41308"/>
    <w:rsid w:val="00D45D72"/>
    <w:rsid w:val="00D46790"/>
    <w:rsid w:val="00D51CA1"/>
    <w:rsid w:val="00D520E4"/>
    <w:rsid w:val="00D53A38"/>
    <w:rsid w:val="00D575DD"/>
    <w:rsid w:val="00D57DFA"/>
    <w:rsid w:val="00D62B3D"/>
    <w:rsid w:val="00D64FEE"/>
    <w:rsid w:val="00D67FCF"/>
    <w:rsid w:val="00D709CE"/>
    <w:rsid w:val="00D71F73"/>
    <w:rsid w:val="00D80786"/>
    <w:rsid w:val="00D8161F"/>
    <w:rsid w:val="00D81CAB"/>
    <w:rsid w:val="00D834BC"/>
    <w:rsid w:val="00D8576F"/>
    <w:rsid w:val="00D85E76"/>
    <w:rsid w:val="00D8677F"/>
    <w:rsid w:val="00D97F0C"/>
    <w:rsid w:val="00DA3A86"/>
    <w:rsid w:val="00DC2500"/>
    <w:rsid w:val="00DC4F72"/>
    <w:rsid w:val="00DC77DC"/>
    <w:rsid w:val="00DD0453"/>
    <w:rsid w:val="00DD0C2C"/>
    <w:rsid w:val="00DD19DE"/>
    <w:rsid w:val="00DD28BC"/>
    <w:rsid w:val="00DD3821"/>
    <w:rsid w:val="00DD7E86"/>
    <w:rsid w:val="00DE31F0"/>
    <w:rsid w:val="00DE3D1C"/>
    <w:rsid w:val="00DE797B"/>
    <w:rsid w:val="00E01C41"/>
    <w:rsid w:val="00E0227D"/>
    <w:rsid w:val="00E04B84"/>
    <w:rsid w:val="00E06466"/>
    <w:rsid w:val="00E06835"/>
    <w:rsid w:val="00E06FDA"/>
    <w:rsid w:val="00E1199C"/>
    <w:rsid w:val="00E16064"/>
    <w:rsid w:val="00E160A5"/>
    <w:rsid w:val="00E1713D"/>
    <w:rsid w:val="00E20A43"/>
    <w:rsid w:val="00E23898"/>
    <w:rsid w:val="00E31133"/>
    <w:rsid w:val="00E319F1"/>
    <w:rsid w:val="00E3213F"/>
    <w:rsid w:val="00E33CD2"/>
    <w:rsid w:val="00E360C1"/>
    <w:rsid w:val="00E40E90"/>
    <w:rsid w:val="00E45C7E"/>
    <w:rsid w:val="00E50BED"/>
    <w:rsid w:val="00E51367"/>
    <w:rsid w:val="00E531EB"/>
    <w:rsid w:val="00E54055"/>
    <w:rsid w:val="00E54874"/>
    <w:rsid w:val="00E54B6F"/>
    <w:rsid w:val="00E55ACA"/>
    <w:rsid w:val="00E57B74"/>
    <w:rsid w:val="00E644BE"/>
    <w:rsid w:val="00E65BC6"/>
    <w:rsid w:val="00E661FF"/>
    <w:rsid w:val="00E726EB"/>
    <w:rsid w:val="00E72CF1"/>
    <w:rsid w:val="00E80B52"/>
    <w:rsid w:val="00E824C3"/>
    <w:rsid w:val="00E83FA7"/>
    <w:rsid w:val="00E840B3"/>
    <w:rsid w:val="00E84D10"/>
    <w:rsid w:val="00E8629F"/>
    <w:rsid w:val="00E91008"/>
    <w:rsid w:val="00E9374E"/>
    <w:rsid w:val="00E94F54"/>
    <w:rsid w:val="00E97AD5"/>
    <w:rsid w:val="00EA1111"/>
    <w:rsid w:val="00EA1A9B"/>
    <w:rsid w:val="00EA3B4F"/>
    <w:rsid w:val="00EA3C24"/>
    <w:rsid w:val="00EA73DF"/>
    <w:rsid w:val="00EB61AE"/>
    <w:rsid w:val="00EC322D"/>
    <w:rsid w:val="00ED383A"/>
    <w:rsid w:val="00EE1080"/>
    <w:rsid w:val="00EF1EC5"/>
    <w:rsid w:val="00EF4C88"/>
    <w:rsid w:val="00EF55EB"/>
    <w:rsid w:val="00F00DCC"/>
    <w:rsid w:val="00F0156F"/>
    <w:rsid w:val="00F05AC8"/>
    <w:rsid w:val="00F07167"/>
    <w:rsid w:val="00F072D8"/>
    <w:rsid w:val="00F07CE0"/>
    <w:rsid w:val="00F10EB5"/>
    <w:rsid w:val="00F115F5"/>
    <w:rsid w:val="00F13D05"/>
    <w:rsid w:val="00F1679D"/>
    <w:rsid w:val="00F1682C"/>
    <w:rsid w:val="00F20B91"/>
    <w:rsid w:val="00F21139"/>
    <w:rsid w:val="00F21636"/>
    <w:rsid w:val="00F24B8B"/>
    <w:rsid w:val="00F256E2"/>
    <w:rsid w:val="00F27EA4"/>
    <w:rsid w:val="00F30D2E"/>
    <w:rsid w:val="00F35516"/>
    <w:rsid w:val="00F35790"/>
    <w:rsid w:val="00F360A3"/>
    <w:rsid w:val="00F4136D"/>
    <w:rsid w:val="00F4212E"/>
    <w:rsid w:val="00F42C20"/>
    <w:rsid w:val="00F43E34"/>
    <w:rsid w:val="00F53053"/>
    <w:rsid w:val="00F53FE2"/>
    <w:rsid w:val="00F564EE"/>
    <w:rsid w:val="00F575FF"/>
    <w:rsid w:val="00F618EF"/>
    <w:rsid w:val="00F65582"/>
    <w:rsid w:val="00F66E75"/>
    <w:rsid w:val="00F75DC1"/>
    <w:rsid w:val="00F77EB0"/>
    <w:rsid w:val="00F87CDD"/>
    <w:rsid w:val="00F902C8"/>
    <w:rsid w:val="00F9290F"/>
    <w:rsid w:val="00F933F0"/>
    <w:rsid w:val="00F937A3"/>
    <w:rsid w:val="00F94715"/>
    <w:rsid w:val="00F96A3D"/>
    <w:rsid w:val="00FA0D91"/>
    <w:rsid w:val="00FA4718"/>
    <w:rsid w:val="00FA56FA"/>
    <w:rsid w:val="00FA5848"/>
    <w:rsid w:val="00FA6899"/>
    <w:rsid w:val="00FA7F3D"/>
    <w:rsid w:val="00FB3762"/>
    <w:rsid w:val="00FB38D8"/>
    <w:rsid w:val="00FC051F"/>
    <w:rsid w:val="00FC06FF"/>
    <w:rsid w:val="00FC45F4"/>
    <w:rsid w:val="00FC69B4"/>
    <w:rsid w:val="00FC6A48"/>
    <w:rsid w:val="00FD0694"/>
    <w:rsid w:val="00FD25BE"/>
    <w:rsid w:val="00FD2E70"/>
    <w:rsid w:val="00FD7AA7"/>
    <w:rsid w:val="00FE7C8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22EE52B"/>
  <w15:docId w15:val="{CE738345-3D7F-458E-AC32-2517C5E65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D382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FA56FA"/>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A56FA"/>
    <w:pPr>
      <w:numPr>
        <w:ilvl w:val="2"/>
      </w:numPr>
      <w:spacing w:before="120"/>
      <w:outlineLvl w:val="2"/>
    </w:pPr>
  </w:style>
  <w:style w:type="paragraph" w:styleId="Heading4">
    <w:name w:val="heading 4"/>
    <w:basedOn w:val="Heading3"/>
    <w:next w:val="Normal"/>
    <w:link w:val="Heading4Char"/>
    <w:qFormat/>
    <w:rsid w:val="00FA56FA"/>
    <w:pPr>
      <w:numPr>
        <w:ilvl w:val="3"/>
      </w:numPr>
      <w:outlineLvl w:val="3"/>
    </w:pPr>
    <w:rPr>
      <w:sz w:val="24"/>
    </w:rPr>
  </w:style>
  <w:style w:type="paragraph" w:styleId="Heading5">
    <w:name w:val="heading 5"/>
    <w:basedOn w:val="Heading4"/>
    <w:next w:val="Normal"/>
    <w:link w:val="Heading5Char"/>
    <w:qFormat/>
    <w:rsid w:val="00FA56FA"/>
    <w:pPr>
      <w:numPr>
        <w:ilvl w:val="4"/>
      </w:numPr>
      <w:outlineLvl w:val="4"/>
    </w:pPr>
    <w:rPr>
      <w:sz w:val="22"/>
    </w:rPr>
  </w:style>
  <w:style w:type="paragraph" w:styleId="Heading6">
    <w:name w:val="heading 6"/>
    <w:basedOn w:val="H6"/>
    <w:next w:val="Normal"/>
    <w:link w:val="Heading6Char"/>
    <w:qFormat/>
    <w:rsid w:val="00FA56FA"/>
    <w:pPr>
      <w:numPr>
        <w:ilvl w:val="5"/>
        <w:numId w:val="5"/>
      </w:numPr>
      <w:outlineLvl w:val="5"/>
    </w:pPr>
  </w:style>
  <w:style w:type="paragraph" w:styleId="Heading7">
    <w:name w:val="heading 7"/>
    <w:basedOn w:val="H6"/>
    <w:next w:val="Normal"/>
    <w:link w:val="Heading7Char"/>
    <w:qFormat/>
    <w:rsid w:val="00FA56FA"/>
    <w:pPr>
      <w:numPr>
        <w:ilvl w:val="6"/>
        <w:numId w:val="5"/>
      </w:numPr>
      <w:outlineLvl w:val="6"/>
    </w:pPr>
  </w:style>
  <w:style w:type="paragraph" w:styleId="Heading8">
    <w:name w:val="heading 8"/>
    <w:basedOn w:val="Heading1"/>
    <w:next w:val="Normal"/>
    <w:link w:val="Heading8Char"/>
    <w:qFormat/>
    <w:rsid w:val="00FA56FA"/>
    <w:pPr>
      <w:numPr>
        <w:ilvl w:val="7"/>
      </w:numPr>
      <w:outlineLvl w:val="7"/>
    </w:pPr>
  </w:style>
  <w:style w:type="paragraph" w:styleId="Heading9">
    <w:name w:val="heading 9"/>
    <w:basedOn w:val="Heading8"/>
    <w:next w:val="Normal"/>
    <w:link w:val="Heading9Char"/>
    <w:qFormat/>
    <w:rsid w:val="00FA56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FA56FA"/>
    <w:pPr>
      <w:numPr>
        <w:numId w:val="0"/>
      </w:numPr>
      <w:ind w:left="1985" w:hanging="1985"/>
      <w:outlineLvl w:val="9"/>
    </w:pPr>
    <w:rPr>
      <w:sz w:val="20"/>
    </w:rPr>
  </w:style>
  <w:style w:type="paragraph" w:styleId="TOC9">
    <w:name w:val="toc 9"/>
    <w:basedOn w:val="TOC8"/>
    <w:rsid w:val="00FA56FA"/>
    <w:pPr>
      <w:ind w:left="1418" w:hanging="1418"/>
    </w:pPr>
  </w:style>
  <w:style w:type="paragraph" w:styleId="TOC8">
    <w:name w:val="toc 8"/>
    <w:basedOn w:val="TOC1"/>
    <w:rsid w:val="00FA56FA"/>
    <w:pPr>
      <w:spacing w:before="180"/>
      <w:ind w:left="2693" w:hanging="2693"/>
    </w:pPr>
    <w:rPr>
      <w:b/>
    </w:rPr>
  </w:style>
  <w:style w:type="paragraph" w:styleId="TOC1">
    <w:name w:val="toc 1"/>
    <w:rsid w:val="00FA56FA"/>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rsid w:val="00FA56FA"/>
    <w:pPr>
      <w:keepLines/>
      <w:tabs>
        <w:tab w:val="center" w:pos="4536"/>
        <w:tab w:val="right" w:pos="9072"/>
      </w:tabs>
    </w:pPr>
    <w:rPr>
      <w:noProof/>
    </w:rPr>
  </w:style>
  <w:style w:type="character" w:customStyle="1" w:styleId="ZGSM">
    <w:name w:val="ZGSM"/>
    <w:rsid w:val="00FA56F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A56FA"/>
    <w:pPr>
      <w:widowControl w:val="0"/>
    </w:pPr>
    <w:rPr>
      <w:rFonts w:ascii="Arial" w:hAnsi="Arial"/>
      <w:b/>
      <w:noProof/>
      <w:sz w:val="18"/>
      <w:lang w:val="en-GB"/>
    </w:rPr>
  </w:style>
  <w:style w:type="paragraph" w:customStyle="1" w:styleId="ZD">
    <w:name w:val="ZD"/>
    <w:rsid w:val="00FA56FA"/>
    <w:pPr>
      <w:framePr w:wrap="notBeside" w:vAnchor="page" w:hAnchor="margin" w:y="15764"/>
      <w:widowControl w:val="0"/>
    </w:pPr>
    <w:rPr>
      <w:rFonts w:ascii="Arial" w:hAnsi="Arial"/>
      <w:noProof/>
      <w:sz w:val="32"/>
      <w:lang w:val="en-GB" w:eastAsia="en-US"/>
    </w:rPr>
  </w:style>
  <w:style w:type="paragraph" w:styleId="TOC5">
    <w:name w:val="toc 5"/>
    <w:basedOn w:val="TOC4"/>
    <w:rsid w:val="00FA56FA"/>
    <w:pPr>
      <w:ind w:left="1701" w:hanging="1701"/>
    </w:pPr>
  </w:style>
  <w:style w:type="paragraph" w:styleId="TOC4">
    <w:name w:val="toc 4"/>
    <w:basedOn w:val="TOC3"/>
    <w:rsid w:val="00FA56FA"/>
    <w:pPr>
      <w:ind w:left="1418" w:hanging="1418"/>
    </w:pPr>
  </w:style>
  <w:style w:type="paragraph" w:styleId="TOC3">
    <w:name w:val="toc 3"/>
    <w:basedOn w:val="TOC2"/>
    <w:rsid w:val="00FA56FA"/>
    <w:pPr>
      <w:ind w:left="1134" w:hanging="1134"/>
    </w:pPr>
  </w:style>
  <w:style w:type="paragraph" w:styleId="TOC2">
    <w:name w:val="toc 2"/>
    <w:basedOn w:val="TOC1"/>
    <w:rsid w:val="00FA56FA"/>
    <w:pPr>
      <w:keepNext w:val="0"/>
      <w:spacing w:before="0"/>
      <w:ind w:left="851" w:hanging="851"/>
    </w:pPr>
    <w:rPr>
      <w:sz w:val="20"/>
    </w:rPr>
  </w:style>
  <w:style w:type="paragraph" w:styleId="Index1">
    <w:name w:val="index 1"/>
    <w:basedOn w:val="Normal"/>
    <w:semiHidden/>
    <w:rsid w:val="00FA56FA"/>
    <w:pPr>
      <w:keepLines/>
      <w:spacing w:after="0"/>
    </w:pPr>
  </w:style>
  <w:style w:type="paragraph" w:styleId="Index2">
    <w:name w:val="index 2"/>
    <w:basedOn w:val="Index1"/>
    <w:semiHidden/>
    <w:rsid w:val="00FA56FA"/>
    <w:pPr>
      <w:ind w:left="284"/>
    </w:pPr>
  </w:style>
  <w:style w:type="paragraph" w:customStyle="1" w:styleId="TT">
    <w:name w:val="TT"/>
    <w:basedOn w:val="Heading1"/>
    <w:next w:val="Normal"/>
    <w:rsid w:val="00FA56FA"/>
    <w:pPr>
      <w:outlineLvl w:val="9"/>
    </w:pPr>
  </w:style>
  <w:style w:type="paragraph" w:styleId="Footer">
    <w:name w:val="footer"/>
    <w:basedOn w:val="Header"/>
    <w:link w:val="FooterChar"/>
    <w:rsid w:val="00FA56FA"/>
    <w:pPr>
      <w:jc w:val="center"/>
    </w:pPr>
    <w:rPr>
      <w:i/>
    </w:rPr>
  </w:style>
  <w:style w:type="character" w:styleId="FootnoteReference">
    <w:name w:val="footnote reference"/>
    <w:semiHidden/>
    <w:rsid w:val="00FA56FA"/>
    <w:rPr>
      <w:b/>
      <w:position w:val="6"/>
      <w:sz w:val="16"/>
    </w:rPr>
  </w:style>
  <w:style w:type="paragraph" w:styleId="FootnoteText">
    <w:name w:val="footnote text"/>
    <w:basedOn w:val="Normal"/>
    <w:link w:val="FootnoteTextChar"/>
    <w:semiHidden/>
    <w:rsid w:val="00FA56FA"/>
    <w:pPr>
      <w:keepLines/>
      <w:spacing w:after="0"/>
      <w:ind w:left="454" w:hanging="454"/>
    </w:pPr>
    <w:rPr>
      <w:sz w:val="16"/>
    </w:rPr>
  </w:style>
  <w:style w:type="paragraph" w:customStyle="1" w:styleId="NF">
    <w:name w:val="NF"/>
    <w:basedOn w:val="NO"/>
    <w:rsid w:val="00FA56FA"/>
    <w:pPr>
      <w:keepNext/>
      <w:spacing w:after="0"/>
    </w:pPr>
    <w:rPr>
      <w:rFonts w:ascii="Arial" w:hAnsi="Arial"/>
      <w:sz w:val="18"/>
    </w:rPr>
  </w:style>
  <w:style w:type="paragraph" w:customStyle="1" w:styleId="NO">
    <w:name w:val="NO"/>
    <w:basedOn w:val="Normal"/>
    <w:link w:val="NOChar"/>
    <w:qFormat/>
    <w:rsid w:val="00FA56FA"/>
    <w:pPr>
      <w:keepLines/>
      <w:ind w:left="1135" w:hanging="851"/>
    </w:pPr>
  </w:style>
  <w:style w:type="paragraph" w:customStyle="1" w:styleId="PL">
    <w:name w:val="PL"/>
    <w:link w:val="PLChar"/>
    <w:qFormat/>
    <w:rsid w:val="00FA56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56FA"/>
    <w:pPr>
      <w:jc w:val="right"/>
    </w:pPr>
  </w:style>
  <w:style w:type="paragraph" w:customStyle="1" w:styleId="TAL">
    <w:name w:val="TAL"/>
    <w:basedOn w:val="Normal"/>
    <w:link w:val="TALChar"/>
    <w:rsid w:val="00FA56FA"/>
    <w:pPr>
      <w:keepNext/>
      <w:keepLines/>
      <w:spacing w:after="0"/>
    </w:pPr>
    <w:rPr>
      <w:rFonts w:ascii="Arial" w:hAnsi="Arial"/>
      <w:sz w:val="18"/>
    </w:rPr>
  </w:style>
  <w:style w:type="paragraph" w:styleId="ListNumber2">
    <w:name w:val="List Number 2"/>
    <w:basedOn w:val="ListNumber"/>
    <w:rsid w:val="00FA56FA"/>
    <w:pPr>
      <w:ind w:left="851"/>
    </w:pPr>
  </w:style>
  <w:style w:type="paragraph" w:styleId="ListNumber">
    <w:name w:val="List Number"/>
    <w:basedOn w:val="List"/>
    <w:rsid w:val="00FA56FA"/>
  </w:style>
  <w:style w:type="paragraph" w:styleId="List">
    <w:name w:val="List"/>
    <w:basedOn w:val="Normal"/>
    <w:rsid w:val="00FA56FA"/>
    <w:pPr>
      <w:ind w:left="568" w:hanging="284"/>
    </w:pPr>
  </w:style>
  <w:style w:type="paragraph" w:customStyle="1" w:styleId="TAH">
    <w:name w:val="TAH"/>
    <w:basedOn w:val="TAC"/>
    <w:link w:val="TAHCar"/>
    <w:qFormat/>
    <w:rsid w:val="00FA56FA"/>
    <w:rPr>
      <w:b/>
    </w:rPr>
  </w:style>
  <w:style w:type="paragraph" w:customStyle="1" w:styleId="TAC">
    <w:name w:val="TAC"/>
    <w:basedOn w:val="TAL"/>
    <w:link w:val="TACChar"/>
    <w:qFormat/>
    <w:rsid w:val="00FA56FA"/>
    <w:pPr>
      <w:jc w:val="center"/>
    </w:pPr>
  </w:style>
  <w:style w:type="paragraph" w:customStyle="1" w:styleId="LD">
    <w:name w:val="LD"/>
    <w:rsid w:val="00FA56FA"/>
    <w:pPr>
      <w:keepNext/>
      <w:keepLines/>
      <w:spacing w:line="180" w:lineRule="exact"/>
    </w:pPr>
    <w:rPr>
      <w:rFonts w:ascii="Courier New" w:hAnsi="Courier New"/>
      <w:noProof/>
      <w:lang w:val="en-GB" w:eastAsia="en-US"/>
    </w:rPr>
  </w:style>
  <w:style w:type="paragraph" w:customStyle="1" w:styleId="EX">
    <w:name w:val="EX"/>
    <w:basedOn w:val="Normal"/>
    <w:rsid w:val="00FA56FA"/>
    <w:pPr>
      <w:keepLines/>
      <w:ind w:left="1702" w:hanging="1418"/>
    </w:pPr>
  </w:style>
  <w:style w:type="paragraph" w:customStyle="1" w:styleId="FP">
    <w:name w:val="FP"/>
    <w:basedOn w:val="Normal"/>
    <w:rsid w:val="00FA56FA"/>
    <w:pPr>
      <w:spacing w:after="0"/>
    </w:pPr>
  </w:style>
  <w:style w:type="paragraph" w:customStyle="1" w:styleId="NW">
    <w:name w:val="NW"/>
    <w:basedOn w:val="NO"/>
    <w:rsid w:val="00FA56FA"/>
    <w:pPr>
      <w:spacing w:after="0"/>
    </w:pPr>
  </w:style>
  <w:style w:type="paragraph" w:customStyle="1" w:styleId="EW">
    <w:name w:val="EW"/>
    <w:basedOn w:val="EX"/>
    <w:rsid w:val="00FA56FA"/>
    <w:pPr>
      <w:spacing w:after="0"/>
    </w:pPr>
  </w:style>
  <w:style w:type="paragraph" w:customStyle="1" w:styleId="B1">
    <w:name w:val="B1"/>
    <w:basedOn w:val="List"/>
    <w:link w:val="B1Char"/>
    <w:rsid w:val="00FA56FA"/>
  </w:style>
  <w:style w:type="paragraph" w:styleId="TOC6">
    <w:name w:val="toc 6"/>
    <w:basedOn w:val="TOC5"/>
    <w:next w:val="Normal"/>
    <w:rsid w:val="00FA56FA"/>
    <w:pPr>
      <w:ind w:left="1985" w:hanging="1985"/>
    </w:pPr>
  </w:style>
  <w:style w:type="paragraph" w:styleId="TOC7">
    <w:name w:val="toc 7"/>
    <w:basedOn w:val="TOC6"/>
    <w:next w:val="Normal"/>
    <w:rsid w:val="00FA56FA"/>
    <w:pPr>
      <w:ind w:left="2268" w:hanging="2268"/>
    </w:pPr>
  </w:style>
  <w:style w:type="paragraph" w:styleId="ListBullet2">
    <w:name w:val="List Bullet 2"/>
    <w:basedOn w:val="ListBullet"/>
    <w:rsid w:val="00FA56FA"/>
    <w:pPr>
      <w:ind w:left="851"/>
    </w:pPr>
  </w:style>
  <w:style w:type="paragraph" w:styleId="ListBullet">
    <w:name w:val="List Bullet"/>
    <w:basedOn w:val="List"/>
    <w:rsid w:val="00FA56FA"/>
  </w:style>
  <w:style w:type="paragraph" w:customStyle="1" w:styleId="EditorsNote">
    <w:name w:val="Editor's Note"/>
    <w:basedOn w:val="NO"/>
    <w:rsid w:val="00FA56FA"/>
    <w:rPr>
      <w:color w:val="FF0000"/>
    </w:rPr>
  </w:style>
  <w:style w:type="paragraph" w:customStyle="1" w:styleId="TH">
    <w:name w:val="TH"/>
    <w:basedOn w:val="Normal"/>
    <w:link w:val="THChar"/>
    <w:qFormat/>
    <w:rsid w:val="00FA56FA"/>
    <w:pPr>
      <w:keepNext/>
      <w:keepLines/>
      <w:spacing w:before="60"/>
      <w:jc w:val="center"/>
    </w:pPr>
    <w:rPr>
      <w:rFonts w:ascii="Arial" w:hAnsi="Arial"/>
      <w:b/>
    </w:rPr>
  </w:style>
  <w:style w:type="paragraph" w:customStyle="1" w:styleId="ZA">
    <w:name w:val="ZA"/>
    <w:rsid w:val="00FA56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56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FA56FA"/>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A56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FA56FA"/>
    <w:pPr>
      <w:ind w:left="851" w:hanging="851"/>
    </w:pPr>
  </w:style>
  <w:style w:type="paragraph" w:customStyle="1" w:styleId="ZH">
    <w:name w:val="ZH"/>
    <w:rsid w:val="00FA56FA"/>
    <w:pPr>
      <w:framePr w:wrap="notBeside" w:vAnchor="page" w:hAnchor="margin" w:xAlign="center" w:y="6805"/>
      <w:widowControl w:val="0"/>
    </w:pPr>
    <w:rPr>
      <w:rFonts w:ascii="Arial" w:hAnsi="Arial"/>
      <w:noProof/>
      <w:lang w:val="en-GB" w:eastAsia="en-US"/>
    </w:rPr>
  </w:style>
  <w:style w:type="paragraph" w:customStyle="1" w:styleId="TF">
    <w:name w:val="TF"/>
    <w:basedOn w:val="TH"/>
    <w:rsid w:val="00FA56FA"/>
    <w:pPr>
      <w:keepNext w:val="0"/>
      <w:spacing w:before="0" w:after="240"/>
    </w:pPr>
  </w:style>
  <w:style w:type="paragraph" w:customStyle="1" w:styleId="ZG">
    <w:name w:val="ZG"/>
    <w:rsid w:val="00FA56FA"/>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FA56FA"/>
    <w:pPr>
      <w:ind w:left="1135"/>
    </w:pPr>
  </w:style>
  <w:style w:type="paragraph" w:styleId="List2">
    <w:name w:val="List 2"/>
    <w:basedOn w:val="List"/>
    <w:uiPriority w:val="99"/>
    <w:rsid w:val="00FA56FA"/>
    <w:pPr>
      <w:ind w:left="851"/>
    </w:pPr>
  </w:style>
  <w:style w:type="paragraph" w:styleId="List3">
    <w:name w:val="List 3"/>
    <w:basedOn w:val="List2"/>
    <w:rsid w:val="00FA56FA"/>
    <w:pPr>
      <w:ind w:left="1135"/>
    </w:pPr>
  </w:style>
  <w:style w:type="paragraph" w:styleId="List4">
    <w:name w:val="List 4"/>
    <w:basedOn w:val="List3"/>
    <w:rsid w:val="00FA56FA"/>
    <w:pPr>
      <w:ind w:left="1418"/>
    </w:pPr>
  </w:style>
  <w:style w:type="paragraph" w:styleId="List5">
    <w:name w:val="List 5"/>
    <w:basedOn w:val="List4"/>
    <w:rsid w:val="00FA56FA"/>
    <w:pPr>
      <w:ind w:left="1702"/>
    </w:pPr>
  </w:style>
  <w:style w:type="paragraph" w:styleId="ListBullet4">
    <w:name w:val="List Bullet 4"/>
    <w:basedOn w:val="ListBullet3"/>
    <w:rsid w:val="00FA56FA"/>
    <w:pPr>
      <w:ind w:left="1418"/>
    </w:pPr>
  </w:style>
  <w:style w:type="paragraph" w:styleId="ListBullet5">
    <w:name w:val="List Bullet 5"/>
    <w:basedOn w:val="ListBullet4"/>
    <w:rsid w:val="00FA56FA"/>
    <w:pPr>
      <w:ind w:left="1702"/>
    </w:pPr>
  </w:style>
  <w:style w:type="paragraph" w:customStyle="1" w:styleId="B2">
    <w:name w:val="B2"/>
    <w:basedOn w:val="List2"/>
    <w:rsid w:val="00FA56FA"/>
  </w:style>
  <w:style w:type="paragraph" w:customStyle="1" w:styleId="B3">
    <w:name w:val="B3"/>
    <w:basedOn w:val="List3"/>
    <w:rsid w:val="00FA56FA"/>
  </w:style>
  <w:style w:type="paragraph" w:customStyle="1" w:styleId="B4">
    <w:name w:val="B4"/>
    <w:basedOn w:val="List4"/>
    <w:rsid w:val="00FA56FA"/>
  </w:style>
  <w:style w:type="paragraph" w:customStyle="1" w:styleId="B5">
    <w:name w:val="B5"/>
    <w:basedOn w:val="List5"/>
    <w:rsid w:val="00FA56FA"/>
  </w:style>
  <w:style w:type="paragraph" w:customStyle="1" w:styleId="ZTD">
    <w:name w:val="ZTD"/>
    <w:basedOn w:val="ZB"/>
    <w:rsid w:val="00FA56FA"/>
    <w:pPr>
      <w:framePr w:hRule="auto" w:wrap="notBeside" w:y="852"/>
    </w:pPr>
    <w:rPr>
      <w:i w:val="0"/>
      <w:sz w:val="40"/>
    </w:rPr>
  </w:style>
  <w:style w:type="paragraph" w:customStyle="1" w:styleId="ZV">
    <w:name w:val="ZV"/>
    <w:basedOn w:val="ZU"/>
    <w:rsid w:val="00FA56FA"/>
    <w:pPr>
      <w:framePr w:wrap="notBeside" w:y="16161"/>
    </w:pPr>
  </w:style>
  <w:style w:type="paragraph" w:styleId="IndexHeading">
    <w:name w:val="index heading"/>
    <w:basedOn w:val="Normal"/>
    <w:next w:val="Normal"/>
    <w:semiHidden/>
    <w:rsid w:val="00FA56FA"/>
    <w:pPr>
      <w:pBdr>
        <w:top w:val="single" w:sz="12" w:space="0" w:color="auto"/>
      </w:pBdr>
      <w:spacing w:before="360" w:after="240"/>
    </w:pPr>
    <w:rPr>
      <w:b/>
      <w:i/>
      <w:sz w:val="26"/>
    </w:rPr>
  </w:style>
  <w:style w:type="paragraph" w:customStyle="1" w:styleId="INDENT1">
    <w:name w:val="INDENT1"/>
    <w:basedOn w:val="Normal"/>
    <w:rsid w:val="00FA56FA"/>
    <w:pPr>
      <w:ind w:left="851"/>
    </w:pPr>
  </w:style>
  <w:style w:type="paragraph" w:customStyle="1" w:styleId="INDENT2">
    <w:name w:val="INDENT2"/>
    <w:basedOn w:val="Normal"/>
    <w:rsid w:val="00FA56FA"/>
    <w:pPr>
      <w:ind w:left="1135" w:hanging="284"/>
    </w:pPr>
  </w:style>
  <w:style w:type="paragraph" w:customStyle="1" w:styleId="INDENT3">
    <w:name w:val="INDENT3"/>
    <w:basedOn w:val="Normal"/>
    <w:rsid w:val="00FA56FA"/>
    <w:pPr>
      <w:ind w:left="1701" w:hanging="567"/>
    </w:pPr>
  </w:style>
  <w:style w:type="paragraph" w:customStyle="1" w:styleId="FigureTitle">
    <w:name w:val="Figure_Title"/>
    <w:basedOn w:val="Normal"/>
    <w:next w:val="Normal"/>
    <w:rsid w:val="00FA56F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A56FA"/>
    <w:pPr>
      <w:keepNext/>
      <w:keepLines/>
    </w:pPr>
    <w:rPr>
      <w:b/>
    </w:rPr>
  </w:style>
  <w:style w:type="paragraph" w:customStyle="1" w:styleId="enumlev2">
    <w:name w:val="enumlev2"/>
    <w:basedOn w:val="Normal"/>
    <w:rsid w:val="00FA56F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A56FA"/>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rsid w:val="00FA56FA"/>
    <w:pPr>
      <w:spacing w:before="120" w:after="120"/>
    </w:pPr>
    <w:rPr>
      <w:b/>
    </w:rPr>
  </w:style>
  <w:style w:type="character" w:styleId="Hyperlink">
    <w:name w:val="Hyperlink"/>
    <w:uiPriority w:val="99"/>
    <w:rsid w:val="00FA56FA"/>
    <w:rPr>
      <w:color w:val="0000FF"/>
      <w:u w:val="single"/>
    </w:rPr>
  </w:style>
  <w:style w:type="character" w:styleId="FollowedHyperlink">
    <w:name w:val="FollowedHyperlink"/>
    <w:rsid w:val="00FA56FA"/>
    <w:rPr>
      <w:color w:val="800080"/>
      <w:u w:val="single"/>
    </w:rPr>
  </w:style>
  <w:style w:type="paragraph" w:styleId="DocumentMap">
    <w:name w:val="Document Map"/>
    <w:basedOn w:val="Normal"/>
    <w:semiHidden/>
    <w:rsid w:val="00FA56FA"/>
    <w:pPr>
      <w:shd w:val="clear" w:color="auto" w:fill="000080"/>
    </w:pPr>
    <w:rPr>
      <w:rFonts w:ascii="Tahoma" w:hAnsi="Tahoma"/>
    </w:rPr>
  </w:style>
  <w:style w:type="paragraph" w:styleId="PlainText">
    <w:name w:val="Plain Text"/>
    <w:basedOn w:val="Normal"/>
    <w:link w:val="PlainTextChar"/>
    <w:uiPriority w:val="99"/>
    <w:rsid w:val="00FA56FA"/>
    <w:rPr>
      <w:rFonts w:ascii="Courier New" w:hAnsi="Courier New"/>
      <w:lang w:val="nb-NO"/>
    </w:rPr>
  </w:style>
  <w:style w:type="paragraph" w:customStyle="1" w:styleId="TAJ">
    <w:name w:val="TAJ"/>
    <w:basedOn w:val="TH"/>
    <w:rsid w:val="00FA56FA"/>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A56FA"/>
  </w:style>
  <w:style w:type="character" w:styleId="CommentReference">
    <w:name w:val="annotation reference"/>
    <w:semiHidden/>
    <w:rsid w:val="00FA56FA"/>
    <w:rPr>
      <w:sz w:val="16"/>
    </w:rPr>
  </w:style>
  <w:style w:type="paragraph" w:customStyle="1" w:styleId="Guidance">
    <w:name w:val="Guidance"/>
    <w:basedOn w:val="Normal"/>
    <w:link w:val="GuidanceChar"/>
    <w:rsid w:val="00FA56FA"/>
    <w:rPr>
      <w:i/>
      <w:color w:val="0000FF"/>
    </w:rPr>
  </w:style>
  <w:style w:type="paragraph" w:styleId="CommentText">
    <w:name w:val="annotation text"/>
    <w:basedOn w:val="Normal"/>
    <w:link w:val="CommentTextChar"/>
    <w:uiPriority w:val="99"/>
    <w:rsid w:val="00FA56FA"/>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99"/>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99"/>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2251719">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08899705">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1045328">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5274629">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718802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1904200">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17761006">
      <w:bodyDiv w:val="1"/>
      <w:marLeft w:val="0"/>
      <w:marRight w:val="0"/>
      <w:marTop w:val="0"/>
      <w:marBottom w:val="0"/>
      <w:divBdr>
        <w:top w:val="none" w:sz="0" w:space="0" w:color="auto"/>
        <w:left w:val="none" w:sz="0" w:space="0" w:color="auto"/>
        <w:bottom w:val="none" w:sz="0" w:space="0" w:color="auto"/>
        <w:right w:val="none" w:sz="0" w:space="0" w:color="auto"/>
      </w:divBdr>
    </w:div>
    <w:div w:id="164118093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90874449">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D31AD2-4B3F-4E84-A8AC-57C317EF7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186</TotalTime>
  <Pages>1</Pages>
  <Words>4207</Words>
  <Characters>23984</Characters>
  <Application>Microsoft Office Word</Application>
  <DocSecurity>0</DocSecurity>
  <Lines>199</Lines>
  <Paragraphs>56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28135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3GPP</dc:creator>
  <cp:lastModifiedBy>jinwang (A)</cp:lastModifiedBy>
  <cp:revision>28</cp:revision>
  <cp:lastPrinted>2019-04-25T01:09:00Z</cp:lastPrinted>
  <dcterms:created xsi:type="dcterms:W3CDTF">2022-10-13T04:40:00Z</dcterms:created>
  <dcterms:modified xsi:type="dcterms:W3CDTF">2022-10-13T13:43:00Z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fileWhereFroms">
    <vt:lpwstr>PpjeLB1gRN0lwrPqMaCTkvgt2hg8Hn6tpy/R7CjtclrLqCfINJ5DMIkFdhiwQc9U2xuRxQ4TP9uaTjGrlhKuEsZS3pKpEbisHR/VnQrXliI8zLUqeAphaZ42FoUICpVVeWsluWv/KFRH+M8oeV2dtfypd1AlsMjyybcVEjKz7rvn9rbjL+BTdbCX0Xn9Aqp2dGqouivr7IdAtI1V2Pz3+pcP3TeedB03DgSiiyEOuiHJX0x47UCcFc7PdefHzBg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1664555698</vt:lpwstr>
  </property>
</Properties>
</file>